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7777777" w:rsidR="001E41F3" w:rsidRDefault="001E41F3">
      <w:pPr>
        <w:pStyle w:val="CRCoverPage"/>
        <w:tabs>
          <w:tab w:val="right" w:pos="9639"/>
        </w:tabs>
        <w:spacing w:after="0"/>
        <w:rPr>
          <w:b/>
          <w:i/>
          <w:noProof/>
          <w:sz w:val="28"/>
        </w:rPr>
      </w:pPr>
      <w:r>
        <w:rPr>
          <w:b/>
          <w:noProof/>
          <w:sz w:val="24"/>
        </w:rPr>
        <w:t>3GPP TSG-</w:t>
      </w:r>
      <w:r w:rsidR="00114EA1">
        <w:fldChar w:fldCharType="begin"/>
      </w:r>
      <w:r w:rsidR="00114EA1">
        <w:instrText xml:space="preserve"> DOCPROPERTY  TSG/WGRef  \* MERGEFORMAT </w:instrText>
      </w:r>
      <w:r w:rsidR="00114EA1">
        <w:fldChar w:fldCharType="separate"/>
      </w:r>
      <w:r w:rsidR="003609EF">
        <w:rPr>
          <w:b/>
          <w:noProof/>
          <w:sz w:val="24"/>
        </w:rPr>
        <w:t>RAN5</w:t>
      </w:r>
      <w:r w:rsidR="00114EA1">
        <w:rPr>
          <w:b/>
          <w:noProof/>
          <w:sz w:val="24"/>
        </w:rPr>
        <w:fldChar w:fldCharType="end"/>
      </w:r>
      <w:r w:rsidR="00C66BA2">
        <w:rPr>
          <w:b/>
          <w:noProof/>
          <w:sz w:val="24"/>
        </w:rPr>
        <w:t xml:space="preserve"> </w:t>
      </w:r>
      <w:r>
        <w:rPr>
          <w:b/>
          <w:noProof/>
          <w:sz w:val="24"/>
        </w:rPr>
        <w:t>Meeting #</w:t>
      </w:r>
      <w:r w:rsidR="00114EA1">
        <w:fldChar w:fldCharType="begin"/>
      </w:r>
      <w:r w:rsidR="00114EA1">
        <w:instrText xml:space="preserve"> DOCPROPERTY  MtgSeq  \* MERGEFORMAT </w:instrText>
      </w:r>
      <w:r w:rsidR="00114EA1">
        <w:fldChar w:fldCharType="separate"/>
      </w:r>
      <w:r w:rsidR="00EB09B7" w:rsidRPr="00EB09B7">
        <w:rPr>
          <w:b/>
          <w:noProof/>
          <w:sz w:val="24"/>
        </w:rPr>
        <w:t>90</w:t>
      </w:r>
      <w:r w:rsidR="00114EA1">
        <w:rPr>
          <w:b/>
          <w:noProof/>
          <w:sz w:val="24"/>
        </w:rPr>
        <w:fldChar w:fldCharType="end"/>
      </w:r>
      <w:r w:rsidR="00114EA1">
        <w:fldChar w:fldCharType="begin"/>
      </w:r>
      <w:r w:rsidR="00114EA1">
        <w:instrText xml:space="preserve"> DOCPROPERTY  MtgTitle  \* MERGEFORMAT </w:instrText>
      </w:r>
      <w:r w:rsidR="00114EA1">
        <w:fldChar w:fldCharType="separate"/>
      </w:r>
      <w:r w:rsidR="00EB09B7">
        <w:rPr>
          <w:b/>
          <w:noProof/>
          <w:sz w:val="24"/>
        </w:rPr>
        <w:t>-e</w:t>
      </w:r>
      <w:r w:rsidR="00114EA1">
        <w:rPr>
          <w:b/>
          <w:noProof/>
          <w:sz w:val="24"/>
        </w:rPr>
        <w:fldChar w:fldCharType="end"/>
      </w:r>
      <w:r>
        <w:rPr>
          <w:b/>
          <w:i/>
          <w:noProof/>
          <w:sz w:val="28"/>
        </w:rPr>
        <w:tab/>
      </w:r>
      <w:r w:rsidR="00114EA1">
        <w:fldChar w:fldCharType="begin"/>
      </w:r>
      <w:r w:rsidR="00114EA1">
        <w:instrText xml:space="preserve"> DOCPROPERTY  Tdoc#  \* MERGEFORMAT </w:instrText>
      </w:r>
      <w:r w:rsidR="00114EA1">
        <w:fldChar w:fldCharType="separate"/>
      </w:r>
      <w:r w:rsidR="00E13F3D" w:rsidRPr="00E13F3D">
        <w:rPr>
          <w:b/>
          <w:i/>
          <w:noProof/>
          <w:sz w:val="28"/>
        </w:rPr>
        <w:t>R5-211253</w:t>
      </w:r>
      <w:r w:rsidR="00114EA1">
        <w:rPr>
          <w:b/>
          <w:i/>
          <w:noProof/>
          <w:sz w:val="28"/>
        </w:rPr>
        <w:fldChar w:fldCharType="end"/>
      </w:r>
    </w:p>
    <w:p w14:paraId="7CB45193" w14:textId="77777777" w:rsidR="001E41F3" w:rsidRDefault="00114EA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14EA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14EA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14EA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14EA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14EA1">
            <w:pPr>
              <w:pStyle w:val="CRCoverPage"/>
              <w:spacing w:after="0"/>
              <w:ind w:left="100"/>
              <w:rPr>
                <w:noProof/>
              </w:rPr>
            </w:pPr>
            <w:r>
              <w:fldChar w:fldCharType="begin"/>
            </w:r>
            <w:r>
              <w:instrText xml:space="preserve"> DOCPROPERTY  CrTitle  \* MERGEFORMAT </w:instrText>
            </w:r>
            <w:r>
              <w:fldChar w:fldCharType="separate"/>
            </w:r>
            <w:r w:rsidR="002640DD">
              <w:t>Updating Rel-17 NR inter-band EN-DC configurations for band n1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14EA1">
            <w:pPr>
              <w:pStyle w:val="CRCoverPage"/>
              <w:spacing w:after="0"/>
              <w:ind w:left="100"/>
              <w:rPr>
                <w:noProof/>
              </w:rPr>
            </w:pPr>
            <w:r>
              <w:fldChar w:fldCharType="begin"/>
            </w:r>
            <w:r>
              <w:instrText xml:space="preserve"> DOCPROPERTY  SourceIfWg  \* MERGEFORMAT </w:instrText>
            </w:r>
            <w:r>
              <w:fldChar w:fldCharType="separate"/>
            </w:r>
            <w:r w:rsidR="00E13F3D">
              <w:rPr>
                <w:noProof/>
              </w:rPr>
              <w:t>DOCOMO Communications Lab.</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7A2ADB" w:rsidR="001E41F3" w:rsidRDefault="00844C85" w:rsidP="00547111">
            <w:pPr>
              <w:pStyle w:val="CRCoverPage"/>
              <w:spacing w:after="0"/>
              <w:ind w:left="100"/>
              <w:rPr>
                <w:noProof/>
              </w:rPr>
            </w:pPr>
            <w:r>
              <w:rPr>
                <w:rFonts w:hint="eastAsia"/>
                <w:lang w:eastAsia="ja-JP"/>
              </w:rPr>
              <w:t>R5</w:t>
            </w:r>
            <w:r w:rsidR="00114EA1">
              <w:fldChar w:fldCharType="begin"/>
            </w:r>
            <w:r w:rsidR="00114EA1">
              <w:instrText xml:space="preserve"> DOCPROPERTY  SourceIfTsg  \* MERGEFORMAT </w:instrText>
            </w:r>
            <w:r w:rsidR="00114EA1">
              <w:fldChar w:fldCharType="separate"/>
            </w:r>
            <w:r w:rsidR="00114EA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14EA1">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NR_CADC_NR_LTE_DC_R17-UEConTest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14EA1">
            <w:pPr>
              <w:pStyle w:val="CRCoverPage"/>
              <w:spacing w:after="0"/>
              <w:ind w:left="100"/>
              <w:rPr>
                <w:noProof/>
              </w:rPr>
            </w:pPr>
            <w:r>
              <w:fldChar w:fldCharType="begin"/>
            </w:r>
            <w:r>
              <w:instrText xml:space="preserve"> DOCPROPERTY  ResDate  \* MERGEFORMAT </w:instrText>
            </w:r>
            <w:r>
              <w:fldChar w:fldCharType="separate"/>
            </w:r>
            <w:r w:rsidR="00D24991">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14EA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14EA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D3906D" w:rsidR="001E41F3" w:rsidRDefault="00844C85" w:rsidP="00844C85">
            <w:pPr>
              <w:pStyle w:val="CRCoverPage"/>
              <w:spacing w:after="0"/>
              <w:ind w:left="100"/>
              <w:rPr>
                <w:noProof/>
                <w:lang w:eastAsia="ja-JP"/>
              </w:rPr>
            </w:pPr>
            <w:r>
              <w:rPr>
                <w:rFonts w:hint="eastAsia"/>
                <w:noProof/>
                <w:lang w:eastAsia="ja-JP"/>
              </w:rPr>
              <w:t>Rel-17 NR inter-band EN-DC configuration including band n1 is added to 38.101-3 but 38.521-3</w:t>
            </w:r>
            <w:r>
              <w:rPr>
                <w:rFonts w:hint="eastAsia"/>
                <w:noProof/>
                <w:lang w:eastAsia="ja-JP"/>
              </w:rPr>
              <w:t xml:space="preserve"> does not contain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50E901" w:rsidR="001E41F3" w:rsidRDefault="00844C85">
            <w:pPr>
              <w:pStyle w:val="CRCoverPage"/>
              <w:spacing w:after="0"/>
              <w:ind w:left="100"/>
              <w:rPr>
                <w:noProof/>
              </w:rPr>
            </w:pPr>
            <w:r>
              <w:rPr>
                <w:rFonts w:hint="eastAsia"/>
                <w:noProof/>
                <w:lang w:eastAsia="ja-JP"/>
              </w:rPr>
              <w:t>Addition Rel-17 NR inter-band EN-DC co</w:t>
            </w:r>
            <w:r>
              <w:rPr>
                <w:rFonts w:hint="eastAsia"/>
                <w:noProof/>
                <w:lang w:eastAsia="ja-JP"/>
              </w:rPr>
              <w:t xml:space="preserve">nfiguration </w:t>
            </w:r>
            <w:r>
              <w:rPr>
                <w:rFonts w:hint="eastAsia"/>
                <w:noProof/>
                <w:lang w:eastAsia="ja-JP"/>
              </w:rPr>
              <w:t>including band n1 to 38.521-</w:t>
            </w:r>
            <w:r>
              <w:rPr>
                <w:rFonts w:hint="eastAsia"/>
                <w:noProof/>
                <w:lang w:eastAsia="ja-JP"/>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8C13DE" w:rsidR="001E41F3" w:rsidRDefault="00844C85">
            <w:pPr>
              <w:pStyle w:val="CRCoverPage"/>
              <w:spacing w:after="0"/>
              <w:ind w:left="100"/>
              <w:rPr>
                <w:noProof/>
              </w:rPr>
            </w:pPr>
            <w:r>
              <w:rPr>
                <w:rFonts w:hint="eastAsia"/>
                <w:noProof/>
                <w:lang w:eastAsia="ja-JP"/>
              </w:rPr>
              <w:t>Rel-17 NR inter-band EN-DC configuration including band n1 cannnot be declared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3184B" w:rsidR="001E41F3" w:rsidRDefault="00844C85">
            <w:pPr>
              <w:pStyle w:val="CRCoverPage"/>
              <w:spacing w:after="0"/>
              <w:ind w:left="100"/>
              <w:rPr>
                <w:rFonts w:hint="eastAsia"/>
                <w:noProof/>
                <w:lang w:eastAsia="ja-JP"/>
              </w:rPr>
            </w:pPr>
            <w:r>
              <w:rPr>
                <w:rFonts w:hint="eastAsia"/>
                <w:noProof/>
                <w:lang w:eastAsia="ja-JP"/>
              </w:rPr>
              <w:t>5.5B.4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7DDA0" w:rsidR="001E41F3" w:rsidRDefault="00844C85">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6DF7A7" w:rsidR="001E41F3" w:rsidRDefault="00844C85">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C281CE" w:rsidR="001E41F3" w:rsidRDefault="00844C85">
            <w:pPr>
              <w:pStyle w:val="CRCoverPage"/>
              <w:spacing w:after="0"/>
              <w:jc w:val="center"/>
              <w:rPr>
                <w:rFonts w:hint="eastAsia"/>
                <w:b/>
                <w:caps/>
                <w:noProof/>
                <w:lang w:eastAsia="ja-JP"/>
              </w:rPr>
            </w:pPr>
            <w:r>
              <w:rPr>
                <w:rFonts w:hint="eastAsia"/>
                <w:b/>
                <w:caps/>
                <w:noProof/>
                <w:lang w:eastAsia="ja-JP"/>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B65F3B" w14:textId="77777777" w:rsidR="00A95D1F" w:rsidRPr="00592BE8" w:rsidRDefault="00A95D1F" w:rsidP="00A95D1F">
      <w:pPr>
        <w:pStyle w:val="40"/>
        <w:keepNext w:val="0"/>
        <w:keepLines w:val="0"/>
        <w:widowControl w:val="0"/>
        <w:tabs>
          <w:tab w:val="left" w:pos="5773"/>
        </w:tabs>
        <w:rPr>
          <w:color w:val="FF0000"/>
          <w:sz w:val="36"/>
          <w:lang w:eastAsia="ja-JP"/>
        </w:rPr>
      </w:pPr>
      <w:r w:rsidRPr="00140795">
        <w:rPr>
          <w:rFonts w:hint="eastAsia"/>
          <w:color w:val="FF0000"/>
          <w:sz w:val="36"/>
          <w:lang w:eastAsia="ja-JP"/>
        </w:rPr>
        <w:lastRenderedPageBreak/>
        <w:t>&lt;Unchanged sections skipped&gt;</w:t>
      </w:r>
    </w:p>
    <w:p w14:paraId="7ACBB083" w14:textId="77777777" w:rsidR="00A95D1F" w:rsidRPr="00CA0DAD" w:rsidRDefault="00A95D1F" w:rsidP="00A95D1F">
      <w:pPr>
        <w:pStyle w:val="2"/>
      </w:pPr>
      <w:bookmarkStart w:id="2" w:name="_Toc27475562"/>
      <w:bookmarkStart w:id="3" w:name="_Toc29495153"/>
      <w:bookmarkStart w:id="4" w:name="_Toc36116199"/>
      <w:bookmarkStart w:id="5" w:name="_Toc36118248"/>
      <w:bookmarkStart w:id="6" w:name="_Toc36560361"/>
      <w:bookmarkStart w:id="7" w:name="_Toc43976858"/>
      <w:bookmarkStart w:id="8" w:name="_Toc52213425"/>
      <w:bookmarkStart w:id="9" w:name="_Toc60742881"/>
      <w:r w:rsidRPr="00CA0DAD">
        <w:t>5.5B</w:t>
      </w:r>
      <w:r w:rsidRPr="00CA0DAD">
        <w:tab/>
        <w:t>Configuration for DC</w:t>
      </w:r>
      <w:bookmarkEnd w:id="2"/>
      <w:bookmarkEnd w:id="3"/>
      <w:bookmarkEnd w:id="4"/>
      <w:bookmarkEnd w:id="5"/>
      <w:bookmarkEnd w:id="6"/>
      <w:bookmarkEnd w:id="7"/>
      <w:bookmarkEnd w:id="8"/>
      <w:bookmarkEnd w:id="9"/>
    </w:p>
    <w:p w14:paraId="67DD3518" w14:textId="77777777" w:rsidR="00A95D1F" w:rsidRPr="00592BE8" w:rsidRDefault="00A95D1F" w:rsidP="00A95D1F">
      <w:pPr>
        <w:pStyle w:val="40"/>
        <w:keepNext w:val="0"/>
        <w:keepLines w:val="0"/>
        <w:widowControl w:val="0"/>
        <w:tabs>
          <w:tab w:val="left" w:pos="5773"/>
        </w:tabs>
        <w:rPr>
          <w:color w:val="FF0000"/>
          <w:sz w:val="36"/>
          <w:lang w:eastAsia="ja-JP"/>
        </w:rPr>
      </w:pPr>
      <w:r w:rsidRPr="00140795">
        <w:rPr>
          <w:rFonts w:hint="eastAsia"/>
          <w:color w:val="FF0000"/>
          <w:sz w:val="36"/>
          <w:lang w:eastAsia="ja-JP"/>
        </w:rPr>
        <w:t>&lt;Unchanged sections skipped&gt;</w:t>
      </w:r>
    </w:p>
    <w:p w14:paraId="77225CFD" w14:textId="77777777" w:rsidR="00A95D1F" w:rsidRPr="00CA0DAD" w:rsidRDefault="00A95D1F" w:rsidP="00A95D1F">
      <w:pPr>
        <w:pStyle w:val="30"/>
      </w:pPr>
      <w:bookmarkStart w:id="10" w:name="_Toc27475566"/>
      <w:bookmarkStart w:id="11" w:name="_Toc29495157"/>
      <w:bookmarkStart w:id="12" w:name="_Toc36116203"/>
      <w:bookmarkStart w:id="13" w:name="_Toc36118252"/>
      <w:bookmarkStart w:id="14" w:name="_Toc36560365"/>
      <w:bookmarkStart w:id="15" w:name="_Toc43976862"/>
      <w:bookmarkStart w:id="16" w:name="_Toc52213429"/>
      <w:bookmarkStart w:id="17" w:name="_Toc60742885"/>
      <w:bookmarkStart w:id="18" w:name="_Hlk518513337"/>
      <w:r w:rsidRPr="00CA0DAD">
        <w:t>5.5B.4</w:t>
      </w:r>
      <w:r w:rsidRPr="00CA0DAD">
        <w:tab/>
        <w:t>Inter-band EN-DC within FR1</w:t>
      </w:r>
      <w:bookmarkEnd w:id="10"/>
      <w:bookmarkEnd w:id="11"/>
      <w:bookmarkEnd w:id="12"/>
      <w:bookmarkEnd w:id="13"/>
      <w:bookmarkEnd w:id="14"/>
      <w:bookmarkEnd w:id="15"/>
      <w:bookmarkEnd w:id="16"/>
      <w:bookmarkEnd w:id="17"/>
    </w:p>
    <w:p w14:paraId="7C5653A3" w14:textId="77777777" w:rsidR="00A95D1F" w:rsidRPr="00CA0DAD" w:rsidRDefault="00A95D1F" w:rsidP="00A95D1F">
      <w:r w:rsidRPr="00CA0DAD">
        <w:t>Supported channel bandwidths for E-UTRA operating bands and CA configurations are defined in TS 36.</w:t>
      </w:r>
      <w:r w:rsidRPr="00CA0DAD">
        <w:rPr>
          <w:lang w:eastAsia="zh-TW"/>
        </w:rPr>
        <w:t>521-1 [10]</w:t>
      </w:r>
      <w:r w:rsidRPr="00CA0DAD">
        <w:t xml:space="preserve"> and for NR operating bands and CA configurations in TS 38.</w:t>
      </w:r>
      <w:r w:rsidRPr="00CA0DAD">
        <w:rPr>
          <w:lang w:eastAsia="zh-TW"/>
        </w:rPr>
        <w:t>52</w:t>
      </w:r>
      <w:r w:rsidRPr="00CA0DAD">
        <w:t>1-1 </w:t>
      </w:r>
      <w:r w:rsidRPr="00CA0DAD">
        <w:rPr>
          <w:lang w:eastAsia="zh-TW"/>
        </w:rPr>
        <w:t>[8]</w:t>
      </w:r>
      <w:r w:rsidRPr="00CA0DAD">
        <w:t xml:space="preserve"> and </w:t>
      </w:r>
      <w:r w:rsidRPr="00CA0DAD">
        <w:rPr>
          <w:lang w:eastAsia="zh-TW"/>
        </w:rPr>
        <w:t>present document</w:t>
      </w:r>
      <w:r w:rsidRPr="00CA0DAD">
        <w:t>.</w:t>
      </w:r>
    </w:p>
    <w:p w14:paraId="16D38C7A" w14:textId="77777777" w:rsidR="00A95D1F" w:rsidRPr="00CA0DAD" w:rsidRDefault="00A95D1F" w:rsidP="00A95D1F">
      <w:pPr>
        <w:pStyle w:val="40"/>
      </w:pPr>
      <w:bookmarkStart w:id="19" w:name="_Toc27475567"/>
      <w:bookmarkStart w:id="20" w:name="_Toc29495158"/>
      <w:bookmarkStart w:id="21" w:name="_Toc36116204"/>
      <w:bookmarkStart w:id="22" w:name="_Toc36118253"/>
      <w:bookmarkStart w:id="23" w:name="_Toc36560366"/>
      <w:bookmarkStart w:id="24" w:name="_Toc43976863"/>
      <w:bookmarkStart w:id="25" w:name="_Toc52213430"/>
      <w:bookmarkStart w:id="26" w:name="_Toc60742886"/>
      <w:r w:rsidRPr="00CA0DAD">
        <w:lastRenderedPageBreak/>
        <w:t>5.5B.4.1</w:t>
      </w:r>
      <w:r w:rsidRPr="00CA0DAD">
        <w:tab/>
        <w:t>Inter-band EN-DC configurations within FR1 (two bands)</w:t>
      </w:r>
      <w:bookmarkEnd w:id="19"/>
      <w:bookmarkEnd w:id="20"/>
      <w:bookmarkEnd w:id="21"/>
      <w:bookmarkEnd w:id="22"/>
      <w:bookmarkEnd w:id="23"/>
      <w:bookmarkEnd w:id="24"/>
      <w:bookmarkEnd w:id="25"/>
      <w:bookmarkEnd w:id="26"/>
    </w:p>
    <w:p w14:paraId="4CC0EC53" w14:textId="77777777" w:rsidR="00A95D1F" w:rsidRPr="00CA0DAD" w:rsidRDefault="00A95D1F" w:rsidP="00A95D1F">
      <w:pPr>
        <w:pStyle w:val="TH"/>
      </w:pPr>
      <w:r w:rsidRPr="00CA0DAD">
        <w:t>Table 5.5B.4.1-1: 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A95D1F" w:rsidRPr="00CA0DAD" w14:paraId="783E1359" w14:textId="77777777" w:rsidTr="00A95D1F">
        <w:trPr>
          <w:tblHeader/>
          <w:jc w:val="center"/>
        </w:trPr>
        <w:tc>
          <w:tcPr>
            <w:tcW w:w="3119" w:type="dxa"/>
            <w:shd w:val="clear" w:color="auto" w:fill="auto"/>
            <w:tcMar>
              <w:top w:w="11" w:type="dxa"/>
              <w:left w:w="28" w:type="dxa"/>
              <w:bottom w:w="11" w:type="dxa"/>
              <w:right w:w="28" w:type="dxa"/>
            </w:tcMar>
            <w:vAlign w:val="center"/>
            <w:hideMark/>
          </w:tcPr>
          <w:p w14:paraId="20371B59" w14:textId="77777777" w:rsidR="00A95D1F" w:rsidRPr="00CA0DAD" w:rsidRDefault="00A95D1F" w:rsidP="00A95D1F">
            <w:pPr>
              <w:pStyle w:val="TAH"/>
              <w:rPr>
                <w:lang w:eastAsia="fi-FI"/>
              </w:rPr>
            </w:pPr>
            <w:r w:rsidRPr="00CA0DAD">
              <w:rPr>
                <w:lang w:eastAsia="fi-FI"/>
              </w:rPr>
              <w:t>EN-DC</w:t>
            </w:r>
            <w:r w:rsidRPr="00CA0DAD">
              <w:t xml:space="preserve"> </w:t>
            </w:r>
            <w:r w:rsidRPr="00CA0DAD">
              <w:rPr>
                <w:lang w:eastAsia="fi-FI"/>
              </w:rPr>
              <w:t>configuration</w:t>
            </w:r>
          </w:p>
        </w:tc>
        <w:tc>
          <w:tcPr>
            <w:tcW w:w="3402" w:type="dxa"/>
            <w:tcMar>
              <w:top w:w="11" w:type="dxa"/>
              <w:left w:w="28" w:type="dxa"/>
              <w:bottom w:w="11" w:type="dxa"/>
              <w:right w:w="28" w:type="dxa"/>
            </w:tcMar>
            <w:vAlign w:val="center"/>
          </w:tcPr>
          <w:p w14:paraId="7D20EE16" w14:textId="77777777" w:rsidR="00A95D1F" w:rsidRPr="00CA0DAD" w:rsidRDefault="00A95D1F" w:rsidP="00A95D1F">
            <w:pPr>
              <w:pStyle w:val="TAH"/>
              <w:rPr>
                <w:lang w:eastAsia="fi-FI"/>
              </w:rPr>
            </w:pPr>
            <w:r w:rsidRPr="00CA0DAD">
              <w:rPr>
                <w:lang w:eastAsia="fi-FI"/>
              </w:rPr>
              <w:t>Uplink EN-DC</w:t>
            </w:r>
            <w:r w:rsidRPr="00CA0DAD">
              <w:t xml:space="preserve"> </w:t>
            </w:r>
            <w:r w:rsidRPr="00CA0DAD">
              <w:rPr>
                <w:lang w:eastAsia="fi-FI"/>
              </w:rPr>
              <w:t>configuration</w:t>
            </w:r>
            <w:r w:rsidRPr="00CA0DAD">
              <w:t xml:space="preserve"> </w:t>
            </w:r>
            <w:r w:rsidRPr="00CA0DAD">
              <w:rPr>
                <w:lang w:eastAsia="fi-FI"/>
              </w:rPr>
              <w:t>(NOTE 1)</w:t>
            </w:r>
          </w:p>
        </w:tc>
        <w:tc>
          <w:tcPr>
            <w:tcW w:w="1985" w:type="dxa"/>
            <w:shd w:val="clear" w:color="auto" w:fill="auto"/>
            <w:tcMar>
              <w:top w:w="11" w:type="dxa"/>
              <w:left w:w="28" w:type="dxa"/>
              <w:bottom w:w="11" w:type="dxa"/>
              <w:right w:w="28" w:type="dxa"/>
            </w:tcMar>
            <w:vAlign w:val="center"/>
          </w:tcPr>
          <w:p w14:paraId="735AAA24" w14:textId="77777777" w:rsidR="00A95D1F" w:rsidRPr="00CA0DAD" w:rsidRDefault="00A95D1F" w:rsidP="00A95D1F">
            <w:pPr>
              <w:pStyle w:val="TAH"/>
              <w:rPr>
                <w:lang w:eastAsia="fi-FI"/>
              </w:rPr>
            </w:pPr>
            <w:r w:rsidRPr="00CA0DAD">
              <w:t>Single UL allowed</w:t>
            </w:r>
          </w:p>
        </w:tc>
      </w:tr>
      <w:tr w:rsidR="00A95D1F" w:rsidRPr="00CA0DAD" w14:paraId="285355E3" w14:textId="77777777" w:rsidTr="00A95D1F">
        <w:trPr>
          <w:jc w:val="center"/>
        </w:trPr>
        <w:tc>
          <w:tcPr>
            <w:tcW w:w="3119" w:type="dxa"/>
            <w:shd w:val="clear" w:color="auto" w:fill="auto"/>
            <w:tcMar>
              <w:top w:w="11" w:type="dxa"/>
              <w:left w:w="28" w:type="dxa"/>
              <w:bottom w:w="11" w:type="dxa"/>
              <w:right w:w="28" w:type="dxa"/>
            </w:tcMar>
            <w:vAlign w:val="center"/>
          </w:tcPr>
          <w:p w14:paraId="0079294F" w14:textId="77777777" w:rsidR="00A95D1F" w:rsidRPr="00CA0DAD" w:rsidRDefault="00A95D1F" w:rsidP="00A95D1F">
            <w:pPr>
              <w:pStyle w:val="TAC"/>
              <w:rPr>
                <w:lang w:eastAsia="fi-FI"/>
              </w:rPr>
            </w:pPr>
            <w:r w:rsidRPr="00CA0DAD">
              <w:rPr>
                <w:lang w:eastAsia="fi-FI"/>
              </w:rPr>
              <w:t>DC_1A_n3A</w:t>
            </w:r>
          </w:p>
        </w:tc>
        <w:tc>
          <w:tcPr>
            <w:tcW w:w="3402" w:type="dxa"/>
            <w:tcMar>
              <w:top w:w="11" w:type="dxa"/>
              <w:left w:w="28" w:type="dxa"/>
              <w:bottom w:w="11" w:type="dxa"/>
              <w:right w:w="28" w:type="dxa"/>
            </w:tcMar>
            <w:vAlign w:val="center"/>
          </w:tcPr>
          <w:p w14:paraId="4332656F" w14:textId="77777777" w:rsidR="00A95D1F" w:rsidRPr="00CA0DAD" w:rsidRDefault="00A95D1F" w:rsidP="00A95D1F">
            <w:pPr>
              <w:pStyle w:val="TAC"/>
              <w:rPr>
                <w:lang w:eastAsia="fi-FI"/>
              </w:rPr>
            </w:pPr>
            <w:r w:rsidRPr="00CA0DAD">
              <w:rPr>
                <w:lang w:eastAsia="fi-FI"/>
              </w:rPr>
              <w:t>DC_1A_n3A</w:t>
            </w:r>
          </w:p>
        </w:tc>
        <w:tc>
          <w:tcPr>
            <w:tcW w:w="1985" w:type="dxa"/>
            <w:shd w:val="clear" w:color="auto" w:fill="auto"/>
            <w:tcMar>
              <w:top w:w="11" w:type="dxa"/>
              <w:left w:w="28" w:type="dxa"/>
              <w:bottom w:w="11" w:type="dxa"/>
              <w:right w:w="28" w:type="dxa"/>
            </w:tcMar>
            <w:vAlign w:val="center"/>
          </w:tcPr>
          <w:p w14:paraId="7F6A33D4" w14:textId="77777777" w:rsidR="00A95D1F" w:rsidRPr="00CA0DAD" w:rsidRDefault="00A95D1F" w:rsidP="00A95D1F">
            <w:pPr>
              <w:pStyle w:val="TAC"/>
              <w:rPr>
                <w:rFonts w:eastAsia="ＭＳ 明朝"/>
              </w:rPr>
            </w:pPr>
            <w:r w:rsidRPr="00CA0DAD">
              <w:rPr>
                <w:rFonts w:eastAsia="ＭＳ 明朝"/>
              </w:rPr>
              <w:t>DC_1_n3</w:t>
            </w:r>
          </w:p>
        </w:tc>
      </w:tr>
      <w:tr w:rsidR="00A95D1F" w:rsidRPr="00CA0DAD" w14:paraId="4A0C9704" w14:textId="77777777" w:rsidTr="00A95D1F">
        <w:trPr>
          <w:jc w:val="center"/>
        </w:trPr>
        <w:tc>
          <w:tcPr>
            <w:tcW w:w="3119" w:type="dxa"/>
            <w:shd w:val="clear" w:color="auto" w:fill="auto"/>
            <w:tcMar>
              <w:top w:w="11" w:type="dxa"/>
              <w:left w:w="28" w:type="dxa"/>
              <w:bottom w:w="11" w:type="dxa"/>
              <w:right w:w="28" w:type="dxa"/>
            </w:tcMar>
            <w:vAlign w:val="center"/>
          </w:tcPr>
          <w:p w14:paraId="2012A156" w14:textId="77777777" w:rsidR="00A95D1F" w:rsidRPr="00CA0DAD" w:rsidRDefault="00A95D1F" w:rsidP="00A95D1F">
            <w:pPr>
              <w:pStyle w:val="TAC"/>
              <w:rPr>
                <w:lang w:eastAsia="fi-FI"/>
              </w:rPr>
            </w:pPr>
            <w:r w:rsidRPr="00CA0DAD">
              <w:rPr>
                <w:lang w:eastAsia="fi-FI"/>
              </w:rPr>
              <w:t>DC_1A_n28A</w:t>
            </w:r>
          </w:p>
        </w:tc>
        <w:tc>
          <w:tcPr>
            <w:tcW w:w="3402" w:type="dxa"/>
            <w:tcMar>
              <w:top w:w="11" w:type="dxa"/>
              <w:left w:w="28" w:type="dxa"/>
              <w:bottom w:w="11" w:type="dxa"/>
              <w:right w:w="28" w:type="dxa"/>
            </w:tcMar>
            <w:vAlign w:val="center"/>
          </w:tcPr>
          <w:p w14:paraId="05C418BE" w14:textId="77777777" w:rsidR="00A95D1F" w:rsidRPr="00CA0DAD" w:rsidRDefault="00A95D1F" w:rsidP="00A95D1F">
            <w:pPr>
              <w:pStyle w:val="TAC"/>
              <w:rPr>
                <w:lang w:eastAsia="fi-FI"/>
              </w:rPr>
            </w:pPr>
            <w:r w:rsidRPr="00CA0DAD">
              <w:rPr>
                <w:lang w:eastAsia="fi-FI"/>
              </w:rPr>
              <w:t>DC_1A_n28A</w:t>
            </w:r>
          </w:p>
        </w:tc>
        <w:tc>
          <w:tcPr>
            <w:tcW w:w="1985" w:type="dxa"/>
            <w:shd w:val="clear" w:color="auto" w:fill="auto"/>
            <w:tcMar>
              <w:top w:w="11" w:type="dxa"/>
              <w:left w:w="28" w:type="dxa"/>
              <w:bottom w:w="11" w:type="dxa"/>
              <w:right w:w="28" w:type="dxa"/>
            </w:tcMar>
            <w:vAlign w:val="center"/>
          </w:tcPr>
          <w:p w14:paraId="4EF5E2DA" w14:textId="77777777" w:rsidR="00A95D1F" w:rsidRPr="00CA0DAD" w:rsidRDefault="00A95D1F" w:rsidP="00A95D1F">
            <w:pPr>
              <w:pStyle w:val="TAC"/>
              <w:rPr>
                <w:rFonts w:eastAsia="ＭＳ 明朝"/>
              </w:rPr>
            </w:pPr>
            <w:r w:rsidRPr="00CA0DAD">
              <w:rPr>
                <w:rFonts w:eastAsia="ＭＳ 明朝"/>
              </w:rPr>
              <w:t>No</w:t>
            </w:r>
          </w:p>
        </w:tc>
      </w:tr>
      <w:tr w:rsidR="00A95D1F" w:rsidRPr="00CA0DAD" w14:paraId="2104BF91" w14:textId="77777777" w:rsidTr="00A95D1F">
        <w:trPr>
          <w:jc w:val="center"/>
        </w:trPr>
        <w:tc>
          <w:tcPr>
            <w:tcW w:w="3119" w:type="dxa"/>
            <w:shd w:val="clear" w:color="auto" w:fill="auto"/>
            <w:noWrap/>
            <w:tcMar>
              <w:top w:w="11" w:type="dxa"/>
              <w:left w:w="28" w:type="dxa"/>
              <w:bottom w:w="11" w:type="dxa"/>
              <w:right w:w="28" w:type="dxa"/>
            </w:tcMar>
            <w:vAlign w:val="center"/>
          </w:tcPr>
          <w:p w14:paraId="600A5BC7" w14:textId="77777777" w:rsidR="00A95D1F" w:rsidRPr="00CA0DAD" w:rsidRDefault="00A95D1F" w:rsidP="00A95D1F">
            <w:pPr>
              <w:pStyle w:val="TAC"/>
              <w:rPr>
                <w:lang w:eastAsia="fi-FI"/>
              </w:rPr>
            </w:pPr>
            <w:r w:rsidRPr="00CA0DAD">
              <w:rPr>
                <w:lang w:eastAsia="fi-FI"/>
              </w:rPr>
              <w:t>DC_1A_n40A</w:t>
            </w:r>
          </w:p>
        </w:tc>
        <w:tc>
          <w:tcPr>
            <w:tcW w:w="3402" w:type="dxa"/>
            <w:tcMar>
              <w:top w:w="11" w:type="dxa"/>
              <w:left w:w="28" w:type="dxa"/>
              <w:bottom w:w="11" w:type="dxa"/>
              <w:right w:w="28" w:type="dxa"/>
            </w:tcMar>
            <w:vAlign w:val="center"/>
          </w:tcPr>
          <w:p w14:paraId="086FCDA5" w14:textId="77777777" w:rsidR="00A95D1F" w:rsidRPr="00CA0DAD" w:rsidRDefault="00A95D1F" w:rsidP="00A95D1F">
            <w:pPr>
              <w:pStyle w:val="TAC"/>
              <w:rPr>
                <w:lang w:eastAsia="fi-FI"/>
              </w:rPr>
            </w:pPr>
            <w:r w:rsidRPr="00CA0DAD">
              <w:rPr>
                <w:lang w:eastAsia="fi-FI"/>
              </w:rPr>
              <w:t>DC_1A_n40A</w:t>
            </w:r>
          </w:p>
        </w:tc>
        <w:tc>
          <w:tcPr>
            <w:tcW w:w="1985" w:type="dxa"/>
            <w:shd w:val="clear" w:color="auto" w:fill="auto"/>
            <w:noWrap/>
            <w:tcMar>
              <w:top w:w="11" w:type="dxa"/>
              <w:left w:w="28" w:type="dxa"/>
              <w:bottom w:w="11" w:type="dxa"/>
              <w:right w:w="28" w:type="dxa"/>
            </w:tcMar>
            <w:vAlign w:val="center"/>
          </w:tcPr>
          <w:p w14:paraId="4430D914" w14:textId="77777777" w:rsidR="00A95D1F" w:rsidRPr="00CA0DAD" w:rsidRDefault="00A95D1F" w:rsidP="00A95D1F">
            <w:pPr>
              <w:pStyle w:val="TAC"/>
              <w:rPr>
                <w:lang w:eastAsia="fi-FI"/>
              </w:rPr>
            </w:pPr>
            <w:r w:rsidRPr="00CA0DAD">
              <w:rPr>
                <w:rFonts w:eastAsia="ＭＳ 明朝"/>
              </w:rPr>
              <w:t>No</w:t>
            </w:r>
          </w:p>
        </w:tc>
      </w:tr>
      <w:tr w:rsidR="00A95D1F" w:rsidRPr="00CA0DAD" w14:paraId="587754B8" w14:textId="77777777" w:rsidTr="00A95D1F">
        <w:trPr>
          <w:jc w:val="center"/>
        </w:trPr>
        <w:tc>
          <w:tcPr>
            <w:tcW w:w="3119" w:type="dxa"/>
            <w:shd w:val="clear" w:color="auto" w:fill="auto"/>
            <w:noWrap/>
            <w:tcMar>
              <w:top w:w="11" w:type="dxa"/>
              <w:left w:w="28" w:type="dxa"/>
              <w:bottom w:w="11" w:type="dxa"/>
              <w:right w:w="28" w:type="dxa"/>
            </w:tcMar>
            <w:vAlign w:val="center"/>
          </w:tcPr>
          <w:p w14:paraId="4E35D559" w14:textId="77777777" w:rsidR="00A95D1F" w:rsidRPr="00CA0DAD" w:rsidRDefault="00A95D1F" w:rsidP="00A95D1F">
            <w:pPr>
              <w:pStyle w:val="TAC"/>
              <w:rPr>
                <w:lang w:eastAsia="fi-FI"/>
              </w:rPr>
            </w:pPr>
            <w:r w:rsidRPr="00CA0DAD">
              <w:rPr>
                <w:lang w:eastAsia="fi-FI"/>
              </w:rPr>
              <w:t>DC_1A_n51A</w:t>
            </w:r>
          </w:p>
        </w:tc>
        <w:tc>
          <w:tcPr>
            <w:tcW w:w="3402" w:type="dxa"/>
            <w:tcMar>
              <w:top w:w="11" w:type="dxa"/>
              <w:left w:w="28" w:type="dxa"/>
              <w:bottom w:w="11" w:type="dxa"/>
              <w:right w:w="28" w:type="dxa"/>
            </w:tcMar>
            <w:vAlign w:val="center"/>
          </w:tcPr>
          <w:p w14:paraId="02468F9A" w14:textId="77777777" w:rsidR="00A95D1F" w:rsidRPr="00CA0DAD" w:rsidRDefault="00A95D1F" w:rsidP="00A95D1F">
            <w:pPr>
              <w:pStyle w:val="TAC"/>
              <w:rPr>
                <w:lang w:eastAsia="fi-FI"/>
              </w:rPr>
            </w:pPr>
            <w:r w:rsidRPr="00CA0DAD">
              <w:rPr>
                <w:lang w:eastAsia="fi-FI"/>
              </w:rPr>
              <w:t>DC_1A_n51A</w:t>
            </w:r>
          </w:p>
        </w:tc>
        <w:tc>
          <w:tcPr>
            <w:tcW w:w="1985" w:type="dxa"/>
            <w:shd w:val="clear" w:color="auto" w:fill="auto"/>
            <w:noWrap/>
            <w:tcMar>
              <w:top w:w="11" w:type="dxa"/>
              <w:left w:w="28" w:type="dxa"/>
              <w:bottom w:w="11" w:type="dxa"/>
              <w:right w:w="28" w:type="dxa"/>
            </w:tcMar>
            <w:vAlign w:val="center"/>
          </w:tcPr>
          <w:p w14:paraId="67FFB95F" w14:textId="77777777" w:rsidR="00A95D1F" w:rsidRPr="00CA0DAD" w:rsidRDefault="00A95D1F" w:rsidP="00A95D1F">
            <w:pPr>
              <w:pStyle w:val="TAC"/>
              <w:rPr>
                <w:lang w:eastAsia="fi-FI"/>
              </w:rPr>
            </w:pPr>
            <w:r w:rsidRPr="00CA0DAD">
              <w:rPr>
                <w:rFonts w:eastAsia="ＭＳ 明朝"/>
              </w:rPr>
              <w:t>No</w:t>
            </w:r>
          </w:p>
        </w:tc>
      </w:tr>
      <w:tr w:rsidR="00A95D1F" w:rsidRPr="00CA0DAD" w14:paraId="2B662ACE" w14:textId="77777777" w:rsidTr="00A95D1F">
        <w:trPr>
          <w:jc w:val="center"/>
        </w:trPr>
        <w:tc>
          <w:tcPr>
            <w:tcW w:w="3119" w:type="dxa"/>
            <w:shd w:val="clear" w:color="auto" w:fill="auto"/>
            <w:noWrap/>
            <w:tcMar>
              <w:top w:w="11" w:type="dxa"/>
              <w:left w:w="28" w:type="dxa"/>
              <w:bottom w:w="11" w:type="dxa"/>
              <w:right w:w="28" w:type="dxa"/>
            </w:tcMar>
            <w:vAlign w:val="center"/>
          </w:tcPr>
          <w:p w14:paraId="74F9F434" w14:textId="77777777" w:rsidR="00A95D1F" w:rsidRPr="00CA0DAD" w:rsidRDefault="00A95D1F" w:rsidP="00A95D1F">
            <w:pPr>
              <w:pStyle w:val="TAC"/>
            </w:pPr>
            <w:r w:rsidRPr="00CA0DAD">
              <w:rPr>
                <w:lang w:eastAsia="fi-FI"/>
              </w:rPr>
              <w:t>DC_1A_n77A</w:t>
            </w:r>
            <w:r w:rsidRPr="00CA0DAD">
              <w:rPr>
                <w:vertAlign w:val="superscript"/>
              </w:rPr>
              <w:t>7</w:t>
            </w:r>
          </w:p>
          <w:p w14:paraId="341A552B" w14:textId="77777777" w:rsidR="00A95D1F" w:rsidRPr="00CA0DAD" w:rsidRDefault="00A95D1F" w:rsidP="00A95D1F">
            <w:pPr>
              <w:pStyle w:val="TAC"/>
              <w:rPr>
                <w:lang w:eastAsia="fi-FI"/>
              </w:rPr>
            </w:pPr>
            <w:r w:rsidRPr="00CA0DAD">
              <w:rPr>
                <w:lang w:eastAsia="fi-FI"/>
              </w:rPr>
              <w:t>DC_1A_n77C</w:t>
            </w:r>
            <w:r w:rsidRPr="00CA0DAD">
              <w:rPr>
                <w:vertAlign w:val="superscript"/>
              </w:rPr>
              <w:t>7</w:t>
            </w:r>
          </w:p>
        </w:tc>
        <w:tc>
          <w:tcPr>
            <w:tcW w:w="3402" w:type="dxa"/>
            <w:tcMar>
              <w:top w:w="11" w:type="dxa"/>
              <w:left w:w="28" w:type="dxa"/>
              <w:bottom w:w="11" w:type="dxa"/>
              <w:right w:w="28" w:type="dxa"/>
            </w:tcMar>
            <w:vAlign w:val="center"/>
          </w:tcPr>
          <w:p w14:paraId="71422A36" w14:textId="77777777" w:rsidR="00A95D1F" w:rsidRPr="00CA0DAD" w:rsidRDefault="00A95D1F" w:rsidP="00A95D1F">
            <w:pPr>
              <w:pStyle w:val="TAC"/>
              <w:rPr>
                <w:lang w:eastAsia="fi-FI"/>
              </w:rPr>
            </w:pPr>
            <w:r w:rsidRPr="00CA0DAD">
              <w:rPr>
                <w:lang w:eastAsia="fi-FI"/>
              </w:rPr>
              <w:t>DC_1A_n77A</w:t>
            </w:r>
          </w:p>
        </w:tc>
        <w:tc>
          <w:tcPr>
            <w:tcW w:w="1985" w:type="dxa"/>
            <w:shd w:val="clear" w:color="auto" w:fill="auto"/>
            <w:noWrap/>
            <w:tcMar>
              <w:top w:w="11" w:type="dxa"/>
              <w:left w:w="28" w:type="dxa"/>
              <w:bottom w:w="11" w:type="dxa"/>
              <w:right w:w="28" w:type="dxa"/>
            </w:tcMar>
            <w:vAlign w:val="center"/>
          </w:tcPr>
          <w:p w14:paraId="125A406C" w14:textId="77777777" w:rsidR="00A95D1F" w:rsidRPr="00CA0DAD" w:rsidRDefault="00A95D1F" w:rsidP="00A95D1F">
            <w:pPr>
              <w:pStyle w:val="TAC"/>
              <w:rPr>
                <w:lang w:eastAsia="fi-FI"/>
              </w:rPr>
            </w:pPr>
            <w:r w:rsidRPr="00CA0DAD">
              <w:rPr>
                <w:rFonts w:eastAsia="ＭＳ 明朝"/>
              </w:rPr>
              <w:t>DC_1_n77</w:t>
            </w:r>
          </w:p>
        </w:tc>
      </w:tr>
      <w:tr w:rsidR="00A95D1F" w:rsidRPr="00CA0DAD" w14:paraId="653FF965" w14:textId="77777777" w:rsidTr="00A95D1F">
        <w:trPr>
          <w:jc w:val="center"/>
        </w:trPr>
        <w:tc>
          <w:tcPr>
            <w:tcW w:w="3119" w:type="dxa"/>
            <w:shd w:val="clear" w:color="auto" w:fill="auto"/>
            <w:noWrap/>
            <w:tcMar>
              <w:top w:w="11" w:type="dxa"/>
              <w:left w:w="28" w:type="dxa"/>
              <w:bottom w:w="11" w:type="dxa"/>
              <w:right w:w="28" w:type="dxa"/>
            </w:tcMar>
            <w:vAlign w:val="center"/>
          </w:tcPr>
          <w:p w14:paraId="0984E3D3" w14:textId="77777777" w:rsidR="00A95D1F" w:rsidRPr="00CA0DAD" w:rsidRDefault="00A95D1F" w:rsidP="00A95D1F">
            <w:pPr>
              <w:pStyle w:val="TAC"/>
              <w:rPr>
                <w:lang w:eastAsia="fi-FI"/>
              </w:rPr>
            </w:pPr>
            <w:r w:rsidRPr="00CA0DAD">
              <w:rPr>
                <w:lang w:eastAsia="fi-FI"/>
              </w:rPr>
              <w:t>DC_1A_n78A</w:t>
            </w:r>
            <w:r w:rsidRPr="00CA0DAD">
              <w:rPr>
                <w:vertAlign w:val="superscript"/>
              </w:rPr>
              <w:t>7</w:t>
            </w:r>
          </w:p>
          <w:p w14:paraId="4A24D7F7" w14:textId="77777777" w:rsidR="00A95D1F" w:rsidRPr="00CA0DAD" w:rsidRDefault="00A95D1F" w:rsidP="00A95D1F">
            <w:pPr>
              <w:pStyle w:val="TAC"/>
              <w:rPr>
                <w:lang w:eastAsia="fi-FI"/>
              </w:rPr>
            </w:pPr>
            <w:r w:rsidRPr="00CA0DAD">
              <w:rPr>
                <w:lang w:eastAsia="fi-FI"/>
              </w:rPr>
              <w:t>DC_1A_n78C</w:t>
            </w:r>
            <w:r w:rsidRPr="00CA0DAD">
              <w:rPr>
                <w:vertAlign w:val="superscript"/>
              </w:rPr>
              <w:t>7</w:t>
            </w:r>
          </w:p>
        </w:tc>
        <w:tc>
          <w:tcPr>
            <w:tcW w:w="3402" w:type="dxa"/>
            <w:tcMar>
              <w:top w:w="11" w:type="dxa"/>
              <w:left w:w="28" w:type="dxa"/>
              <w:bottom w:w="11" w:type="dxa"/>
              <w:right w:w="28" w:type="dxa"/>
            </w:tcMar>
            <w:vAlign w:val="center"/>
          </w:tcPr>
          <w:p w14:paraId="027DEF0F" w14:textId="77777777" w:rsidR="00A95D1F" w:rsidRPr="00CA0DAD" w:rsidRDefault="00A95D1F" w:rsidP="00A95D1F">
            <w:pPr>
              <w:pStyle w:val="TAC"/>
              <w:rPr>
                <w:lang w:eastAsia="fi-FI"/>
              </w:rPr>
            </w:pPr>
            <w:r w:rsidRPr="00CA0DAD">
              <w:rPr>
                <w:lang w:eastAsia="fi-FI"/>
              </w:rPr>
              <w:t>DC_1A_n78A</w:t>
            </w:r>
          </w:p>
        </w:tc>
        <w:tc>
          <w:tcPr>
            <w:tcW w:w="1985" w:type="dxa"/>
            <w:shd w:val="clear" w:color="auto" w:fill="auto"/>
            <w:noWrap/>
            <w:tcMar>
              <w:top w:w="11" w:type="dxa"/>
              <w:left w:w="28" w:type="dxa"/>
              <w:bottom w:w="11" w:type="dxa"/>
              <w:right w:w="28" w:type="dxa"/>
            </w:tcMar>
            <w:vAlign w:val="center"/>
          </w:tcPr>
          <w:p w14:paraId="3448BB23" w14:textId="77777777" w:rsidR="00A95D1F" w:rsidRPr="00CA0DAD" w:rsidRDefault="00A95D1F" w:rsidP="00A95D1F">
            <w:pPr>
              <w:pStyle w:val="TAC"/>
              <w:rPr>
                <w:lang w:eastAsia="fi-FI"/>
              </w:rPr>
            </w:pPr>
            <w:r w:rsidRPr="00CA0DAD">
              <w:rPr>
                <w:rFonts w:eastAsia="ＭＳ 明朝"/>
              </w:rPr>
              <w:t>No</w:t>
            </w:r>
          </w:p>
        </w:tc>
      </w:tr>
      <w:tr w:rsidR="00A95D1F" w:rsidRPr="00CA0DAD" w14:paraId="4F161C6E" w14:textId="77777777" w:rsidTr="00A95D1F">
        <w:trPr>
          <w:jc w:val="center"/>
        </w:trPr>
        <w:tc>
          <w:tcPr>
            <w:tcW w:w="3119" w:type="dxa"/>
            <w:shd w:val="clear" w:color="auto" w:fill="auto"/>
            <w:noWrap/>
            <w:tcMar>
              <w:top w:w="11" w:type="dxa"/>
              <w:left w:w="28" w:type="dxa"/>
              <w:bottom w:w="11" w:type="dxa"/>
              <w:right w:w="28" w:type="dxa"/>
            </w:tcMar>
            <w:vAlign w:val="center"/>
          </w:tcPr>
          <w:p w14:paraId="624F73B4" w14:textId="77777777" w:rsidR="00A95D1F" w:rsidRPr="00CA0DAD" w:rsidRDefault="00A95D1F" w:rsidP="00A95D1F">
            <w:pPr>
              <w:pStyle w:val="TAC"/>
              <w:rPr>
                <w:lang w:eastAsia="fi-FI"/>
              </w:rPr>
            </w:pPr>
            <w:r w:rsidRPr="00CA0DAD">
              <w:rPr>
                <w:lang w:eastAsia="fi-FI"/>
              </w:rPr>
              <w:t>DC_1A_n79A</w:t>
            </w:r>
            <w:r w:rsidRPr="00CA0DAD">
              <w:rPr>
                <w:vertAlign w:val="superscript"/>
              </w:rPr>
              <w:t>7</w:t>
            </w:r>
          </w:p>
          <w:p w14:paraId="1D169C55" w14:textId="77777777" w:rsidR="00A95D1F" w:rsidRPr="00CA0DAD" w:rsidRDefault="00A95D1F" w:rsidP="00A95D1F">
            <w:pPr>
              <w:pStyle w:val="TAC"/>
              <w:rPr>
                <w:lang w:eastAsia="fi-FI"/>
              </w:rPr>
            </w:pPr>
            <w:r w:rsidRPr="00CA0DAD">
              <w:rPr>
                <w:lang w:eastAsia="fi-FI"/>
              </w:rPr>
              <w:t>DC_1A_n79C</w:t>
            </w:r>
            <w:r w:rsidRPr="00CA0DAD">
              <w:rPr>
                <w:vertAlign w:val="superscript"/>
              </w:rPr>
              <w:t>7</w:t>
            </w:r>
          </w:p>
        </w:tc>
        <w:tc>
          <w:tcPr>
            <w:tcW w:w="3402" w:type="dxa"/>
            <w:tcMar>
              <w:top w:w="11" w:type="dxa"/>
              <w:left w:w="28" w:type="dxa"/>
              <w:bottom w:w="11" w:type="dxa"/>
              <w:right w:w="28" w:type="dxa"/>
            </w:tcMar>
            <w:vAlign w:val="center"/>
          </w:tcPr>
          <w:p w14:paraId="0778177D" w14:textId="77777777" w:rsidR="00A95D1F" w:rsidRPr="00CA0DAD" w:rsidRDefault="00A95D1F" w:rsidP="00A95D1F">
            <w:pPr>
              <w:pStyle w:val="TAC"/>
              <w:rPr>
                <w:lang w:eastAsia="fi-FI"/>
              </w:rPr>
            </w:pPr>
            <w:r w:rsidRPr="00CA0DAD">
              <w:rPr>
                <w:lang w:eastAsia="fi-FI"/>
              </w:rPr>
              <w:t>DC_1A_n79A</w:t>
            </w:r>
          </w:p>
        </w:tc>
        <w:tc>
          <w:tcPr>
            <w:tcW w:w="1985" w:type="dxa"/>
            <w:shd w:val="clear" w:color="auto" w:fill="auto"/>
            <w:noWrap/>
            <w:tcMar>
              <w:top w:w="11" w:type="dxa"/>
              <w:left w:w="28" w:type="dxa"/>
              <w:bottom w:w="11" w:type="dxa"/>
              <w:right w:w="28" w:type="dxa"/>
            </w:tcMar>
            <w:vAlign w:val="center"/>
          </w:tcPr>
          <w:p w14:paraId="2529C923" w14:textId="77777777" w:rsidR="00A95D1F" w:rsidRPr="00CA0DAD" w:rsidRDefault="00A95D1F" w:rsidP="00A95D1F">
            <w:pPr>
              <w:pStyle w:val="TAC"/>
              <w:rPr>
                <w:lang w:eastAsia="fi-FI"/>
              </w:rPr>
            </w:pPr>
            <w:r w:rsidRPr="00CA0DAD">
              <w:rPr>
                <w:rFonts w:eastAsia="ＭＳ 明朝"/>
              </w:rPr>
              <w:t>No</w:t>
            </w:r>
          </w:p>
        </w:tc>
      </w:tr>
      <w:tr w:rsidR="00A95D1F" w:rsidRPr="00CA0DAD" w14:paraId="7C99F317" w14:textId="77777777" w:rsidTr="00A95D1F">
        <w:trPr>
          <w:jc w:val="center"/>
        </w:trPr>
        <w:tc>
          <w:tcPr>
            <w:tcW w:w="3119" w:type="dxa"/>
            <w:shd w:val="clear" w:color="auto" w:fill="auto"/>
            <w:noWrap/>
            <w:tcMar>
              <w:top w:w="11" w:type="dxa"/>
              <w:left w:w="28" w:type="dxa"/>
              <w:bottom w:w="11" w:type="dxa"/>
              <w:right w:w="28" w:type="dxa"/>
            </w:tcMar>
            <w:vAlign w:val="center"/>
          </w:tcPr>
          <w:p w14:paraId="1E4D8433" w14:textId="77777777" w:rsidR="00A95D1F" w:rsidRPr="00CA0DAD" w:rsidRDefault="00A95D1F" w:rsidP="00A95D1F">
            <w:pPr>
              <w:pStyle w:val="TAC"/>
              <w:rPr>
                <w:lang w:eastAsia="fi-FI"/>
              </w:rPr>
            </w:pPr>
            <w:r w:rsidRPr="00CA0DAD">
              <w:rPr>
                <w:lang w:eastAsia="fi-FI"/>
              </w:rPr>
              <w:t>DC_2A_n5A</w:t>
            </w:r>
          </w:p>
        </w:tc>
        <w:tc>
          <w:tcPr>
            <w:tcW w:w="3402" w:type="dxa"/>
            <w:tcMar>
              <w:top w:w="11" w:type="dxa"/>
              <w:left w:w="28" w:type="dxa"/>
              <w:bottom w:w="11" w:type="dxa"/>
              <w:right w:w="28" w:type="dxa"/>
            </w:tcMar>
            <w:vAlign w:val="center"/>
          </w:tcPr>
          <w:p w14:paraId="1ED56302" w14:textId="77777777" w:rsidR="00A95D1F" w:rsidRPr="00CA0DAD" w:rsidRDefault="00A95D1F" w:rsidP="00A95D1F">
            <w:pPr>
              <w:pStyle w:val="TAC"/>
              <w:rPr>
                <w:lang w:eastAsia="fi-FI"/>
              </w:rPr>
            </w:pPr>
            <w:r w:rsidRPr="00CA0DAD">
              <w:rPr>
                <w:lang w:eastAsia="fi-FI"/>
              </w:rPr>
              <w:t>DC_2A_n5A</w:t>
            </w:r>
          </w:p>
        </w:tc>
        <w:tc>
          <w:tcPr>
            <w:tcW w:w="1985" w:type="dxa"/>
            <w:shd w:val="clear" w:color="auto" w:fill="auto"/>
            <w:noWrap/>
            <w:tcMar>
              <w:top w:w="11" w:type="dxa"/>
              <w:left w:w="28" w:type="dxa"/>
              <w:bottom w:w="11" w:type="dxa"/>
              <w:right w:w="28" w:type="dxa"/>
            </w:tcMar>
            <w:vAlign w:val="center"/>
          </w:tcPr>
          <w:p w14:paraId="7B440C54" w14:textId="77777777" w:rsidR="00A95D1F" w:rsidRPr="00CA0DAD" w:rsidRDefault="00A95D1F" w:rsidP="00A95D1F">
            <w:pPr>
              <w:pStyle w:val="TAC"/>
            </w:pPr>
            <w:r w:rsidRPr="00CA0DAD">
              <w:rPr>
                <w:rFonts w:eastAsia="ＭＳ 明朝"/>
              </w:rPr>
              <w:t>No</w:t>
            </w:r>
          </w:p>
        </w:tc>
      </w:tr>
      <w:tr w:rsidR="00A95D1F" w:rsidRPr="00CA0DAD" w14:paraId="13B1D45C" w14:textId="77777777" w:rsidTr="00A95D1F">
        <w:trPr>
          <w:jc w:val="center"/>
        </w:trPr>
        <w:tc>
          <w:tcPr>
            <w:tcW w:w="3119" w:type="dxa"/>
            <w:shd w:val="clear" w:color="auto" w:fill="auto"/>
            <w:noWrap/>
            <w:tcMar>
              <w:top w:w="11" w:type="dxa"/>
              <w:left w:w="28" w:type="dxa"/>
              <w:bottom w:w="11" w:type="dxa"/>
              <w:right w:w="28" w:type="dxa"/>
            </w:tcMar>
            <w:vAlign w:val="center"/>
          </w:tcPr>
          <w:p w14:paraId="390FADDF" w14:textId="77777777" w:rsidR="00A95D1F" w:rsidRPr="00CA0DAD" w:rsidRDefault="00A95D1F" w:rsidP="00A95D1F">
            <w:pPr>
              <w:pStyle w:val="TAC"/>
              <w:rPr>
                <w:lang w:eastAsia="fi-FI"/>
              </w:rPr>
            </w:pPr>
            <w:r w:rsidRPr="00CA0DAD">
              <w:rPr>
                <w:lang w:eastAsia="fi-FI"/>
              </w:rPr>
              <w:t>DC_2A_n41A</w:t>
            </w:r>
          </w:p>
          <w:p w14:paraId="298E08DF" w14:textId="77777777" w:rsidR="00A95D1F" w:rsidRPr="00CA0DAD" w:rsidRDefault="00A95D1F" w:rsidP="00A95D1F">
            <w:pPr>
              <w:pStyle w:val="TAC"/>
              <w:rPr>
                <w:lang w:eastAsia="fi-FI"/>
              </w:rPr>
            </w:pPr>
            <w:r w:rsidRPr="00CA0DAD">
              <w:rPr>
                <w:lang w:eastAsia="fi-FI"/>
              </w:rPr>
              <w:t>DC_2C_n41A</w:t>
            </w:r>
          </w:p>
        </w:tc>
        <w:tc>
          <w:tcPr>
            <w:tcW w:w="3402" w:type="dxa"/>
            <w:tcMar>
              <w:top w:w="11" w:type="dxa"/>
              <w:left w:w="28" w:type="dxa"/>
              <w:bottom w:w="11" w:type="dxa"/>
              <w:right w:w="28" w:type="dxa"/>
            </w:tcMar>
            <w:vAlign w:val="center"/>
          </w:tcPr>
          <w:p w14:paraId="48F72A14" w14:textId="77777777" w:rsidR="00A95D1F" w:rsidRPr="00CA0DAD" w:rsidRDefault="00A95D1F" w:rsidP="00A95D1F">
            <w:pPr>
              <w:pStyle w:val="TAC"/>
              <w:rPr>
                <w:lang w:eastAsia="fi-FI"/>
              </w:rPr>
            </w:pPr>
            <w:r w:rsidRPr="00CA0DAD">
              <w:rPr>
                <w:lang w:eastAsia="fi-FI"/>
              </w:rPr>
              <w:t>DC_2A_n41A</w:t>
            </w:r>
          </w:p>
          <w:p w14:paraId="4D161DA7" w14:textId="77777777" w:rsidR="00A95D1F" w:rsidRPr="00CA0DAD" w:rsidRDefault="00A95D1F" w:rsidP="00A95D1F">
            <w:pPr>
              <w:pStyle w:val="TAC"/>
              <w:rPr>
                <w:lang w:eastAsia="fi-FI"/>
              </w:rPr>
            </w:pPr>
            <w:r w:rsidRPr="00CA0DAD">
              <w:rPr>
                <w:lang w:eastAsia="fi-FI"/>
              </w:rPr>
              <w:t>DC_2C_n41A</w:t>
            </w:r>
          </w:p>
        </w:tc>
        <w:tc>
          <w:tcPr>
            <w:tcW w:w="1985" w:type="dxa"/>
            <w:shd w:val="clear" w:color="auto" w:fill="auto"/>
            <w:noWrap/>
            <w:tcMar>
              <w:top w:w="11" w:type="dxa"/>
              <w:left w:w="28" w:type="dxa"/>
              <w:bottom w:w="11" w:type="dxa"/>
              <w:right w:w="28" w:type="dxa"/>
            </w:tcMar>
            <w:vAlign w:val="center"/>
          </w:tcPr>
          <w:p w14:paraId="647C6815" w14:textId="77777777" w:rsidR="00A95D1F" w:rsidRPr="00CA0DAD" w:rsidRDefault="00A95D1F" w:rsidP="00A95D1F">
            <w:pPr>
              <w:pStyle w:val="TAC"/>
              <w:rPr>
                <w:rFonts w:eastAsia="ＭＳ 明朝"/>
              </w:rPr>
            </w:pPr>
            <w:r w:rsidRPr="00CA0DAD">
              <w:rPr>
                <w:rFonts w:eastAsia="Yu Mincho"/>
                <w:lang w:eastAsia="ja-JP"/>
              </w:rPr>
              <w:t>No</w:t>
            </w:r>
          </w:p>
        </w:tc>
      </w:tr>
      <w:tr w:rsidR="00A95D1F" w:rsidRPr="00CA0DAD" w14:paraId="1ACA2323" w14:textId="77777777" w:rsidTr="00A95D1F">
        <w:trPr>
          <w:jc w:val="center"/>
        </w:trPr>
        <w:tc>
          <w:tcPr>
            <w:tcW w:w="3119" w:type="dxa"/>
            <w:shd w:val="clear" w:color="auto" w:fill="auto"/>
            <w:noWrap/>
            <w:tcMar>
              <w:top w:w="11" w:type="dxa"/>
              <w:left w:w="28" w:type="dxa"/>
              <w:bottom w:w="11" w:type="dxa"/>
              <w:right w:w="28" w:type="dxa"/>
            </w:tcMar>
            <w:vAlign w:val="center"/>
          </w:tcPr>
          <w:p w14:paraId="282C8206" w14:textId="77777777" w:rsidR="00A95D1F" w:rsidRPr="00CA0DAD" w:rsidRDefault="00A95D1F" w:rsidP="00A95D1F">
            <w:pPr>
              <w:pStyle w:val="TAC"/>
              <w:rPr>
                <w:lang w:eastAsia="fi-FI"/>
              </w:rPr>
            </w:pPr>
            <w:r w:rsidRPr="00CA0DAD">
              <w:rPr>
                <w:lang w:eastAsia="fi-FI"/>
              </w:rPr>
              <w:t>DC_2A_n66A</w:t>
            </w:r>
          </w:p>
        </w:tc>
        <w:tc>
          <w:tcPr>
            <w:tcW w:w="3402" w:type="dxa"/>
            <w:tcMar>
              <w:top w:w="11" w:type="dxa"/>
              <w:left w:w="28" w:type="dxa"/>
              <w:bottom w:w="11" w:type="dxa"/>
              <w:right w:w="28" w:type="dxa"/>
            </w:tcMar>
            <w:vAlign w:val="center"/>
          </w:tcPr>
          <w:p w14:paraId="4E84E749" w14:textId="77777777" w:rsidR="00A95D1F" w:rsidRPr="00CA0DAD" w:rsidRDefault="00A95D1F" w:rsidP="00A95D1F">
            <w:pPr>
              <w:pStyle w:val="TAC"/>
              <w:rPr>
                <w:lang w:eastAsia="fi-FI"/>
              </w:rPr>
            </w:pPr>
            <w:r w:rsidRPr="00CA0DAD">
              <w:rPr>
                <w:lang w:eastAsia="fi-FI"/>
              </w:rPr>
              <w:t>DC_2A_n66A</w:t>
            </w:r>
          </w:p>
        </w:tc>
        <w:tc>
          <w:tcPr>
            <w:tcW w:w="1985" w:type="dxa"/>
            <w:shd w:val="clear" w:color="auto" w:fill="auto"/>
            <w:noWrap/>
            <w:tcMar>
              <w:top w:w="11" w:type="dxa"/>
              <w:left w:w="28" w:type="dxa"/>
              <w:bottom w:w="11" w:type="dxa"/>
              <w:right w:w="28" w:type="dxa"/>
            </w:tcMar>
            <w:vAlign w:val="center"/>
          </w:tcPr>
          <w:p w14:paraId="5BA9C3D1" w14:textId="77777777" w:rsidR="00A95D1F" w:rsidRPr="00CA0DAD" w:rsidRDefault="00A95D1F" w:rsidP="00A95D1F">
            <w:pPr>
              <w:pStyle w:val="TAC"/>
            </w:pPr>
            <w:r w:rsidRPr="00CA0DAD">
              <w:rPr>
                <w:rFonts w:eastAsia="ＭＳ 明朝"/>
              </w:rPr>
              <w:t>DC_2_n66</w:t>
            </w:r>
          </w:p>
        </w:tc>
      </w:tr>
      <w:tr w:rsidR="00A95D1F" w:rsidRPr="00CA0DAD" w14:paraId="1048DC1F" w14:textId="77777777" w:rsidTr="00A95D1F">
        <w:trPr>
          <w:jc w:val="center"/>
        </w:trPr>
        <w:tc>
          <w:tcPr>
            <w:tcW w:w="3119" w:type="dxa"/>
            <w:shd w:val="clear" w:color="auto" w:fill="auto"/>
            <w:noWrap/>
            <w:tcMar>
              <w:top w:w="11" w:type="dxa"/>
              <w:left w:w="28" w:type="dxa"/>
              <w:bottom w:w="11" w:type="dxa"/>
              <w:right w:w="28" w:type="dxa"/>
            </w:tcMar>
            <w:vAlign w:val="center"/>
          </w:tcPr>
          <w:p w14:paraId="57B2B301" w14:textId="77777777" w:rsidR="00A95D1F" w:rsidRPr="00CA0DAD" w:rsidRDefault="00A95D1F" w:rsidP="00A95D1F">
            <w:pPr>
              <w:pStyle w:val="TAC"/>
              <w:rPr>
                <w:lang w:eastAsia="fi-FI"/>
              </w:rPr>
            </w:pPr>
            <w:r w:rsidRPr="00CA0DAD">
              <w:rPr>
                <w:lang w:eastAsia="fi-FI"/>
              </w:rPr>
              <w:t>DC_2A_n71A</w:t>
            </w:r>
          </w:p>
        </w:tc>
        <w:tc>
          <w:tcPr>
            <w:tcW w:w="3402" w:type="dxa"/>
            <w:tcMar>
              <w:top w:w="11" w:type="dxa"/>
              <w:left w:w="28" w:type="dxa"/>
              <w:bottom w:w="11" w:type="dxa"/>
              <w:right w:w="28" w:type="dxa"/>
            </w:tcMar>
            <w:vAlign w:val="center"/>
          </w:tcPr>
          <w:p w14:paraId="7D8A1D87" w14:textId="77777777" w:rsidR="00A95D1F" w:rsidRPr="00CA0DAD" w:rsidRDefault="00A95D1F" w:rsidP="00A95D1F">
            <w:pPr>
              <w:pStyle w:val="TAC"/>
              <w:rPr>
                <w:lang w:eastAsia="fi-FI"/>
              </w:rPr>
            </w:pPr>
            <w:r w:rsidRPr="00CA0DAD">
              <w:rPr>
                <w:lang w:eastAsia="fi-FI"/>
              </w:rPr>
              <w:t>DC_2A_n71A</w:t>
            </w:r>
          </w:p>
        </w:tc>
        <w:tc>
          <w:tcPr>
            <w:tcW w:w="1985" w:type="dxa"/>
            <w:shd w:val="clear" w:color="auto" w:fill="auto"/>
            <w:noWrap/>
            <w:tcMar>
              <w:top w:w="11" w:type="dxa"/>
              <w:left w:w="28" w:type="dxa"/>
              <w:bottom w:w="11" w:type="dxa"/>
              <w:right w:w="28" w:type="dxa"/>
            </w:tcMar>
            <w:vAlign w:val="center"/>
          </w:tcPr>
          <w:p w14:paraId="369BC106" w14:textId="77777777" w:rsidR="00A95D1F" w:rsidRPr="00CA0DAD" w:rsidRDefault="00A95D1F" w:rsidP="00A95D1F">
            <w:pPr>
              <w:pStyle w:val="TAC"/>
              <w:rPr>
                <w:lang w:eastAsia="fi-FI"/>
              </w:rPr>
            </w:pPr>
            <w:r w:rsidRPr="00CA0DAD">
              <w:rPr>
                <w:rFonts w:eastAsia="ＭＳ 明朝"/>
              </w:rPr>
              <w:t>No</w:t>
            </w:r>
          </w:p>
        </w:tc>
      </w:tr>
      <w:tr w:rsidR="00A95D1F" w:rsidRPr="00CA0DAD" w14:paraId="0853AA5B" w14:textId="77777777" w:rsidTr="00A95D1F">
        <w:trPr>
          <w:jc w:val="center"/>
        </w:trPr>
        <w:tc>
          <w:tcPr>
            <w:tcW w:w="3119" w:type="dxa"/>
            <w:shd w:val="clear" w:color="auto" w:fill="auto"/>
            <w:noWrap/>
            <w:tcMar>
              <w:top w:w="11" w:type="dxa"/>
              <w:left w:w="28" w:type="dxa"/>
              <w:bottom w:w="11" w:type="dxa"/>
              <w:right w:w="28" w:type="dxa"/>
            </w:tcMar>
            <w:vAlign w:val="center"/>
          </w:tcPr>
          <w:p w14:paraId="56315C0A" w14:textId="77777777" w:rsidR="00A95D1F" w:rsidRPr="00CA0DAD" w:rsidRDefault="00A95D1F" w:rsidP="00A95D1F">
            <w:pPr>
              <w:pStyle w:val="TAC"/>
              <w:rPr>
                <w:lang w:eastAsia="fi-FI"/>
              </w:rPr>
            </w:pPr>
            <w:r w:rsidRPr="00CA0DAD">
              <w:rPr>
                <w:lang w:eastAsia="fi-FI"/>
              </w:rPr>
              <w:t>DC_2A_n78A</w:t>
            </w:r>
          </w:p>
        </w:tc>
        <w:tc>
          <w:tcPr>
            <w:tcW w:w="3402" w:type="dxa"/>
            <w:tcMar>
              <w:top w:w="11" w:type="dxa"/>
              <w:left w:w="28" w:type="dxa"/>
              <w:bottom w:w="11" w:type="dxa"/>
              <w:right w:w="28" w:type="dxa"/>
            </w:tcMar>
            <w:vAlign w:val="center"/>
          </w:tcPr>
          <w:p w14:paraId="3EA4D01D" w14:textId="77777777" w:rsidR="00A95D1F" w:rsidRPr="00CA0DAD" w:rsidRDefault="00A95D1F" w:rsidP="00A95D1F">
            <w:pPr>
              <w:pStyle w:val="TAC"/>
              <w:rPr>
                <w:lang w:eastAsia="fi-FI"/>
              </w:rPr>
            </w:pPr>
            <w:r w:rsidRPr="00CA0DAD">
              <w:rPr>
                <w:lang w:eastAsia="fi-FI"/>
              </w:rPr>
              <w:t>DC_2A_n78A</w:t>
            </w:r>
          </w:p>
        </w:tc>
        <w:tc>
          <w:tcPr>
            <w:tcW w:w="1985" w:type="dxa"/>
            <w:shd w:val="clear" w:color="auto" w:fill="auto"/>
            <w:noWrap/>
            <w:tcMar>
              <w:top w:w="11" w:type="dxa"/>
              <w:left w:w="28" w:type="dxa"/>
              <w:bottom w:w="11" w:type="dxa"/>
              <w:right w:w="28" w:type="dxa"/>
            </w:tcMar>
            <w:vAlign w:val="center"/>
          </w:tcPr>
          <w:p w14:paraId="53D0B244" w14:textId="77777777" w:rsidR="00A95D1F" w:rsidRPr="00CA0DAD" w:rsidRDefault="00A95D1F" w:rsidP="00A95D1F">
            <w:pPr>
              <w:pStyle w:val="TAC"/>
            </w:pPr>
            <w:r w:rsidRPr="00CA0DAD">
              <w:rPr>
                <w:rFonts w:eastAsia="ＭＳ 明朝"/>
              </w:rPr>
              <w:t>DC_2_n78</w:t>
            </w:r>
          </w:p>
        </w:tc>
      </w:tr>
      <w:tr w:rsidR="00A95D1F" w:rsidRPr="00CA0DAD" w14:paraId="73BC36FE" w14:textId="77777777" w:rsidTr="00A95D1F">
        <w:trPr>
          <w:jc w:val="center"/>
        </w:trPr>
        <w:tc>
          <w:tcPr>
            <w:tcW w:w="3119" w:type="dxa"/>
            <w:shd w:val="clear" w:color="auto" w:fill="auto"/>
            <w:noWrap/>
            <w:tcMar>
              <w:top w:w="11" w:type="dxa"/>
              <w:left w:w="28" w:type="dxa"/>
              <w:bottom w:w="11" w:type="dxa"/>
              <w:right w:w="28" w:type="dxa"/>
            </w:tcMar>
            <w:vAlign w:val="center"/>
          </w:tcPr>
          <w:p w14:paraId="0CBB1BC2" w14:textId="77777777" w:rsidR="00A95D1F" w:rsidRPr="00CA0DAD" w:rsidRDefault="00A95D1F" w:rsidP="00A95D1F">
            <w:pPr>
              <w:pStyle w:val="TAC"/>
              <w:rPr>
                <w:lang w:eastAsia="fi-FI"/>
              </w:rPr>
            </w:pPr>
            <w:r w:rsidRPr="00CA0DAD">
              <w:rPr>
                <w:lang w:eastAsia="fi-FI"/>
              </w:rPr>
              <w:t>DC_3A_n1A</w:t>
            </w:r>
          </w:p>
        </w:tc>
        <w:tc>
          <w:tcPr>
            <w:tcW w:w="3402" w:type="dxa"/>
            <w:tcMar>
              <w:top w:w="11" w:type="dxa"/>
              <w:left w:w="28" w:type="dxa"/>
              <w:bottom w:w="11" w:type="dxa"/>
              <w:right w:w="28" w:type="dxa"/>
            </w:tcMar>
            <w:vAlign w:val="center"/>
          </w:tcPr>
          <w:p w14:paraId="0124ABE2" w14:textId="77777777" w:rsidR="00A95D1F" w:rsidRPr="00CA0DAD" w:rsidRDefault="00A95D1F" w:rsidP="00A95D1F">
            <w:pPr>
              <w:pStyle w:val="TAC"/>
              <w:rPr>
                <w:lang w:eastAsia="fi-FI"/>
              </w:rPr>
            </w:pPr>
            <w:r w:rsidRPr="00CA0DAD">
              <w:rPr>
                <w:lang w:eastAsia="fi-FI"/>
              </w:rPr>
              <w:t>DC_3A_n1A</w:t>
            </w:r>
          </w:p>
        </w:tc>
        <w:tc>
          <w:tcPr>
            <w:tcW w:w="1985" w:type="dxa"/>
            <w:shd w:val="clear" w:color="auto" w:fill="auto"/>
            <w:noWrap/>
            <w:tcMar>
              <w:top w:w="11" w:type="dxa"/>
              <w:left w:w="28" w:type="dxa"/>
              <w:bottom w:w="11" w:type="dxa"/>
              <w:right w:w="28" w:type="dxa"/>
            </w:tcMar>
            <w:vAlign w:val="center"/>
          </w:tcPr>
          <w:p w14:paraId="76E2BEBC" w14:textId="77777777" w:rsidR="00A95D1F" w:rsidRPr="00CA0DAD" w:rsidRDefault="00A95D1F" w:rsidP="00A95D1F">
            <w:pPr>
              <w:pStyle w:val="TAC"/>
              <w:rPr>
                <w:rFonts w:eastAsia="ＭＳ 明朝"/>
              </w:rPr>
            </w:pPr>
            <w:r w:rsidRPr="00CA0DAD">
              <w:rPr>
                <w:rFonts w:eastAsia="ＭＳ 明朝"/>
              </w:rPr>
              <w:t>DC_3_n1</w:t>
            </w:r>
          </w:p>
        </w:tc>
      </w:tr>
      <w:tr w:rsidR="00A95D1F" w:rsidRPr="00CA0DAD" w14:paraId="59DFDC40" w14:textId="77777777" w:rsidTr="00A95D1F">
        <w:trPr>
          <w:jc w:val="center"/>
        </w:trPr>
        <w:tc>
          <w:tcPr>
            <w:tcW w:w="3119" w:type="dxa"/>
            <w:shd w:val="clear" w:color="auto" w:fill="auto"/>
            <w:noWrap/>
            <w:tcMar>
              <w:top w:w="11" w:type="dxa"/>
              <w:left w:w="28" w:type="dxa"/>
              <w:bottom w:w="11" w:type="dxa"/>
              <w:right w:w="28" w:type="dxa"/>
            </w:tcMar>
            <w:vAlign w:val="center"/>
          </w:tcPr>
          <w:p w14:paraId="1696ADE1" w14:textId="77777777" w:rsidR="00A95D1F" w:rsidRPr="00CA0DAD" w:rsidRDefault="00A95D1F" w:rsidP="00A95D1F">
            <w:pPr>
              <w:pStyle w:val="TAC"/>
              <w:rPr>
                <w:lang w:eastAsia="fi-FI"/>
              </w:rPr>
            </w:pPr>
            <w:r w:rsidRPr="00CA0DAD">
              <w:rPr>
                <w:lang w:eastAsia="fi-FI"/>
              </w:rPr>
              <w:t>DC_3A_n7A</w:t>
            </w:r>
          </w:p>
        </w:tc>
        <w:tc>
          <w:tcPr>
            <w:tcW w:w="3402" w:type="dxa"/>
            <w:tcMar>
              <w:top w:w="11" w:type="dxa"/>
              <w:left w:w="28" w:type="dxa"/>
              <w:bottom w:w="11" w:type="dxa"/>
              <w:right w:w="28" w:type="dxa"/>
            </w:tcMar>
            <w:vAlign w:val="center"/>
          </w:tcPr>
          <w:p w14:paraId="2D99511A" w14:textId="77777777" w:rsidR="00A95D1F" w:rsidRPr="00CA0DAD" w:rsidRDefault="00A95D1F" w:rsidP="00A95D1F">
            <w:pPr>
              <w:pStyle w:val="TAC"/>
              <w:rPr>
                <w:lang w:eastAsia="fi-FI"/>
              </w:rPr>
            </w:pPr>
            <w:r w:rsidRPr="00CA0DAD">
              <w:rPr>
                <w:lang w:eastAsia="fi-FI"/>
              </w:rPr>
              <w:t>DC_3A_n7A</w:t>
            </w:r>
          </w:p>
        </w:tc>
        <w:tc>
          <w:tcPr>
            <w:tcW w:w="1985" w:type="dxa"/>
            <w:shd w:val="clear" w:color="auto" w:fill="auto"/>
            <w:noWrap/>
            <w:tcMar>
              <w:top w:w="11" w:type="dxa"/>
              <w:left w:w="28" w:type="dxa"/>
              <w:bottom w:w="11" w:type="dxa"/>
              <w:right w:w="28" w:type="dxa"/>
            </w:tcMar>
            <w:vAlign w:val="center"/>
          </w:tcPr>
          <w:p w14:paraId="6DC92D68" w14:textId="77777777" w:rsidR="00A95D1F" w:rsidRPr="00CA0DAD" w:rsidRDefault="00A95D1F" w:rsidP="00A95D1F">
            <w:pPr>
              <w:pStyle w:val="TAC"/>
              <w:rPr>
                <w:lang w:eastAsia="fi-FI"/>
              </w:rPr>
            </w:pPr>
            <w:r w:rsidRPr="00CA0DAD">
              <w:rPr>
                <w:rFonts w:eastAsia="ＭＳ 明朝"/>
              </w:rPr>
              <w:t>No</w:t>
            </w:r>
          </w:p>
        </w:tc>
      </w:tr>
      <w:tr w:rsidR="00A95D1F" w:rsidRPr="00CA0DAD" w14:paraId="2107CC63" w14:textId="77777777" w:rsidTr="00A95D1F">
        <w:trPr>
          <w:jc w:val="center"/>
        </w:trPr>
        <w:tc>
          <w:tcPr>
            <w:tcW w:w="3119" w:type="dxa"/>
            <w:shd w:val="clear" w:color="auto" w:fill="auto"/>
            <w:noWrap/>
            <w:tcMar>
              <w:top w:w="11" w:type="dxa"/>
              <w:left w:w="28" w:type="dxa"/>
              <w:bottom w:w="11" w:type="dxa"/>
              <w:right w:w="28" w:type="dxa"/>
            </w:tcMar>
            <w:vAlign w:val="center"/>
          </w:tcPr>
          <w:p w14:paraId="7C116B9F" w14:textId="77777777" w:rsidR="00A95D1F" w:rsidRPr="00CA0DAD" w:rsidRDefault="00A95D1F" w:rsidP="00A95D1F">
            <w:pPr>
              <w:pStyle w:val="TAC"/>
              <w:rPr>
                <w:lang w:eastAsia="fi-FI"/>
              </w:rPr>
            </w:pPr>
            <w:r w:rsidRPr="00CA0DAD">
              <w:rPr>
                <w:lang w:eastAsia="fi-FI"/>
              </w:rPr>
              <w:t>DC_3A_n28A</w:t>
            </w:r>
          </w:p>
        </w:tc>
        <w:tc>
          <w:tcPr>
            <w:tcW w:w="3402" w:type="dxa"/>
            <w:tcMar>
              <w:top w:w="11" w:type="dxa"/>
              <w:left w:w="28" w:type="dxa"/>
              <w:bottom w:w="11" w:type="dxa"/>
              <w:right w:w="28" w:type="dxa"/>
            </w:tcMar>
            <w:vAlign w:val="center"/>
          </w:tcPr>
          <w:p w14:paraId="435AB3F0" w14:textId="77777777" w:rsidR="00A95D1F" w:rsidRPr="00CA0DAD" w:rsidRDefault="00A95D1F" w:rsidP="00A95D1F">
            <w:pPr>
              <w:pStyle w:val="TAC"/>
              <w:rPr>
                <w:lang w:eastAsia="fi-FI"/>
              </w:rPr>
            </w:pPr>
            <w:r w:rsidRPr="00CA0DAD">
              <w:rPr>
                <w:lang w:eastAsia="fi-FI"/>
              </w:rPr>
              <w:t>DC_3A_n28A</w:t>
            </w:r>
          </w:p>
        </w:tc>
        <w:tc>
          <w:tcPr>
            <w:tcW w:w="1985" w:type="dxa"/>
            <w:shd w:val="clear" w:color="auto" w:fill="auto"/>
            <w:noWrap/>
            <w:tcMar>
              <w:top w:w="11" w:type="dxa"/>
              <w:left w:w="28" w:type="dxa"/>
              <w:bottom w:w="11" w:type="dxa"/>
              <w:right w:w="28" w:type="dxa"/>
            </w:tcMar>
            <w:vAlign w:val="center"/>
          </w:tcPr>
          <w:p w14:paraId="09B5DDBA" w14:textId="77777777" w:rsidR="00A95D1F" w:rsidRPr="00CA0DAD" w:rsidRDefault="00A95D1F" w:rsidP="00A95D1F">
            <w:pPr>
              <w:pStyle w:val="TAC"/>
              <w:rPr>
                <w:lang w:eastAsia="fi-FI"/>
              </w:rPr>
            </w:pPr>
            <w:r w:rsidRPr="00CA0DAD">
              <w:rPr>
                <w:rFonts w:eastAsia="ＭＳ 明朝"/>
              </w:rPr>
              <w:t>No</w:t>
            </w:r>
          </w:p>
        </w:tc>
      </w:tr>
      <w:tr w:rsidR="00A95D1F" w:rsidRPr="00CA0DAD" w14:paraId="7F77F472" w14:textId="77777777" w:rsidTr="00A95D1F">
        <w:trPr>
          <w:jc w:val="center"/>
        </w:trPr>
        <w:tc>
          <w:tcPr>
            <w:tcW w:w="3119" w:type="dxa"/>
            <w:shd w:val="clear" w:color="auto" w:fill="auto"/>
            <w:noWrap/>
            <w:tcMar>
              <w:top w:w="11" w:type="dxa"/>
              <w:left w:w="28" w:type="dxa"/>
              <w:bottom w:w="11" w:type="dxa"/>
              <w:right w:w="28" w:type="dxa"/>
            </w:tcMar>
            <w:vAlign w:val="center"/>
          </w:tcPr>
          <w:p w14:paraId="4338C50F" w14:textId="77777777" w:rsidR="00A95D1F" w:rsidRPr="00CA0DAD" w:rsidRDefault="00A95D1F" w:rsidP="00A95D1F">
            <w:pPr>
              <w:pStyle w:val="TAC"/>
              <w:rPr>
                <w:lang w:eastAsia="fi-FI"/>
              </w:rPr>
            </w:pPr>
            <w:r w:rsidRPr="00CA0DAD">
              <w:rPr>
                <w:lang w:eastAsia="fi-FI"/>
              </w:rPr>
              <w:t>DC_3A_n40A</w:t>
            </w:r>
          </w:p>
        </w:tc>
        <w:tc>
          <w:tcPr>
            <w:tcW w:w="3402" w:type="dxa"/>
            <w:tcMar>
              <w:top w:w="11" w:type="dxa"/>
              <w:left w:w="28" w:type="dxa"/>
              <w:bottom w:w="11" w:type="dxa"/>
              <w:right w:w="28" w:type="dxa"/>
            </w:tcMar>
            <w:vAlign w:val="center"/>
          </w:tcPr>
          <w:p w14:paraId="73ECBB25" w14:textId="77777777" w:rsidR="00A95D1F" w:rsidRPr="00CA0DAD" w:rsidRDefault="00A95D1F" w:rsidP="00A95D1F">
            <w:pPr>
              <w:pStyle w:val="TAC"/>
              <w:rPr>
                <w:lang w:eastAsia="fi-FI"/>
              </w:rPr>
            </w:pPr>
            <w:r w:rsidRPr="00CA0DAD">
              <w:rPr>
                <w:lang w:eastAsia="fi-FI"/>
              </w:rPr>
              <w:t>DC_3A_n40A</w:t>
            </w:r>
          </w:p>
        </w:tc>
        <w:tc>
          <w:tcPr>
            <w:tcW w:w="1985" w:type="dxa"/>
            <w:shd w:val="clear" w:color="auto" w:fill="auto"/>
            <w:noWrap/>
            <w:tcMar>
              <w:top w:w="11" w:type="dxa"/>
              <w:left w:w="28" w:type="dxa"/>
              <w:bottom w:w="11" w:type="dxa"/>
              <w:right w:w="28" w:type="dxa"/>
            </w:tcMar>
            <w:vAlign w:val="center"/>
          </w:tcPr>
          <w:p w14:paraId="5BD46D74" w14:textId="77777777" w:rsidR="00A95D1F" w:rsidRPr="00CA0DAD" w:rsidRDefault="00A95D1F" w:rsidP="00A95D1F">
            <w:pPr>
              <w:pStyle w:val="TAC"/>
              <w:rPr>
                <w:lang w:eastAsia="fi-FI"/>
              </w:rPr>
            </w:pPr>
            <w:r w:rsidRPr="00CA0DAD">
              <w:rPr>
                <w:rFonts w:eastAsia="ＭＳ 明朝"/>
              </w:rPr>
              <w:t>No</w:t>
            </w:r>
          </w:p>
        </w:tc>
      </w:tr>
      <w:tr w:rsidR="00A95D1F" w:rsidRPr="00CA0DAD" w14:paraId="140505A2" w14:textId="77777777" w:rsidTr="00A95D1F">
        <w:trPr>
          <w:jc w:val="center"/>
        </w:trPr>
        <w:tc>
          <w:tcPr>
            <w:tcW w:w="3119" w:type="dxa"/>
            <w:shd w:val="clear" w:color="auto" w:fill="auto"/>
            <w:noWrap/>
            <w:tcMar>
              <w:top w:w="11" w:type="dxa"/>
              <w:left w:w="28" w:type="dxa"/>
              <w:bottom w:w="11" w:type="dxa"/>
              <w:right w:w="28" w:type="dxa"/>
            </w:tcMar>
          </w:tcPr>
          <w:p w14:paraId="37E9BC8A" w14:textId="77777777" w:rsidR="00A95D1F" w:rsidRPr="00CA0DAD" w:rsidRDefault="00A95D1F" w:rsidP="00A95D1F">
            <w:pPr>
              <w:pStyle w:val="TAC"/>
            </w:pPr>
            <w:r w:rsidRPr="00CA0DAD">
              <w:t>DC_3A_n41A</w:t>
            </w:r>
          </w:p>
          <w:p w14:paraId="1CF2CF07" w14:textId="77777777" w:rsidR="00A95D1F" w:rsidRPr="00CA0DAD" w:rsidRDefault="00A95D1F" w:rsidP="00A95D1F">
            <w:pPr>
              <w:pStyle w:val="TAC"/>
              <w:rPr>
                <w:lang w:eastAsia="fi-FI"/>
              </w:rPr>
            </w:pPr>
            <w:r w:rsidRPr="00CA0DAD">
              <w:rPr>
                <w:lang w:eastAsia="fi-FI"/>
              </w:rPr>
              <w:t>DC_3C_n41A</w:t>
            </w:r>
          </w:p>
        </w:tc>
        <w:tc>
          <w:tcPr>
            <w:tcW w:w="3402" w:type="dxa"/>
            <w:tcMar>
              <w:top w:w="11" w:type="dxa"/>
              <w:left w:w="28" w:type="dxa"/>
              <w:bottom w:w="11" w:type="dxa"/>
              <w:right w:w="28" w:type="dxa"/>
            </w:tcMar>
          </w:tcPr>
          <w:p w14:paraId="29FD11AB" w14:textId="77777777" w:rsidR="00A95D1F" w:rsidRPr="00CA0DAD" w:rsidRDefault="00A95D1F" w:rsidP="00A95D1F">
            <w:pPr>
              <w:pStyle w:val="TAC"/>
            </w:pPr>
            <w:r w:rsidRPr="00CA0DAD">
              <w:t>DC_3A_n41A</w:t>
            </w:r>
          </w:p>
          <w:p w14:paraId="6C9B8397" w14:textId="77777777" w:rsidR="00A95D1F" w:rsidRPr="00CA0DAD" w:rsidRDefault="00A95D1F" w:rsidP="00A95D1F">
            <w:pPr>
              <w:pStyle w:val="TAC"/>
              <w:rPr>
                <w:lang w:eastAsia="fi-FI"/>
              </w:rPr>
            </w:pPr>
            <w:r w:rsidRPr="00CA0DAD">
              <w:rPr>
                <w:lang w:eastAsia="fi-FI"/>
              </w:rPr>
              <w:t>DC_3C_n41A</w:t>
            </w:r>
          </w:p>
        </w:tc>
        <w:tc>
          <w:tcPr>
            <w:tcW w:w="1985" w:type="dxa"/>
            <w:shd w:val="clear" w:color="auto" w:fill="auto"/>
            <w:noWrap/>
            <w:tcMar>
              <w:top w:w="11" w:type="dxa"/>
              <w:left w:w="28" w:type="dxa"/>
              <w:bottom w:w="11" w:type="dxa"/>
              <w:right w:w="28" w:type="dxa"/>
            </w:tcMar>
            <w:vAlign w:val="center"/>
          </w:tcPr>
          <w:p w14:paraId="25143A15" w14:textId="77777777" w:rsidR="00A95D1F" w:rsidRPr="00CA0DAD" w:rsidRDefault="00A95D1F" w:rsidP="00A95D1F">
            <w:pPr>
              <w:pStyle w:val="TAC"/>
              <w:rPr>
                <w:rFonts w:eastAsia="ＭＳ 明朝"/>
              </w:rPr>
            </w:pPr>
            <w:r w:rsidRPr="00CA0DAD">
              <w:rPr>
                <w:rFonts w:eastAsia="ＭＳ 明朝"/>
              </w:rPr>
              <w:t>DC_3_n41</w:t>
            </w:r>
          </w:p>
        </w:tc>
      </w:tr>
      <w:tr w:rsidR="00A95D1F" w:rsidRPr="00CA0DAD" w14:paraId="1639ED5E" w14:textId="77777777" w:rsidTr="00A95D1F">
        <w:trPr>
          <w:jc w:val="center"/>
        </w:trPr>
        <w:tc>
          <w:tcPr>
            <w:tcW w:w="3119" w:type="dxa"/>
            <w:shd w:val="clear" w:color="auto" w:fill="auto"/>
            <w:noWrap/>
            <w:tcMar>
              <w:top w:w="11" w:type="dxa"/>
              <w:left w:w="28" w:type="dxa"/>
              <w:bottom w:w="11" w:type="dxa"/>
              <w:right w:w="28" w:type="dxa"/>
            </w:tcMar>
            <w:vAlign w:val="center"/>
          </w:tcPr>
          <w:p w14:paraId="1FB5CEB4" w14:textId="77777777" w:rsidR="00A95D1F" w:rsidRPr="00CA0DAD" w:rsidRDefault="00A95D1F" w:rsidP="00A95D1F">
            <w:pPr>
              <w:pStyle w:val="TAC"/>
              <w:rPr>
                <w:lang w:eastAsia="fi-FI"/>
              </w:rPr>
            </w:pPr>
            <w:r w:rsidRPr="00CA0DAD">
              <w:rPr>
                <w:lang w:eastAsia="fi-FI"/>
              </w:rPr>
              <w:t>DC_3A_n51A</w:t>
            </w:r>
          </w:p>
        </w:tc>
        <w:tc>
          <w:tcPr>
            <w:tcW w:w="3402" w:type="dxa"/>
            <w:tcMar>
              <w:top w:w="11" w:type="dxa"/>
              <w:left w:w="28" w:type="dxa"/>
              <w:bottom w:w="11" w:type="dxa"/>
              <w:right w:w="28" w:type="dxa"/>
            </w:tcMar>
            <w:vAlign w:val="center"/>
          </w:tcPr>
          <w:p w14:paraId="1CC7815F" w14:textId="77777777" w:rsidR="00A95D1F" w:rsidRPr="00CA0DAD" w:rsidRDefault="00A95D1F" w:rsidP="00A95D1F">
            <w:pPr>
              <w:pStyle w:val="TAC"/>
              <w:rPr>
                <w:lang w:eastAsia="fi-FI"/>
              </w:rPr>
            </w:pPr>
            <w:r w:rsidRPr="00CA0DAD">
              <w:rPr>
                <w:lang w:eastAsia="fi-FI"/>
              </w:rPr>
              <w:t>DC_3A_n51A</w:t>
            </w:r>
          </w:p>
        </w:tc>
        <w:tc>
          <w:tcPr>
            <w:tcW w:w="1985" w:type="dxa"/>
            <w:shd w:val="clear" w:color="auto" w:fill="auto"/>
            <w:noWrap/>
            <w:tcMar>
              <w:top w:w="11" w:type="dxa"/>
              <w:left w:w="28" w:type="dxa"/>
              <w:bottom w:w="11" w:type="dxa"/>
              <w:right w:w="28" w:type="dxa"/>
            </w:tcMar>
            <w:vAlign w:val="center"/>
          </w:tcPr>
          <w:p w14:paraId="2CBAD2E9" w14:textId="77777777" w:rsidR="00A95D1F" w:rsidRPr="00CA0DAD" w:rsidRDefault="00A95D1F" w:rsidP="00A95D1F">
            <w:pPr>
              <w:pStyle w:val="TAC"/>
              <w:rPr>
                <w:lang w:eastAsia="fi-FI"/>
              </w:rPr>
            </w:pPr>
            <w:r w:rsidRPr="00CA0DAD">
              <w:rPr>
                <w:rFonts w:eastAsia="ＭＳ 明朝"/>
              </w:rPr>
              <w:t>No</w:t>
            </w:r>
          </w:p>
        </w:tc>
      </w:tr>
      <w:tr w:rsidR="00A95D1F" w:rsidRPr="00CA0DAD" w14:paraId="6776E927" w14:textId="77777777" w:rsidTr="00A95D1F">
        <w:trPr>
          <w:jc w:val="center"/>
        </w:trPr>
        <w:tc>
          <w:tcPr>
            <w:tcW w:w="3119" w:type="dxa"/>
            <w:shd w:val="clear" w:color="auto" w:fill="auto"/>
            <w:noWrap/>
            <w:tcMar>
              <w:top w:w="11" w:type="dxa"/>
              <w:left w:w="28" w:type="dxa"/>
              <w:bottom w:w="11" w:type="dxa"/>
              <w:right w:w="28" w:type="dxa"/>
            </w:tcMar>
            <w:vAlign w:val="center"/>
          </w:tcPr>
          <w:p w14:paraId="4753F5E1" w14:textId="77777777" w:rsidR="00A95D1F" w:rsidRPr="00CA0DAD" w:rsidRDefault="00A95D1F" w:rsidP="00A95D1F">
            <w:pPr>
              <w:pStyle w:val="TAC"/>
              <w:rPr>
                <w:lang w:eastAsia="fi-FI"/>
              </w:rPr>
            </w:pPr>
            <w:r w:rsidRPr="00CA0DAD">
              <w:rPr>
                <w:lang w:eastAsia="fi-FI"/>
              </w:rPr>
              <w:t>DC_3A_n77A</w:t>
            </w:r>
            <w:r w:rsidRPr="00CA0DAD">
              <w:rPr>
                <w:vertAlign w:val="superscript"/>
              </w:rPr>
              <w:t>7</w:t>
            </w:r>
          </w:p>
          <w:p w14:paraId="7B0CA48F" w14:textId="77777777" w:rsidR="00A95D1F" w:rsidRPr="00CA0DAD" w:rsidRDefault="00A95D1F" w:rsidP="00A95D1F">
            <w:pPr>
              <w:pStyle w:val="TAC"/>
              <w:rPr>
                <w:lang w:eastAsia="fi-FI"/>
              </w:rPr>
            </w:pPr>
            <w:r w:rsidRPr="00CA0DAD">
              <w:rPr>
                <w:lang w:eastAsia="fi-FI"/>
              </w:rPr>
              <w:t>DC_3A_n77C</w:t>
            </w:r>
            <w:r w:rsidRPr="00CA0DAD">
              <w:rPr>
                <w:vertAlign w:val="superscript"/>
              </w:rPr>
              <w:t>7</w:t>
            </w:r>
          </w:p>
        </w:tc>
        <w:tc>
          <w:tcPr>
            <w:tcW w:w="3402" w:type="dxa"/>
            <w:tcMar>
              <w:top w:w="11" w:type="dxa"/>
              <w:left w:w="28" w:type="dxa"/>
              <w:bottom w:w="11" w:type="dxa"/>
              <w:right w:w="28" w:type="dxa"/>
            </w:tcMar>
            <w:vAlign w:val="center"/>
          </w:tcPr>
          <w:p w14:paraId="2F11EA67" w14:textId="77777777" w:rsidR="00A95D1F" w:rsidRPr="00CA0DAD" w:rsidRDefault="00A95D1F" w:rsidP="00A95D1F">
            <w:pPr>
              <w:pStyle w:val="TAC"/>
              <w:rPr>
                <w:lang w:eastAsia="fi-FI"/>
              </w:rPr>
            </w:pPr>
            <w:r w:rsidRPr="00CA0DAD">
              <w:rPr>
                <w:lang w:eastAsia="fi-FI"/>
              </w:rPr>
              <w:t>DC_3A_n77A</w:t>
            </w:r>
          </w:p>
        </w:tc>
        <w:tc>
          <w:tcPr>
            <w:tcW w:w="1985" w:type="dxa"/>
            <w:shd w:val="clear" w:color="auto" w:fill="auto"/>
            <w:noWrap/>
            <w:tcMar>
              <w:top w:w="11" w:type="dxa"/>
              <w:left w:w="28" w:type="dxa"/>
              <w:bottom w:w="11" w:type="dxa"/>
              <w:right w:w="28" w:type="dxa"/>
            </w:tcMar>
            <w:vAlign w:val="center"/>
          </w:tcPr>
          <w:p w14:paraId="5D5A2CD6" w14:textId="77777777" w:rsidR="00A95D1F" w:rsidRPr="00CA0DAD" w:rsidRDefault="00A95D1F" w:rsidP="00A95D1F">
            <w:pPr>
              <w:pStyle w:val="TAC"/>
              <w:rPr>
                <w:lang w:eastAsia="fi-FI"/>
              </w:rPr>
            </w:pPr>
            <w:r w:rsidRPr="00CA0DAD">
              <w:rPr>
                <w:rFonts w:eastAsia="ＭＳ 明朝"/>
              </w:rPr>
              <w:t>DC_3_n77</w:t>
            </w:r>
          </w:p>
        </w:tc>
      </w:tr>
      <w:tr w:rsidR="00A95D1F" w:rsidRPr="00CA0DAD" w14:paraId="07B5790B" w14:textId="77777777" w:rsidTr="00A95D1F">
        <w:trPr>
          <w:jc w:val="center"/>
        </w:trPr>
        <w:tc>
          <w:tcPr>
            <w:tcW w:w="3119" w:type="dxa"/>
            <w:shd w:val="clear" w:color="auto" w:fill="auto"/>
            <w:noWrap/>
            <w:tcMar>
              <w:top w:w="11" w:type="dxa"/>
              <w:left w:w="28" w:type="dxa"/>
              <w:bottom w:w="11" w:type="dxa"/>
              <w:right w:w="28" w:type="dxa"/>
            </w:tcMar>
            <w:vAlign w:val="center"/>
          </w:tcPr>
          <w:p w14:paraId="57DB6E15" w14:textId="77777777" w:rsidR="00A95D1F" w:rsidRPr="00CA0DAD" w:rsidRDefault="00A95D1F" w:rsidP="00A95D1F">
            <w:pPr>
              <w:pStyle w:val="TAC"/>
              <w:rPr>
                <w:lang w:eastAsia="fi-FI"/>
              </w:rPr>
            </w:pPr>
            <w:r w:rsidRPr="00CA0DAD">
              <w:rPr>
                <w:lang w:eastAsia="fi-FI"/>
              </w:rPr>
              <w:t>DC_3A_n78A</w:t>
            </w:r>
            <w:r w:rsidRPr="00CA0DAD">
              <w:rPr>
                <w:vertAlign w:val="superscript"/>
              </w:rPr>
              <w:t>7</w:t>
            </w:r>
          </w:p>
          <w:p w14:paraId="181B1192" w14:textId="77777777" w:rsidR="00A95D1F" w:rsidRPr="00CA0DAD" w:rsidRDefault="00A95D1F" w:rsidP="00A95D1F">
            <w:pPr>
              <w:pStyle w:val="TAC"/>
              <w:rPr>
                <w:vertAlign w:val="superscript"/>
              </w:rPr>
            </w:pPr>
            <w:r w:rsidRPr="00CA0DAD">
              <w:rPr>
                <w:lang w:eastAsia="fi-FI"/>
              </w:rPr>
              <w:t>DC_3A_n78C</w:t>
            </w:r>
            <w:r w:rsidRPr="00CA0DAD">
              <w:rPr>
                <w:vertAlign w:val="superscript"/>
              </w:rPr>
              <w:t>7</w:t>
            </w:r>
          </w:p>
          <w:p w14:paraId="617DBDC4" w14:textId="77777777" w:rsidR="00A95D1F" w:rsidRPr="00CA0DAD" w:rsidRDefault="00A95D1F" w:rsidP="00A95D1F">
            <w:pPr>
              <w:pStyle w:val="TAC"/>
            </w:pPr>
            <w:r w:rsidRPr="00CA0DAD">
              <w:rPr>
                <w:lang w:eastAsia="fi-FI"/>
              </w:rPr>
              <w:t>DC_3C_n78A</w:t>
            </w:r>
            <w:r w:rsidRPr="00CA0DAD">
              <w:rPr>
                <w:vertAlign w:val="superscript"/>
              </w:rPr>
              <w:t>7</w:t>
            </w:r>
          </w:p>
        </w:tc>
        <w:tc>
          <w:tcPr>
            <w:tcW w:w="3402" w:type="dxa"/>
            <w:tcMar>
              <w:top w:w="11" w:type="dxa"/>
              <w:left w:w="28" w:type="dxa"/>
              <w:bottom w:w="11" w:type="dxa"/>
              <w:right w:w="28" w:type="dxa"/>
            </w:tcMar>
            <w:vAlign w:val="center"/>
          </w:tcPr>
          <w:p w14:paraId="2FE5FD18" w14:textId="77777777" w:rsidR="00A95D1F" w:rsidRPr="00CA0DAD" w:rsidRDefault="00A95D1F" w:rsidP="00A95D1F">
            <w:pPr>
              <w:pStyle w:val="TAC"/>
            </w:pPr>
            <w:r w:rsidRPr="00CA0DAD">
              <w:rPr>
                <w:lang w:eastAsia="fi-FI"/>
              </w:rPr>
              <w:t>DC_3A_n78A</w:t>
            </w:r>
          </w:p>
        </w:tc>
        <w:tc>
          <w:tcPr>
            <w:tcW w:w="1985" w:type="dxa"/>
            <w:shd w:val="clear" w:color="auto" w:fill="auto"/>
            <w:noWrap/>
            <w:tcMar>
              <w:top w:w="11" w:type="dxa"/>
              <w:left w:w="28" w:type="dxa"/>
              <w:bottom w:w="11" w:type="dxa"/>
              <w:right w:w="28" w:type="dxa"/>
            </w:tcMar>
            <w:vAlign w:val="center"/>
          </w:tcPr>
          <w:p w14:paraId="252B42FC" w14:textId="77777777" w:rsidR="00A95D1F" w:rsidRPr="00CA0DAD" w:rsidRDefault="00A95D1F" w:rsidP="00A95D1F">
            <w:pPr>
              <w:pStyle w:val="TAC"/>
              <w:rPr>
                <w:lang w:eastAsia="fi-FI"/>
              </w:rPr>
            </w:pPr>
            <w:r w:rsidRPr="00CA0DAD">
              <w:rPr>
                <w:lang w:eastAsia="fi-FI"/>
              </w:rPr>
              <w:t>DC_3_n78</w:t>
            </w:r>
          </w:p>
        </w:tc>
      </w:tr>
      <w:tr w:rsidR="00A95D1F" w:rsidRPr="00CA0DAD" w14:paraId="5A27F68C" w14:textId="77777777" w:rsidTr="00A95D1F">
        <w:trPr>
          <w:jc w:val="center"/>
        </w:trPr>
        <w:tc>
          <w:tcPr>
            <w:tcW w:w="3119" w:type="dxa"/>
            <w:shd w:val="clear" w:color="auto" w:fill="auto"/>
            <w:noWrap/>
            <w:tcMar>
              <w:top w:w="11" w:type="dxa"/>
              <w:left w:w="28" w:type="dxa"/>
              <w:bottom w:w="11" w:type="dxa"/>
              <w:right w:w="28" w:type="dxa"/>
            </w:tcMar>
            <w:vAlign w:val="center"/>
          </w:tcPr>
          <w:p w14:paraId="57F15703" w14:textId="77777777" w:rsidR="00A95D1F" w:rsidRPr="00CA0DAD" w:rsidRDefault="00A95D1F" w:rsidP="00A95D1F">
            <w:pPr>
              <w:pStyle w:val="TAC"/>
              <w:rPr>
                <w:lang w:eastAsia="fi-FI"/>
              </w:rPr>
            </w:pPr>
            <w:r w:rsidRPr="00CA0DAD">
              <w:rPr>
                <w:lang w:eastAsia="fi-FI"/>
              </w:rPr>
              <w:t>DC_3A_n79A</w:t>
            </w:r>
            <w:r w:rsidRPr="00CA0DAD">
              <w:rPr>
                <w:vertAlign w:val="superscript"/>
              </w:rPr>
              <w:t>7</w:t>
            </w:r>
          </w:p>
          <w:p w14:paraId="60A3FAE2" w14:textId="77777777" w:rsidR="00A95D1F" w:rsidRPr="00CA0DAD" w:rsidRDefault="00A95D1F" w:rsidP="00A95D1F">
            <w:pPr>
              <w:pStyle w:val="TAC"/>
              <w:rPr>
                <w:lang w:eastAsia="fi-FI"/>
              </w:rPr>
            </w:pPr>
            <w:r w:rsidRPr="00CA0DAD">
              <w:rPr>
                <w:lang w:eastAsia="fi-FI"/>
              </w:rPr>
              <w:t>DC_3A_n79C</w:t>
            </w:r>
            <w:r w:rsidRPr="00CA0DAD">
              <w:rPr>
                <w:vertAlign w:val="superscript"/>
              </w:rPr>
              <w:t>7</w:t>
            </w:r>
          </w:p>
        </w:tc>
        <w:tc>
          <w:tcPr>
            <w:tcW w:w="3402" w:type="dxa"/>
            <w:tcMar>
              <w:top w:w="11" w:type="dxa"/>
              <w:left w:w="28" w:type="dxa"/>
              <w:bottom w:w="11" w:type="dxa"/>
              <w:right w:w="28" w:type="dxa"/>
            </w:tcMar>
            <w:vAlign w:val="center"/>
          </w:tcPr>
          <w:p w14:paraId="0DDCA66B" w14:textId="77777777" w:rsidR="00A95D1F" w:rsidRPr="00CA0DAD" w:rsidRDefault="00A95D1F" w:rsidP="00A95D1F">
            <w:pPr>
              <w:pStyle w:val="TAC"/>
              <w:rPr>
                <w:lang w:eastAsia="fi-FI"/>
              </w:rPr>
            </w:pPr>
            <w:r w:rsidRPr="00CA0DAD">
              <w:rPr>
                <w:lang w:eastAsia="fi-FI"/>
              </w:rPr>
              <w:t>DC_3A_n79A</w:t>
            </w:r>
          </w:p>
        </w:tc>
        <w:tc>
          <w:tcPr>
            <w:tcW w:w="1985" w:type="dxa"/>
            <w:shd w:val="clear" w:color="auto" w:fill="auto"/>
            <w:noWrap/>
            <w:tcMar>
              <w:top w:w="11" w:type="dxa"/>
              <w:left w:w="28" w:type="dxa"/>
              <w:bottom w:w="11" w:type="dxa"/>
              <w:right w:w="28" w:type="dxa"/>
            </w:tcMar>
            <w:vAlign w:val="center"/>
          </w:tcPr>
          <w:p w14:paraId="64E90314" w14:textId="77777777" w:rsidR="00A95D1F" w:rsidRPr="00CA0DAD" w:rsidRDefault="00A95D1F" w:rsidP="00A95D1F">
            <w:pPr>
              <w:pStyle w:val="TAC"/>
              <w:rPr>
                <w:lang w:eastAsia="fi-FI"/>
              </w:rPr>
            </w:pPr>
            <w:r w:rsidRPr="00CA0DAD">
              <w:rPr>
                <w:rFonts w:eastAsia="ＭＳ 明朝"/>
              </w:rPr>
              <w:t>No</w:t>
            </w:r>
          </w:p>
        </w:tc>
      </w:tr>
      <w:tr w:rsidR="00A95D1F" w:rsidRPr="00CA0DAD" w14:paraId="1F728B7A" w14:textId="77777777" w:rsidTr="00A95D1F">
        <w:trPr>
          <w:jc w:val="center"/>
        </w:trPr>
        <w:tc>
          <w:tcPr>
            <w:tcW w:w="3119" w:type="dxa"/>
            <w:shd w:val="clear" w:color="auto" w:fill="auto"/>
            <w:noWrap/>
            <w:tcMar>
              <w:top w:w="11" w:type="dxa"/>
              <w:left w:w="28" w:type="dxa"/>
              <w:bottom w:w="11" w:type="dxa"/>
              <w:right w:w="28" w:type="dxa"/>
            </w:tcMar>
            <w:vAlign w:val="center"/>
          </w:tcPr>
          <w:p w14:paraId="4A2A425C" w14:textId="77777777" w:rsidR="00A95D1F" w:rsidRPr="00CA0DAD" w:rsidRDefault="00A95D1F" w:rsidP="00A95D1F">
            <w:pPr>
              <w:pStyle w:val="TAC"/>
              <w:rPr>
                <w:lang w:eastAsia="fi-FI"/>
              </w:rPr>
            </w:pPr>
            <w:r w:rsidRPr="00CA0DAD">
              <w:rPr>
                <w:lang w:eastAsia="fi-FI"/>
              </w:rPr>
              <w:t>DC_5A_n2A</w:t>
            </w:r>
          </w:p>
        </w:tc>
        <w:tc>
          <w:tcPr>
            <w:tcW w:w="3402" w:type="dxa"/>
            <w:tcMar>
              <w:top w:w="11" w:type="dxa"/>
              <w:left w:w="28" w:type="dxa"/>
              <w:bottom w:w="11" w:type="dxa"/>
              <w:right w:w="28" w:type="dxa"/>
            </w:tcMar>
            <w:vAlign w:val="center"/>
          </w:tcPr>
          <w:p w14:paraId="524093AB" w14:textId="77777777" w:rsidR="00A95D1F" w:rsidRPr="00CA0DAD" w:rsidRDefault="00A95D1F" w:rsidP="00A95D1F">
            <w:pPr>
              <w:pStyle w:val="TAC"/>
              <w:rPr>
                <w:lang w:eastAsia="fi-FI"/>
              </w:rPr>
            </w:pPr>
            <w:r w:rsidRPr="00CA0DAD">
              <w:rPr>
                <w:lang w:eastAsia="fi-FI"/>
              </w:rPr>
              <w:t>DC_5A_n2A</w:t>
            </w:r>
          </w:p>
        </w:tc>
        <w:tc>
          <w:tcPr>
            <w:tcW w:w="1985" w:type="dxa"/>
            <w:shd w:val="clear" w:color="auto" w:fill="auto"/>
            <w:noWrap/>
            <w:tcMar>
              <w:top w:w="11" w:type="dxa"/>
              <w:left w:w="28" w:type="dxa"/>
              <w:bottom w:w="11" w:type="dxa"/>
              <w:right w:w="28" w:type="dxa"/>
            </w:tcMar>
            <w:vAlign w:val="center"/>
          </w:tcPr>
          <w:p w14:paraId="126DF592" w14:textId="77777777" w:rsidR="00A95D1F" w:rsidRPr="00CA0DAD" w:rsidRDefault="00A95D1F" w:rsidP="00A95D1F">
            <w:pPr>
              <w:pStyle w:val="TAC"/>
              <w:rPr>
                <w:rFonts w:eastAsia="ＭＳ 明朝"/>
              </w:rPr>
            </w:pPr>
            <w:r w:rsidRPr="00CA0DAD">
              <w:rPr>
                <w:rFonts w:eastAsia="ＭＳ 明朝"/>
              </w:rPr>
              <w:t>No</w:t>
            </w:r>
          </w:p>
        </w:tc>
      </w:tr>
      <w:tr w:rsidR="00A95D1F" w:rsidRPr="00CA0DAD" w14:paraId="4157C005" w14:textId="77777777" w:rsidTr="00A95D1F">
        <w:trPr>
          <w:jc w:val="center"/>
        </w:trPr>
        <w:tc>
          <w:tcPr>
            <w:tcW w:w="3119" w:type="dxa"/>
            <w:shd w:val="clear" w:color="auto" w:fill="auto"/>
            <w:noWrap/>
            <w:tcMar>
              <w:top w:w="11" w:type="dxa"/>
              <w:left w:w="28" w:type="dxa"/>
              <w:bottom w:w="11" w:type="dxa"/>
              <w:right w:w="28" w:type="dxa"/>
            </w:tcMar>
            <w:vAlign w:val="center"/>
          </w:tcPr>
          <w:p w14:paraId="085D8BF5" w14:textId="77777777" w:rsidR="00A95D1F" w:rsidRPr="00CA0DAD" w:rsidRDefault="00A95D1F" w:rsidP="00A95D1F">
            <w:pPr>
              <w:pStyle w:val="TAC"/>
              <w:rPr>
                <w:lang w:eastAsia="fi-FI"/>
              </w:rPr>
            </w:pPr>
            <w:r w:rsidRPr="00CA0DAD">
              <w:rPr>
                <w:lang w:eastAsia="fi-FI"/>
              </w:rPr>
              <w:t>DC_5A_n40A</w:t>
            </w:r>
          </w:p>
        </w:tc>
        <w:tc>
          <w:tcPr>
            <w:tcW w:w="3402" w:type="dxa"/>
            <w:tcMar>
              <w:top w:w="11" w:type="dxa"/>
              <w:left w:w="28" w:type="dxa"/>
              <w:bottom w:w="11" w:type="dxa"/>
              <w:right w:w="28" w:type="dxa"/>
            </w:tcMar>
            <w:vAlign w:val="center"/>
          </w:tcPr>
          <w:p w14:paraId="07CEF82B" w14:textId="77777777" w:rsidR="00A95D1F" w:rsidRPr="00CA0DAD" w:rsidRDefault="00A95D1F" w:rsidP="00A95D1F">
            <w:pPr>
              <w:pStyle w:val="TAC"/>
              <w:rPr>
                <w:lang w:eastAsia="fi-FI"/>
              </w:rPr>
            </w:pPr>
            <w:r w:rsidRPr="00CA0DAD">
              <w:rPr>
                <w:lang w:eastAsia="fi-FI"/>
              </w:rPr>
              <w:t>DC_5A_n40A</w:t>
            </w:r>
          </w:p>
        </w:tc>
        <w:tc>
          <w:tcPr>
            <w:tcW w:w="1985" w:type="dxa"/>
            <w:shd w:val="clear" w:color="auto" w:fill="auto"/>
            <w:noWrap/>
            <w:tcMar>
              <w:top w:w="11" w:type="dxa"/>
              <w:left w:w="28" w:type="dxa"/>
              <w:bottom w:w="11" w:type="dxa"/>
              <w:right w:w="28" w:type="dxa"/>
            </w:tcMar>
            <w:vAlign w:val="center"/>
          </w:tcPr>
          <w:p w14:paraId="2A134C02" w14:textId="77777777" w:rsidR="00A95D1F" w:rsidRPr="00CA0DAD" w:rsidRDefault="00A95D1F" w:rsidP="00A95D1F">
            <w:pPr>
              <w:pStyle w:val="TAC"/>
              <w:rPr>
                <w:lang w:eastAsia="fi-FI"/>
              </w:rPr>
            </w:pPr>
            <w:r w:rsidRPr="00CA0DAD">
              <w:rPr>
                <w:rFonts w:eastAsia="ＭＳ 明朝"/>
              </w:rPr>
              <w:t>No</w:t>
            </w:r>
          </w:p>
        </w:tc>
      </w:tr>
      <w:tr w:rsidR="00A95D1F" w:rsidRPr="00CA0DAD" w14:paraId="1985E389" w14:textId="77777777" w:rsidTr="00A95D1F">
        <w:trPr>
          <w:jc w:val="center"/>
        </w:trPr>
        <w:tc>
          <w:tcPr>
            <w:tcW w:w="3119" w:type="dxa"/>
            <w:shd w:val="clear" w:color="auto" w:fill="auto"/>
            <w:noWrap/>
            <w:tcMar>
              <w:top w:w="11" w:type="dxa"/>
              <w:left w:w="28" w:type="dxa"/>
              <w:bottom w:w="11" w:type="dxa"/>
              <w:right w:w="28" w:type="dxa"/>
            </w:tcMar>
            <w:vAlign w:val="center"/>
          </w:tcPr>
          <w:p w14:paraId="5E6E4ABE" w14:textId="77777777" w:rsidR="00A95D1F" w:rsidRPr="00CA0DAD" w:rsidRDefault="00A95D1F" w:rsidP="00A95D1F">
            <w:pPr>
              <w:pStyle w:val="TAC"/>
              <w:rPr>
                <w:lang w:eastAsia="fi-FI"/>
              </w:rPr>
            </w:pPr>
            <w:r w:rsidRPr="00CA0DAD">
              <w:rPr>
                <w:lang w:eastAsia="fi-FI"/>
              </w:rPr>
              <w:t>DC_5A_n66A</w:t>
            </w:r>
          </w:p>
        </w:tc>
        <w:tc>
          <w:tcPr>
            <w:tcW w:w="3402" w:type="dxa"/>
            <w:tcMar>
              <w:top w:w="11" w:type="dxa"/>
              <w:left w:w="28" w:type="dxa"/>
              <w:bottom w:w="11" w:type="dxa"/>
              <w:right w:w="28" w:type="dxa"/>
            </w:tcMar>
            <w:vAlign w:val="center"/>
          </w:tcPr>
          <w:p w14:paraId="48364D70" w14:textId="77777777" w:rsidR="00A95D1F" w:rsidRPr="00CA0DAD" w:rsidRDefault="00A95D1F" w:rsidP="00A95D1F">
            <w:pPr>
              <w:pStyle w:val="TAC"/>
              <w:rPr>
                <w:lang w:eastAsia="fi-FI"/>
              </w:rPr>
            </w:pPr>
            <w:r w:rsidRPr="00CA0DAD">
              <w:rPr>
                <w:lang w:eastAsia="fi-FI"/>
              </w:rPr>
              <w:t>DC_5A_n66A</w:t>
            </w:r>
          </w:p>
        </w:tc>
        <w:tc>
          <w:tcPr>
            <w:tcW w:w="1985" w:type="dxa"/>
            <w:shd w:val="clear" w:color="auto" w:fill="auto"/>
            <w:noWrap/>
            <w:tcMar>
              <w:top w:w="11" w:type="dxa"/>
              <w:left w:w="28" w:type="dxa"/>
              <w:bottom w:w="11" w:type="dxa"/>
              <w:right w:w="28" w:type="dxa"/>
            </w:tcMar>
            <w:vAlign w:val="center"/>
          </w:tcPr>
          <w:p w14:paraId="6645A989" w14:textId="77777777" w:rsidR="00A95D1F" w:rsidRPr="00CA0DAD" w:rsidRDefault="00A95D1F" w:rsidP="00A95D1F">
            <w:pPr>
              <w:pStyle w:val="TAC"/>
              <w:rPr>
                <w:lang w:eastAsia="fi-FI"/>
              </w:rPr>
            </w:pPr>
            <w:r w:rsidRPr="00CA0DAD">
              <w:t>DC_5_n66</w:t>
            </w:r>
          </w:p>
        </w:tc>
      </w:tr>
      <w:tr w:rsidR="00A95D1F" w:rsidRPr="00CA0DAD" w14:paraId="0978F47E" w14:textId="77777777" w:rsidTr="00A95D1F">
        <w:trPr>
          <w:jc w:val="center"/>
        </w:trPr>
        <w:tc>
          <w:tcPr>
            <w:tcW w:w="3119" w:type="dxa"/>
            <w:shd w:val="clear" w:color="auto" w:fill="auto"/>
            <w:noWrap/>
            <w:tcMar>
              <w:top w:w="11" w:type="dxa"/>
              <w:left w:w="28" w:type="dxa"/>
              <w:bottom w:w="11" w:type="dxa"/>
              <w:right w:w="28" w:type="dxa"/>
            </w:tcMar>
            <w:vAlign w:val="center"/>
          </w:tcPr>
          <w:p w14:paraId="4076AE6D" w14:textId="77777777" w:rsidR="00A95D1F" w:rsidRPr="00CA0DAD" w:rsidRDefault="00A95D1F" w:rsidP="00A95D1F">
            <w:pPr>
              <w:pStyle w:val="TAC"/>
              <w:rPr>
                <w:lang w:eastAsia="fi-FI"/>
              </w:rPr>
            </w:pPr>
            <w:r w:rsidRPr="00CA0DAD">
              <w:rPr>
                <w:lang w:eastAsia="fi-FI"/>
              </w:rPr>
              <w:t>DC_5A_n78A</w:t>
            </w:r>
            <w:r w:rsidRPr="00CA0DAD">
              <w:rPr>
                <w:vertAlign w:val="superscript"/>
              </w:rPr>
              <w:t>7</w:t>
            </w:r>
          </w:p>
        </w:tc>
        <w:tc>
          <w:tcPr>
            <w:tcW w:w="3402" w:type="dxa"/>
            <w:tcMar>
              <w:top w:w="11" w:type="dxa"/>
              <w:left w:w="28" w:type="dxa"/>
              <w:bottom w:w="11" w:type="dxa"/>
              <w:right w:w="28" w:type="dxa"/>
            </w:tcMar>
            <w:vAlign w:val="center"/>
          </w:tcPr>
          <w:p w14:paraId="240E5328" w14:textId="77777777" w:rsidR="00A95D1F" w:rsidRPr="00CA0DAD" w:rsidRDefault="00A95D1F" w:rsidP="00A95D1F">
            <w:pPr>
              <w:pStyle w:val="TAC"/>
              <w:rPr>
                <w:lang w:eastAsia="fi-FI"/>
              </w:rPr>
            </w:pPr>
            <w:r w:rsidRPr="00CA0DAD">
              <w:rPr>
                <w:lang w:eastAsia="fi-FI"/>
              </w:rPr>
              <w:t>DC_5A_n78A</w:t>
            </w:r>
          </w:p>
        </w:tc>
        <w:tc>
          <w:tcPr>
            <w:tcW w:w="1985" w:type="dxa"/>
            <w:shd w:val="clear" w:color="auto" w:fill="auto"/>
            <w:noWrap/>
            <w:tcMar>
              <w:top w:w="11" w:type="dxa"/>
              <w:left w:w="28" w:type="dxa"/>
              <w:bottom w:w="11" w:type="dxa"/>
              <w:right w:w="28" w:type="dxa"/>
            </w:tcMar>
            <w:vAlign w:val="center"/>
          </w:tcPr>
          <w:p w14:paraId="5498EAEA" w14:textId="77777777" w:rsidR="00A95D1F" w:rsidRPr="00CA0DAD" w:rsidRDefault="00A95D1F" w:rsidP="00A95D1F">
            <w:pPr>
              <w:pStyle w:val="TAC"/>
              <w:rPr>
                <w:lang w:eastAsia="fi-FI"/>
              </w:rPr>
            </w:pPr>
            <w:r w:rsidRPr="00CA0DAD">
              <w:rPr>
                <w:rFonts w:eastAsia="ＭＳ 明朝"/>
              </w:rPr>
              <w:t>No</w:t>
            </w:r>
          </w:p>
        </w:tc>
      </w:tr>
      <w:tr w:rsidR="00A95D1F" w:rsidRPr="00CA0DAD" w14:paraId="070ED8E3" w14:textId="77777777" w:rsidTr="00A95D1F">
        <w:trPr>
          <w:jc w:val="center"/>
        </w:trPr>
        <w:tc>
          <w:tcPr>
            <w:tcW w:w="3119" w:type="dxa"/>
            <w:shd w:val="clear" w:color="auto" w:fill="auto"/>
            <w:noWrap/>
            <w:tcMar>
              <w:top w:w="11" w:type="dxa"/>
              <w:left w:w="28" w:type="dxa"/>
              <w:bottom w:w="11" w:type="dxa"/>
              <w:right w:w="28" w:type="dxa"/>
            </w:tcMar>
            <w:vAlign w:val="center"/>
          </w:tcPr>
          <w:p w14:paraId="00484551" w14:textId="77777777" w:rsidR="00A95D1F" w:rsidRPr="00CA0DAD" w:rsidRDefault="00A95D1F" w:rsidP="00A95D1F">
            <w:pPr>
              <w:pStyle w:val="TAC"/>
              <w:rPr>
                <w:lang w:eastAsia="fi-FI"/>
              </w:rPr>
            </w:pPr>
            <w:r w:rsidRPr="00CA0DAD">
              <w:rPr>
                <w:lang w:eastAsia="fi-FI"/>
              </w:rPr>
              <w:t>DC_7A_n1A</w:t>
            </w:r>
          </w:p>
        </w:tc>
        <w:tc>
          <w:tcPr>
            <w:tcW w:w="3402" w:type="dxa"/>
            <w:tcMar>
              <w:top w:w="11" w:type="dxa"/>
              <w:left w:w="28" w:type="dxa"/>
              <w:bottom w:w="11" w:type="dxa"/>
              <w:right w:w="28" w:type="dxa"/>
            </w:tcMar>
            <w:vAlign w:val="center"/>
          </w:tcPr>
          <w:p w14:paraId="6F97E919" w14:textId="77777777" w:rsidR="00A95D1F" w:rsidRPr="00CA0DAD" w:rsidRDefault="00A95D1F" w:rsidP="00A95D1F">
            <w:pPr>
              <w:pStyle w:val="TAC"/>
              <w:rPr>
                <w:lang w:eastAsia="fi-FI"/>
              </w:rPr>
            </w:pPr>
            <w:r w:rsidRPr="00CA0DAD">
              <w:rPr>
                <w:lang w:eastAsia="fi-FI"/>
              </w:rPr>
              <w:t>DC_7A_n1A</w:t>
            </w:r>
          </w:p>
        </w:tc>
        <w:tc>
          <w:tcPr>
            <w:tcW w:w="1985" w:type="dxa"/>
            <w:shd w:val="clear" w:color="auto" w:fill="auto"/>
            <w:noWrap/>
            <w:tcMar>
              <w:top w:w="11" w:type="dxa"/>
              <w:left w:w="28" w:type="dxa"/>
              <w:bottom w:w="11" w:type="dxa"/>
              <w:right w:w="28" w:type="dxa"/>
            </w:tcMar>
            <w:vAlign w:val="center"/>
          </w:tcPr>
          <w:p w14:paraId="31D65886" w14:textId="77777777" w:rsidR="00A95D1F" w:rsidRPr="00CA0DAD" w:rsidRDefault="00A95D1F" w:rsidP="00A95D1F">
            <w:pPr>
              <w:pStyle w:val="TAC"/>
              <w:rPr>
                <w:rFonts w:eastAsia="ＭＳ 明朝"/>
              </w:rPr>
            </w:pPr>
            <w:r w:rsidRPr="00CA0DAD">
              <w:rPr>
                <w:rFonts w:eastAsia="ＭＳ 明朝"/>
              </w:rPr>
              <w:t>No</w:t>
            </w:r>
          </w:p>
        </w:tc>
      </w:tr>
      <w:tr w:rsidR="00A95D1F" w:rsidRPr="00CA0DAD" w14:paraId="3704E720" w14:textId="77777777" w:rsidTr="00A95D1F">
        <w:trPr>
          <w:jc w:val="center"/>
        </w:trPr>
        <w:tc>
          <w:tcPr>
            <w:tcW w:w="3119" w:type="dxa"/>
            <w:shd w:val="clear" w:color="auto" w:fill="auto"/>
            <w:noWrap/>
            <w:tcMar>
              <w:top w:w="11" w:type="dxa"/>
              <w:left w:w="28" w:type="dxa"/>
              <w:bottom w:w="11" w:type="dxa"/>
              <w:right w:w="28" w:type="dxa"/>
            </w:tcMar>
            <w:vAlign w:val="center"/>
          </w:tcPr>
          <w:p w14:paraId="5FA32586" w14:textId="77777777" w:rsidR="00A95D1F" w:rsidRPr="00CA0DAD" w:rsidRDefault="00A95D1F" w:rsidP="00A95D1F">
            <w:pPr>
              <w:pStyle w:val="TAC"/>
              <w:rPr>
                <w:lang w:eastAsia="fi-FI"/>
              </w:rPr>
            </w:pPr>
            <w:r w:rsidRPr="00CA0DAD">
              <w:rPr>
                <w:lang w:eastAsia="fi-FI"/>
              </w:rPr>
              <w:t>DC_7A_n3A</w:t>
            </w:r>
          </w:p>
        </w:tc>
        <w:tc>
          <w:tcPr>
            <w:tcW w:w="3402" w:type="dxa"/>
            <w:tcMar>
              <w:top w:w="11" w:type="dxa"/>
              <w:left w:w="28" w:type="dxa"/>
              <w:bottom w:w="11" w:type="dxa"/>
              <w:right w:w="28" w:type="dxa"/>
            </w:tcMar>
            <w:vAlign w:val="center"/>
          </w:tcPr>
          <w:p w14:paraId="10E37434" w14:textId="77777777" w:rsidR="00A95D1F" w:rsidRPr="00CA0DAD" w:rsidRDefault="00A95D1F" w:rsidP="00A95D1F">
            <w:pPr>
              <w:pStyle w:val="TAC"/>
              <w:rPr>
                <w:lang w:eastAsia="fi-FI"/>
              </w:rPr>
            </w:pPr>
            <w:r w:rsidRPr="00CA0DAD">
              <w:rPr>
                <w:lang w:eastAsia="fi-FI"/>
              </w:rPr>
              <w:t>DC_7A_n3A</w:t>
            </w:r>
          </w:p>
        </w:tc>
        <w:tc>
          <w:tcPr>
            <w:tcW w:w="1985" w:type="dxa"/>
            <w:shd w:val="clear" w:color="auto" w:fill="auto"/>
            <w:noWrap/>
            <w:tcMar>
              <w:top w:w="11" w:type="dxa"/>
              <w:left w:w="28" w:type="dxa"/>
              <w:bottom w:w="11" w:type="dxa"/>
              <w:right w:w="28" w:type="dxa"/>
            </w:tcMar>
            <w:vAlign w:val="center"/>
          </w:tcPr>
          <w:p w14:paraId="00ED9F4C" w14:textId="77777777" w:rsidR="00A95D1F" w:rsidRPr="00CA0DAD" w:rsidRDefault="00A95D1F" w:rsidP="00A95D1F">
            <w:pPr>
              <w:pStyle w:val="TAC"/>
              <w:rPr>
                <w:rFonts w:eastAsia="ＭＳ 明朝"/>
              </w:rPr>
            </w:pPr>
            <w:r w:rsidRPr="00CA0DAD">
              <w:rPr>
                <w:rFonts w:eastAsia="ＭＳ 明朝"/>
              </w:rPr>
              <w:t>No</w:t>
            </w:r>
          </w:p>
        </w:tc>
      </w:tr>
      <w:tr w:rsidR="00A95D1F" w:rsidRPr="00CA0DAD" w14:paraId="4630E023" w14:textId="77777777" w:rsidTr="00A95D1F">
        <w:trPr>
          <w:jc w:val="center"/>
        </w:trPr>
        <w:tc>
          <w:tcPr>
            <w:tcW w:w="3119" w:type="dxa"/>
            <w:shd w:val="clear" w:color="auto" w:fill="auto"/>
            <w:noWrap/>
            <w:tcMar>
              <w:top w:w="11" w:type="dxa"/>
              <w:left w:w="28" w:type="dxa"/>
              <w:bottom w:w="11" w:type="dxa"/>
              <w:right w:w="28" w:type="dxa"/>
            </w:tcMar>
            <w:vAlign w:val="center"/>
          </w:tcPr>
          <w:p w14:paraId="52237929" w14:textId="77777777" w:rsidR="00A95D1F" w:rsidRPr="00CA0DAD" w:rsidRDefault="00A95D1F" w:rsidP="00A95D1F">
            <w:pPr>
              <w:pStyle w:val="TAC"/>
              <w:rPr>
                <w:lang w:eastAsia="fi-FI"/>
              </w:rPr>
            </w:pPr>
            <w:r w:rsidRPr="00CA0DAD">
              <w:rPr>
                <w:lang w:eastAsia="fi-FI"/>
              </w:rPr>
              <w:t>DC_7A_n28A</w:t>
            </w:r>
          </w:p>
        </w:tc>
        <w:tc>
          <w:tcPr>
            <w:tcW w:w="3402" w:type="dxa"/>
            <w:tcMar>
              <w:top w:w="11" w:type="dxa"/>
              <w:left w:w="28" w:type="dxa"/>
              <w:bottom w:w="11" w:type="dxa"/>
              <w:right w:w="28" w:type="dxa"/>
            </w:tcMar>
            <w:vAlign w:val="center"/>
          </w:tcPr>
          <w:p w14:paraId="35EC0A96" w14:textId="77777777" w:rsidR="00A95D1F" w:rsidRPr="00CA0DAD" w:rsidRDefault="00A95D1F" w:rsidP="00A95D1F">
            <w:pPr>
              <w:pStyle w:val="TAC"/>
              <w:rPr>
                <w:lang w:eastAsia="fi-FI"/>
              </w:rPr>
            </w:pPr>
            <w:r w:rsidRPr="00CA0DAD">
              <w:rPr>
                <w:lang w:eastAsia="fi-FI"/>
              </w:rPr>
              <w:t>DC_7A_n28A</w:t>
            </w:r>
          </w:p>
        </w:tc>
        <w:tc>
          <w:tcPr>
            <w:tcW w:w="1985" w:type="dxa"/>
            <w:shd w:val="clear" w:color="auto" w:fill="auto"/>
            <w:noWrap/>
            <w:tcMar>
              <w:top w:w="11" w:type="dxa"/>
              <w:left w:w="28" w:type="dxa"/>
              <w:bottom w:w="11" w:type="dxa"/>
              <w:right w:w="28" w:type="dxa"/>
            </w:tcMar>
            <w:vAlign w:val="center"/>
          </w:tcPr>
          <w:p w14:paraId="3B5EFD86" w14:textId="77777777" w:rsidR="00A95D1F" w:rsidRPr="00CA0DAD" w:rsidRDefault="00A95D1F" w:rsidP="00A95D1F">
            <w:pPr>
              <w:pStyle w:val="TAC"/>
              <w:rPr>
                <w:lang w:eastAsia="fi-FI"/>
              </w:rPr>
            </w:pPr>
            <w:r w:rsidRPr="00CA0DAD">
              <w:rPr>
                <w:rFonts w:eastAsia="ＭＳ 明朝"/>
              </w:rPr>
              <w:t>No</w:t>
            </w:r>
          </w:p>
        </w:tc>
      </w:tr>
      <w:tr w:rsidR="00A95D1F" w:rsidRPr="00CA0DAD" w14:paraId="3A4B84CA" w14:textId="77777777" w:rsidTr="00A95D1F">
        <w:trPr>
          <w:jc w:val="center"/>
        </w:trPr>
        <w:tc>
          <w:tcPr>
            <w:tcW w:w="3119" w:type="dxa"/>
            <w:shd w:val="clear" w:color="auto" w:fill="auto"/>
            <w:noWrap/>
            <w:tcMar>
              <w:top w:w="11" w:type="dxa"/>
              <w:left w:w="28" w:type="dxa"/>
              <w:bottom w:w="11" w:type="dxa"/>
              <w:right w:w="28" w:type="dxa"/>
            </w:tcMar>
            <w:vAlign w:val="center"/>
          </w:tcPr>
          <w:p w14:paraId="5C136C1D" w14:textId="77777777" w:rsidR="00A95D1F" w:rsidRPr="00CA0DAD" w:rsidRDefault="00A95D1F" w:rsidP="00A95D1F">
            <w:pPr>
              <w:pStyle w:val="TAC"/>
              <w:rPr>
                <w:lang w:eastAsia="fi-FI"/>
              </w:rPr>
            </w:pPr>
            <w:r w:rsidRPr="00CA0DAD">
              <w:rPr>
                <w:lang w:eastAsia="fi-FI"/>
              </w:rPr>
              <w:t>DC_7A_n51A</w:t>
            </w:r>
          </w:p>
        </w:tc>
        <w:tc>
          <w:tcPr>
            <w:tcW w:w="3402" w:type="dxa"/>
            <w:tcMar>
              <w:top w:w="11" w:type="dxa"/>
              <w:left w:w="28" w:type="dxa"/>
              <w:bottom w:w="11" w:type="dxa"/>
              <w:right w:w="28" w:type="dxa"/>
            </w:tcMar>
            <w:vAlign w:val="center"/>
          </w:tcPr>
          <w:p w14:paraId="702786B9" w14:textId="77777777" w:rsidR="00A95D1F" w:rsidRPr="00CA0DAD" w:rsidRDefault="00A95D1F" w:rsidP="00A95D1F">
            <w:pPr>
              <w:pStyle w:val="TAC"/>
              <w:rPr>
                <w:lang w:eastAsia="fi-FI"/>
              </w:rPr>
            </w:pPr>
            <w:r w:rsidRPr="00CA0DAD">
              <w:rPr>
                <w:lang w:eastAsia="fi-FI"/>
              </w:rPr>
              <w:t>DC_7A_n51A</w:t>
            </w:r>
          </w:p>
        </w:tc>
        <w:tc>
          <w:tcPr>
            <w:tcW w:w="1985" w:type="dxa"/>
            <w:shd w:val="clear" w:color="auto" w:fill="auto"/>
            <w:noWrap/>
            <w:tcMar>
              <w:top w:w="11" w:type="dxa"/>
              <w:left w:w="28" w:type="dxa"/>
              <w:bottom w:w="11" w:type="dxa"/>
              <w:right w:w="28" w:type="dxa"/>
            </w:tcMar>
            <w:vAlign w:val="center"/>
          </w:tcPr>
          <w:p w14:paraId="37686084" w14:textId="77777777" w:rsidR="00A95D1F" w:rsidRPr="00CA0DAD" w:rsidRDefault="00A95D1F" w:rsidP="00A95D1F">
            <w:pPr>
              <w:pStyle w:val="TAC"/>
              <w:rPr>
                <w:lang w:eastAsia="fi-FI"/>
              </w:rPr>
            </w:pPr>
            <w:r w:rsidRPr="00CA0DAD">
              <w:rPr>
                <w:rFonts w:eastAsia="ＭＳ 明朝"/>
              </w:rPr>
              <w:t>No</w:t>
            </w:r>
          </w:p>
        </w:tc>
      </w:tr>
      <w:tr w:rsidR="00A95D1F" w:rsidRPr="00CA0DAD" w14:paraId="49CF1016" w14:textId="77777777" w:rsidTr="00A95D1F">
        <w:trPr>
          <w:jc w:val="center"/>
        </w:trPr>
        <w:tc>
          <w:tcPr>
            <w:tcW w:w="3119" w:type="dxa"/>
            <w:shd w:val="clear" w:color="auto" w:fill="auto"/>
            <w:noWrap/>
            <w:tcMar>
              <w:top w:w="11" w:type="dxa"/>
              <w:left w:w="28" w:type="dxa"/>
              <w:bottom w:w="11" w:type="dxa"/>
              <w:right w:w="28" w:type="dxa"/>
            </w:tcMar>
            <w:vAlign w:val="center"/>
          </w:tcPr>
          <w:p w14:paraId="7E32153E" w14:textId="77777777" w:rsidR="00A95D1F" w:rsidRPr="00CA0DAD" w:rsidRDefault="00A95D1F" w:rsidP="00A95D1F">
            <w:pPr>
              <w:pStyle w:val="TAC"/>
              <w:rPr>
                <w:lang w:eastAsia="zh-TW"/>
              </w:rPr>
            </w:pPr>
            <w:r w:rsidRPr="00CA0DAD">
              <w:rPr>
                <w:lang w:eastAsia="zh-TW"/>
              </w:rPr>
              <w:t>DC_7A_n66A</w:t>
            </w:r>
          </w:p>
          <w:p w14:paraId="6265DFE3" w14:textId="77777777" w:rsidR="00A95D1F" w:rsidRPr="00CA0DAD" w:rsidRDefault="00A95D1F" w:rsidP="00A95D1F">
            <w:pPr>
              <w:pStyle w:val="TAC"/>
              <w:rPr>
                <w:lang w:eastAsia="zh-TW"/>
              </w:rPr>
            </w:pPr>
            <w:r w:rsidRPr="00CA0DAD">
              <w:rPr>
                <w:lang w:eastAsia="zh-TW"/>
              </w:rPr>
              <w:t>DC_7C_n66A</w:t>
            </w:r>
          </w:p>
        </w:tc>
        <w:tc>
          <w:tcPr>
            <w:tcW w:w="3402" w:type="dxa"/>
            <w:tcMar>
              <w:top w:w="11" w:type="dxa"/>
              <w:left w:w="28" w:type="dxa"/>
              <w:bottom w:w="11" w:type="dxa"/>
              <w:right w:w="28" w:type="dxa"/>
            </w:tcMar>
            <w:vAlign w:val="center"/>
          </w:tcPr>
          <w:p w14:paraId="794AE4BF" w14:textId="77777777" w:rsidR="00A95D1F" w:rsidRPr="00CA0DAD" w:rsidRDefault="00A95D1F" w:rsidP="00A95D1F">
            <w:pPr>
              <w:pStyle w:val="TAC"/>
              <w:rPr>
                <w:lang w:eastAsia="zh-TW"/>
              </w:rPr>
            </w:pPr>
            <w:r w:rsidRPr="00CA0DAD">
              <w:rPr>
                <w:lang w:eastAsia="zh-TW"/>
              </w:rPr>
              <w:t>DC_7A_n66A</w:t>
            </w:r>
          </w:p>
        </w:tc>
        <w:tc>
          <w:tcPr>
            <w:tcW w:w="1985" w:type="dxa"/>
            <w:shd w:val="clear" w:color="auto" w:fill="auto"/>
            <w:noWrap/>
            <w:tcMar>
              <w:top w:w="11" w:type="dxa"/>
              <w:left w:w="28" w:type="dxa"/>
              <w:bottom w:w="11" w:type="dxa"/>
              <w:right w:w="28" w:type="dxa"/>
            </w:tcMar>
            <w:vAlign w:val="center"/>
          </w:tcPr>
          <w:p w14:paraId="4936790F" w14:textId="77777777" w:rsidR="00A95D1F" w:rsidRPr="00CA0DAD" w:rsidRDefault="00A95D1F" w:rsidP="00A95D1F">
            <w:pPr>
              <w:pStyle w:val="TAC"/>
              <w:rPr>
                <w:rFonts w:eastAsia="PMingLiU"/>
                <w:lang w:eastAsia="zh-TW"/>
              </w:rPr>
            </w:pPr>
            <w:r w:rsidRPr="00CA0DAD">
              <w:rPr>
                <w:lang w:eastAsia="zh-TW"/>
              </w:rPr>
              <w:t>No</w:t>
            </w:r>
          </w:p>
        </w:tc>
      </w:tr>
      <w:tr w:rsidR="00A95D1F" w:rsidRPr="00CA0DAD" w14:paraId="2E72EFF8" w14:textId="77777777" w:rsidTr="00A95D1F">
        <w:trPr>
          <w:jc w:val="center"/>
        </w:trPr>
        <w:tc>
          <w:tcPr>
            <w:tcW w:w="3119" w:type="dxa"/>
            <w:shd w:val="clear" w:color="auto" w:fill="auto"/>
            <w:noWrap/>
            <w:tcMar>
              <w:top w:w="11" w:type="dxa"/>
              <w:left w:w="28" w:type="dxa"/>
              <w:bottom w:w="11" w:type="dxa"/>
              <w:right w:w="28" w:type="dxa"/>
            </w:tcMar>
            <w:vAlign w:val="center"/>
          </w:tcPr>
          <w:p w14:paraId="27A8FB74" w14:textId="77777777" w:rsidR="00A95D1F" w:rsidRPr="00CA0DAD" w:rsidRDefault="00A95D1F" w:rsidP="00A95D1F">
            <w:pPr>
              <w:pStyle w:val="TAC"/>
            </w:pPr>
            <w:r w:rsidRPr="00CA0DAD">
              <w:rPr>
                <w:lang w:eastAsia="fi-FI"/>
              </w:rPr>
              <w:t>DC_7A_n78A</w:t>
            </w:r>
            <w:r w:rsidRPr="00CA0DAD">
              <w:rPr>
                <w:vertAlign w:val="superscript"/>
              </w:rPr>
              <w:t>7</w:t>
            </w:r>
          </w:p>
        </w:tc>
        <w:tc>
          <w:tcPr>
            <w:tcW w:w="3402" w:type="dxa"/>
            <w:tcMar>
              <w:top w:w="11" w:type="dxa"/>
              <w:left w:w="28" w:type="dxa"/>
              <w:bottom w:w="11" w:type="dxa"/>
              <w:right w:w="28" w:type="dxa"/>
            </w:tcMar>
            <w:vAlign w:val="center"/>
          </w:tcPr>
          <w:p w14:paraId="18C3545B" w14:textId="77777777" w:rsidR="00A95D1F" w:rsidRPr="00CA0DAD" w:rsidRDefault="00A95D1F" w:rsidP="00A95D1F">
            <w:pPr>
              <w:pStyle w:val="TAC"/>
            </w:pPr>
            <w:r w:rsidRPr="00CA0DAD">
              <w:rPr>
                <w:lang w:eastAsia="fi-FI"/>
              </w:rPr>
              <w:t>DC_7A_n78A</w:t>
            </w:r>
          </w:p>
        </w:tc>
        <w:tc>
          <w:tcPr>
            <w:tcW w:w="1985" w:type="dxa"/>
            <w:shd w:val="clear" w:color="auto" w:fill="auto"/>
            <w:noWrap/>
            <w:tcMar>
              <w:top w:w="11" w:type="dxa"/>
              <w:left w:w="28" w:type="dxa"/>
              <w:bottom w:w="11" w:type="dxa"/>
              <w:right w:w="28" w:type="dxa"/>
            </w:tcMar>
            <w:vAlign w:val="center"/>
          </w:tcPr>
          <w:p w14:paraId="1887D7EA" w14:textId="77777777" w:rsidR="00A95D1F" w:rsidRPr="00CA0DAD" w:rsidRDefault="00A95D1F" w:rsidP="00A95D1F">
            <w:pPr>
              <w:pStyle w:val="TAC"/>
              <w:rPr>
                <w:lang w:eastAsia="fi-FI"/>
              </w:rPr>
            </w:pPr>
            <w:r w:rsidRPr="00CA0DAD">
              <w:rPr>
                <w:rFonts w:eastAsia="ＭＳ 明朝"/>
              </w:rPr>
              <w:t>No</w:t>
            </w:r>
          </w:p>
        </w:tc>
      </w:tr>
      <w:tr w:rsidR="00A95D1F" w:rsidRPr="00CA0DAD" w14:paraId="43C0BC1D" w14:textId="77777777" w:rsidTr="00A95D1F">
        <w:trPr>
          <w:jc w:val="center"/>
        </w:trPr>
        <w:tc>
          <w:tcPr>
            <w:tcW w:w="3119" w:type="dxa"/>
            <w:shd w:val="clear" w:color="auto" w:fill="auto"/>
            <w:noWrap/>
            <w:tcMar>
              <w:top w:w="11" w:type="dxa"/>
              <w:left w:w="28" w:type="dxa"/>
              <w:bottom w:w="11" w:type="dxa"/>
              <w:right w:w="28" w:type="dxa"/>
            </w:tcMar>
            <w:vAlign w:val="center"/>
          </w:tcPr>
          <w:p w14:paraId="0A6CCD45" w14:textId="77777777" w:rsidR="00A95D1F" w:rsidRPr="00CA0DAD" w:rsidRDefault="00A95D1F" w:rsidP="00A95D1F">
            <w:pPr>
              <w:pStyle w:val="TAC"/>
              <w:rPr>
                <w:lang w:eastAsia="fi-FI"/>
              </w:rPr>
            </w:pPr>
            <w:r w:rsidRPr="00CA0DAD">
              <w:t>DC_7C_n78A</w:t>
            </w:r>
            <w:r w:rsidRPr="00CA0DAD">
              <w:rPr>
                <w:vertAlign w:val="superscript"/>
              </w:rPr>
              <w:t>7</w:t>
            </w:r>
          </w:p>
        </w:tc>
        <w:tc>
          <w:tcPr>
            <w:tcW w:w="3402" w:type="dxa"/>
            <w:tcMar>
              <w:top w:w="11" w:type="dxa"/>
              <w:left w:w="28" w:type="dxa"/>
              <w:bottom w:w="11" w:type="dxa"/>
              <w:right w:w="28" w:type="dxa"/>
            </w:tcMar>
            <w:vAlign w:val="center"/>
          </w:tcPr>
          <w:p w14:paraId="0B0B912F" w14:textId="77777777" w:rsidR="00A95D1F" w:rsidRPr="00CA0DAD" w:rsidRDefault="00A95D1F" w:rsidP="00A95D1F">
            <w:pPr>
              <w:pStyle w:val="TAC"/>
              <w:rPr>
                <w:lang w:eastAsia="fi-FI"/>
              </w:rPr>
            </w:pPr>
            <w:r w:rsidRPr="00CA0DAD">
              <w:rPr>
                <w:lang w:eastAsia="fi-FI"/>
              </w:rPr>
              <w:t>DC_7A_n78A</w:t>
            </w:r>
          </w:p>
        </w:tc>
        <w:tc>
          <w:tcPr>
            <w:tcW w:w="1985" w:type="dxa"/>
            <w:shd w:val="clear" w:color="auto" w:fill="auto"/>
            <w:noWrap/>
            <w:tcMar>
              <w:top w:w="11" w:type="dxa"/>
              <w:left w:w="28" w:type="dxa"/>
              <w:bottom w:w="11" w:type="dxa"/>
              <w:right w:w="28" w:type="dxa"/>
            </w:tcMar>
            <w:vAlign w:val="center"/>
          </w:tcPr>
          <w:p w14:paraId="55CD65A1" w14:textId="77777777" w:rsidR="00A95D1F" w:rsidRPr="00CA0DAD" w:rsidRDefault="00A95D1F" w:rsidP="00A95D1F">
            <w:pPr>
              <w:pStyle w:val="TAC"/>
              <w:rPr>
                <w:rFonts w:eastAsia="ＭＳ 明朝"/>
              </w:rPr>
            </w:pPr>
            <w:r w:rsidRPr="00CA0DAD">
              <w:rPr>
                <w:rFonts w:eastAsia="ＭＳ 明朝"/>
              </w:rPr>
              <w:t>No</w:t>
            </w:r>
          </w:p>
        </w:tc>
      </w:tr>
      <w:tr w:rsidR="00A95D1F" w:rsidRPr="00CA0DAD" w14:paraId="36CB6CEF" w14:textId="77777777" w:rsidTr="00A95D1F">
        <w:trPr>
          <w:jc w:val="center"/>
        </w:trPr>
        <w:tc>
          <w:tcPr>
            <w:tcW w:w="3119" w:type="dxa"/>
            <w:shd w:val="clear" w:color="auto" w:fill="auto"/>
            <w:noWrap/>
            <w:tcMar>
              <w:top w:w="11" w:type="dxa"/>
              <w:left w:w="28" w:type="dxa"/>
              <w:bottom w:w="11" w:type="dxa"/>
              <w:right w:w="28" w:type="dxa"/>
            </w:tcMar>
            <w:vAlign w:val="center"/>
          </w:tcPr>
          <w:p w14:paraId="53FD6A38" w14:textId="77777777" w:rsidR="00A95D1F" w:rsidRPr="00CA0DAD" w:rsidRDefault="00A95D1F" w:rsidP="00A95D1F">
            <w:pPr>
              <w:pStyle w:val="TAC"/>
              <w:rPr>
                <w:lang w:eastAsia="fi-FI"/>
              </w:rPr>
            </w:pPr>
            <w:r w:rsidRPr="00CA0DAD">
              <w:t>DC_7A-7A_n78A</w:t>
            </w:r>
            <w:r w:rsidRPr="00CA0DAD">
              <w:rPr>
                <w:vertAlign w:val="superscript"/>
              </w:rPr>
              <w:t>7</w:t>
            </w:r>
          </w:p>
        </w:tc>
        <w:tc>
          <w:tcPr>
            <w:tcW w:w="3402" w:type="dxa"/>
            <w:tcMar>
              <w:top w:w="11" w:type="dxa"/>
              <w:left w:w="28" w:type="dxa"/>
              <w:bottom w:w="11" w:type="dxa"/>
              <w:right w:w="28" w:type="dxa"/>
            </w:tcMar>
            <w:vAlign w:val="center"/>
          </w:tcPr>
          <w:p w14:paraId="3BE0BD56" w14:textId="77777777" w:rsidR="00A95D1F" w:rsidRPr="00CA0DAD" w:rsidRDefault="00A95D1F" w:rsidP="00A95D1F">
            <w:pPr>
              <w:pStyle w:val="TAC"/>
              <w:rPr>
                <w:lang w:eastAsia="fi-FI"/>
              </w:rPr>
            </w:pPr>
            <w:r w:rsidRPr="00CA0DAD">
              <w:t>DC_7A_n78A</w:t>
            </w:r>
          </w:p>
        </w:tc>
        <w:tc>
          <w:tcPr>
            <w:tcW w:w="1985" w:type="dxa"/>
            <w:shd w:val="clear" w:color="auto" w:fill="auto"/>
            <w:noWrap/>
            <w:tcMar>
              <w:top w:w="11" w:type="dxa"/>
              <w:left w:w="28" w:type="dxa"/>
              <w:bottom w:w="11" w:type="dxa"/>
              <w:right w:w="28" w:type="dxa"/>
            </w:tcMar>
            <w:vAlign w:val="center"/>
          </w:tcPr>
          <w:p w14:paraId="37CC61A9" w14:textId="77777777" w:rsidR="00A95D1F" w:rsidRPr="00CA0DAD" w:rsidRDefault="00A95D1F" w:rsidP="00A95D1F">
            <w:pPr>
              <w:pStyle w:val="TAC"/>
              <w:rPr>
                <w:rFonts w:eastAsia="ＭＳ 明朝"/>
              </w:rPr>
            </w:pPr>
            <w:r w:rsidRPr="00CA0DAD">
              <w:rPr>
                <w:rFonts w:eastAsia="ＭＳ 明朝"/>
              </w:rPr>
              <w:t>No</w:t>
            </w:r>
          </w:p>
        </w:tc>
      </w:tr>
      <w:tr w:rsidR="00A95D1F" w:rsidRPr="00CA0DAD" w14:paraId="284276F8" w14:textId="77777777" w:rsidTr="00A95D1F">
        <w:trPr>
          <w:jc w:val="center"/>
        </w:trPr>
        <w:tc>
          <w:tcPr>
            <w:tcW w:w="3119" w:type="dxa"/>
            <w:shd w:val="clear" w:color="auto" w:fill="auto"/>
            <w:noWrap/>
            <w:tcMar>
              <w:top w:w="11" w:type="dxa"/>
              <w:left w:w="28" w:type="dxa"/>
              <w:bottom w:w="11" w:type="dxa"/>
              <w:right w:w="28" w:type="dxa"/>
            </w:tcMar>
            <w:vAlign w:val="center"/>
          </w:tcPr>
          <w:p w14:paraId="351ECCD0" w14:textId="77777777" w:rsidR="00A95D1F" w:rsidRPr="00CA0DAD" w:rsidRDefault="00A95D1F" w:rsidP="00A95D1F">
            <w:pPr>
              <w:pStyle w:val="TAC"/>
            </w:pPr>
            <w:r w:rsidRPr="00CA0DAD">
              <w:rPr>
                <w:lang w:eastAsia="fi-FI"/>
              </w:rPr>
              <w:t>DC_8A_n1A</w:t>
            </w:r>
          </w:p>
        </w:tc>
        <w:tc>
          <w:tcPr>
            <w:tcW w:w="3402" w:type="dxa"/>
            <w:tcMar>
              <w:top w:w="11" w:type="dxa"/>
              <w:left w:w="28" w:type="dxa"/>
              <w:bottom w:w="11" w:type="dxa"/>
              <w:right w:w="28" w:type="dxa"/>
            </w:tcMar>
            <w:vAlign w:val="center"/>
          </w:tcPr>
          <w:p w14:paraId="79A4260B" w14:textId="77777777" w:rsidR="00A95D1F" w:rsidRPr="00CA0DAD" w:rsidRDefault="00A95D1F" w:rsidP="00A95D1F">
            <w:pPr>
              <w:pStyle w:val="TAC"/>
            </w:pPr>
            <w:r w:rsidRPr="00CA0DAD">
              <w:rPr>
                <w:lang w:eastAsia="fi-FI"/>
              </w:rPr>
              <w:t>DC_8A_n1A</w:t>
            </w:r>
          </w:p>
        </w:tc>
        <w:tc>
          <w:tcPr>
            <w:tcW w:w="1985" w:type="dxa"/>
            <w:shd w:val="clear" w:color="auto" w:fill="auto"/>
            <w:noWrap/>
            <w:tcMar>
              <w:top w:w="11" w:type="dxa"/>
              <w:left w:w="28" w:type="dxa"/>
              <w:bottom w:w="11" w:type="dxa"/>
              <w:right w:w="28" w:type="dxa"/>
            </w:tcMar>
            <w:vAlign w:val="center"/>
          </w:tcPr>
          <w:p w14:paraId="29547613" w14:textId="77777777" w:rsidR="00A95D1F" w:rsidRPr="00CA0DAD" w:rsidRDefault="00A95D1F" w:rsidP="00A95D1F">
            <w:pPr>
              <w:pStyle w:val="TAC"/>
              <w:rPr>
                <w:rFonts w:eastAsia="ＭＳ 明朝"/>
              </w:rPr>
            </w:pPr>
            <w:r w:rsidRPr="00CA0DAD">
              <w:rPr>
                <w:rFonts w:eastAsia="ＭＳ 明朝"/>
              </w:rPr>
              <w:t>No</w:t>
            </w:r>
          </w:p>
        </w:tc>
      </w:tr>
      <w:tr w:rsidR="00A95D1F" w:rsidRPr="00CA0DAD" w14:paraId="258784E2" w14:textId="77777777" w:rsidTr="00A95D1F">
        <w:trPr>
          <w:jc w:val="center"/>
        </w:trPr>
        <w:tc>
          <w:tcPr>
            <w:tcW w:w="3119" w:type="dxa"/>
            <w:shd w:val="clear" w:color="auto" w:fill="auto"/>
            <w:noWrap/>
            <w:tcMar>
              <w:top w:w="11" w:type="dxa"/>
              <w:left w:w="28" w:type="dxa"/>
              <w:bottom w:w="11" w:type="dxa"/>
              <w:right w:w="28" w:type="dxa"/>
            </w:tcMar>
            <w:vAlign w:val="center"/>
          </w:tcPr>
          <w:p w14:paraId="18DAC730" w14:textId="77777777" w:rsidR="00A95D1F" w:rsidRPr="00CA0DAD" w:rsidRDefault="00A95D1F" w:rsidP="00A95D1F">
            <w:pPr>
              <w:pStyle w:val="TAC"/>
            </w:pPr>
            <w:r w:rsidRPr="00CA0DAD">
              <w:rPr>
                <w:lang w:eastAsia="fi-FI"/>
              </w:rPr>
              <w:t>DC_8A_n3A</w:t>
            </w:r>
          </w:p>
        </w:tc>
        <w:tc>
          <w:tcPr>
            <w:tcW w:w="3402" w:type="dxa"/>
            <w:tcMar>
              <w:top w:w="11" w:type="dxa"/>
              <w:left w:w="28" w:type="dxa"/>
              <w:bottom w:w="11" w:type="dxa"/>
              <w:right w:w="28" w:type="dxa"/>
            </w:tcMar>
            <w:vAlign w:val="center"/>
          </w:tcPr>
          <w:p w14:paraId="1C182DAB" w14:textId="77777777" w:rsidR="00A95D1F" w:rsidRPr="00CA0DAD" w:rsidRDefault="00A95D1F" w:rsidP="00A95D1F">
            <w:pPr>
              <w:pStyle w:val="TAC"/>
            </w:pPr>
            <w:r w:rsidRPr="00CA0DAD">
              <w:rPr>
                <w:lang w:eastAsia="fi-FI"/>
              </w:rPr>
              <w:t>DC_8A_n3A</w:t>
            </w:r>
          </w:p>
        </w:tc>
        <w:tc>
          <w:tcPr>
            <w:tcW w:w="1985" w:type="dxa"/>
            <w:shd w:val="clear" w:color="auto" w:fill="auto"/>
            <w:noWrap/>
            <w:tcMar>
              <w:top w:w="11" w:type="dxa"/>
              <w:left w:w="28" w:type="dxa"/>
              <w:bottom w:w="11" w:type="dxa"/>
              <w:right w:w="28" w:type="dxa"/>
            </w:tcMar>
            <w:vAlign w:val="center"/>
          </w:tcPr>
          <w:p w14:paraId="669CB98F" w14:textId="77777777" w:rsidR="00A95D1F" w:rsidRPr="00CA0DAD" w:rsidRDefault="00A95D1F" w:rsidP="00A95D1F">
            <w:pPr>
              <w:pStyle w:val="TAC"/>
              <w:rPr>
                <w:rFonts w:eastAsia="ＭＳ 明朝"/>
              </w:rPr>
            </w:pPr>
            <w:r w:rsidRPr="00CA0DAD">
              <w:rPr>
                <w:rFonts w:eastAsia="ＭＳ 明朝"/>
              </w:rPr>
              <w:t>No</w:t>
            </w:r>
          </w:p>
        </w:tc>
      </w:tr>
      <w:tr w:rsidR="00A95D1F" w:rsidRPr="00CA0DAD" w14:paraId="01415178" w14:textId="77777777" w:rsidTr="00A95D1F">
        <w:trPr>
          <w:jc w:val="center"/>
        </w:trPr>
        <w:tc>
          <w:tcPr>
            <w:tcW w:w="3119" w:type="dxa"/>
            <w:shd w:val="clear" w:color="auto" w:fill="auto"/>
            <w:noWrap/>
            <w:tcMar>
              <w:top w:w="11" w:type="dxa"/>
              <w:left w:w="28" w:type="dxa"/>
              <w:bottom w:w="11" w:type="dxa"/>
              <w:right w:w="28" w:type="dxa"/>
            </w:tcMar>
            <w:vAlign w:val="center"/>
          </w:tcPr>
          <w:p w14:paraId="5B019516" w14:textId="77777777" w:rsidR="00A95D1F" w:rsidRPr="00CA0DAD" w:rsidRDefault="00A95D1F" w:rsidP="00A95D1F">
            <w:pPr>
              <w:pStyle w:val="TAC"/>
            </w:pPr>
            <w:r w:rsidRPr="00CA0DAD">
              <w:rPr>
                <w:lang w:eastAsia="fi-FI"/>
              </w:rPr>
              <w:t>DC_8A_n40A</w:t>
            </w:r>
            <w:r w:rsidRPr="00CA0DAD">
              <w:rPr>
                <w:vertAlign w:val="superscript"/>
              </w:rPr>
              <w:t>7</w:t>
            </w:r>
          </w:p>
        </w:tc>
        <w:tc>
          <w:tcPr>
            <w:tcW w:w="3402" w:type="dxa"/>
            <w:tcMar>
              <w:top w:w="11" w:type="dxa"/>
              <w:left w:w="28" w:type="dxa"/>
              <w:bottom w:w="11" w:type="dxa"/>
              <w:right w:w="28" w:type="dxa"/>
            </w:tcMar>
            <w:vAlign w:val="center"/>
          </w:tcPr>
          <w:p w14:paraId="66C155AA" w14:textId="77777777" w:rsidR="00A95D1F" w:rsidRPr="00CA0DAD" w:rsidRDefault="00A95D1F" w:rsidP="00A95D1F">
            <w:pPr>
              <w:pStyle w:val="TAC"/>
            </w:pPr>
            <w:r w:rsidRPr="00CA0DAD">
              <w:rPr>
                <w:lang w:eastAsia="fi-FI"/>
              </w:rPr>
              <w:t>DC_8A_n40A</w:t>
            </w:r>
          </w:p>
        </w:tc>
        <w:tc>
          <w:tcPr>
            <w:tcW w:w="1985" w:type="dxa"/>
            <w:shd w:val="clear" w:color="auto" w:fill="auto"/>
            <w:noWrap/>
            <w:tcMar>
              <w:top w:w="11" w:type="dxa"/>
              <w:left w:w="28" w:type="dxa"/>
              <w:bottom w:w="11" w:type="dxa"/>
              <w:right w:w="28" w:type="dxa"/>
            </w:tcMar>
            <w:vAlign w:val="center"/>
          </w:tcPr>
          <w:p w14:paraId="22005172" w14:textId="77777777" w:rsidR="00A95D1F" w:rsidRPr="00CA0DAD" w:rsidRDefault="00A95D1F" w:rsidP="00A95D1F">
            <w:pPr>
              <w:pStyle w:val="TAC"/>
            </w:pPr>
            <w:r w:rsidRPr="00CA0DAD">
              <w:rPr>
                <w:rFonts w:eastAsia="ＭＳ 明朝"/>
              </w:rPr>
              <w:t>No</w:t>
            </w:r>
          </w:p>
        </w:tc>
      </w:tr>
      <w:tr w:rsidR="00A95D1F" w:rsidRPr="00CA0DAD" w14:paraId="5CDEB373" w14:textId="77777777" w:rsidTr="00A95D1F">
        <w:trPr>
          <w:jc w:val="center"/>
        </w:trPr>
        <w:tc>
          <w:tcPr>
            <w:tcW w:w="3119" w:type="dxa"/>
            <w:shd w:val="clear" w:color="auto" w:fill="auto"/>
            <w:noWrap/>
            <w:tcMar>
              <w:top w:w="11" w:type="dxa"/>
              <w:left w:w="28" w:type="dxa"/>
              <w:bottom w:w="11" w:type="dxa"/>
              <w:right w:w="28" w:type="dxa"/>
            </w:tcMar>
            <w:vAlign w:val="center"/>
          </w:tcPr>
          <w:p w14:paraId="41DF0DE9" w14:textId="77777777" w:rsidR="00A95D1F" w:rsidRPr="00CA0DAD" w:rsidRDefault="00A95D1F" w:rsidP="00A95D1F">
            <w:pPr>
              <w:pStyle w:val="TAC"/>
              <w:rPr>
                <w:lang w:eastAsia="fi-FI"/>
              </w:rPr>
            </w:pPr>
            <w:r w:rsidRPr="00CA0DAD">
              <w:rPr>
                <w:lang w:eastAsia="fi-FI"/>
              </w:rPr>
              <w:t>DC_8A_n41A</w:t>
            </w:r>
          </w:p>
          <w:p w14:paraId="252568A8" w14:textId="77777777" w:rsidR="00A95D1F" w:rsidRPr="00CA0DAD" w:rsidRDefault="00A95D1F" w:rsidP="00A95D1F">
            <w:pPr>
              <w:pStyle w:val="TAC"/>
              <w:rPr>
                <w:lang w:eastAsia="fi-FI"/>
              </w:rPr>
            </w:pPr>
            <w:r w:rsidRPr="00CA0DAD">
              <w:rPr>
                <w:lang w:eastAsia="fi-FI"/>
              </w:rPr>
              <w:t>DC_8A_n41C</w:t>
            </w:r>
          </w:p>
          <w:p w14:paraId="272CBF23" w14:textId="77777777" w:rsidR="00A95D1F" w:rsidRPr="00CA0DAD" w:rsidRDefault="00A95D1F" w:rsidP="00A95D1F">
            <w:pPr>
              <w:pStyle w:val="TAC"/>
              <w:rPr>
                <w:lang w:eastAsia="fi-FI"/>
              </w:rPr>
            </w:pPr>
            <w:r w:rsidRPr="00CA0DAD">
              <w:rPr>
                <w:lang w:eastAsia="fi-FI"/>
              </w:rPr>
              <w:t>DC_8A_n41(2A)</w:t>
            </w:r>
          </w:p>
        </w:tc>
        <w:tc>
          <w:tcPr>
            <w:tcW w:w="3402" w:type="dxa"/>
            <w:tcMar>
              <w:top w:w="11" w:type="dxa"/>
              <w:left w:w="28" w:type="dxa"/>
              <w:bottom w:w="11" w:type="dxa"/>
              <w:right w:w="28" w:type="dxa"/>
            </w:tcMar>
            <w:vAlign w:val="center"/>
          </w:tcPr>
          <w:p w14:paraId="7AAD6DD7" w14:textId="77777777" w:rsidR="00A95D1F" w:rsidRPr="00CA0DAD" w:rsidRDefault="00A95D1F" w:rsidP="00A95D1F">
            <w:pPr>
              <w:pStyle w:val="TAC"/>
              <w:rPr>
                <w:lang w:eastAsia="fi-FI"/>
              </w:rPr>
            </w:pPr>
            <w:r w:rsidRPr="00CA0DAD">
              <w:rPr>
                <w:lang w:eastAsia="fi-FI"/>
              </w:rPr>
              <w:t>DC_8A_n41A</w:t>
            </w:r>
          </w:p>
        </w:tc>
        <w:tc>
          <w:tcPr>
            <w:tcW w:w="1985" w:type="dxa"/>
            <w:shd w:val="clear" w:color="auto" w:fill="auto"/>
            <w:noWrap/>
            <w:tcMar>
              <w:top w:w="11" w:type="dxa"/>
              <w:left w:w="28" w:type="dxa"/>
              <w:bottom w:w="11" w:type="dxa"/>
              <w:right w:w="28" w:type="dxa"/>
            </w:tcMar>
            <w:vAlign w:val="center"/>
          </w:tcPr>
          <w:p w14:paraId="6A5BBFEC" w14:textId="77777777" w:rsidR="00A95D1F" w:rsidRPr="00CA0DAD" w:rsidRDefault="00A95D1F" w:rsidP="00A95D1F">
            <w:pPr>
              <w:pStyle w:val="TAC"/>
              <w:rPr>
                <w:rFonts w:eastAsia="ＭＳ 明朝"/>
              </w:rPr>
            </w:pPr>
            <w:r w:rsidRPr="00CA0DAD">
              <w:rPr>
                <w:rFonts w:eastAsia="ＭＳ 明朝"/>
              </w:rPr>
              <w:t>No</w:t>
            </w:r>
          </w:p>
        </w:tc>
      </w:tr>
      <w:tr w:rsidR="00A95D1F" w:rsidRPr="00CA0DAD" w14:paraId="7EB8F436" w14:textId="77777777" w:rsidTr="00A95D1F">
        <w:trPr>
          <w:jc w:val="center"/>
        </w:trPr>
        <w:tc>
          <w:tcPr>
            <w:tcW w:w="3119" w:type="dxa"/>
            <w:shd w:val="clear" w:color="auto" w:fill="auto"/>
            <w:noWrap/>
            <w:tcMar>
              <w:top w:w="11" w:type="dxa"/>
              <w:left w:w="28" w:type="dxa"/>
              <w:bottom w:w="11" w:type="dxa"/>
              <w:right w:w="28" w:type="dxa"/>
            </w:tcMar>
            <w:vAlign w:val="center"/>
          </w:tcPr>
          <w:p w14:paraId="66972023" w14:textId="77777777" w:rsidR="00A95D1F" w:rsidRPr="00CA0DAD" w:rsidRDefault="00A95D1F" w:rsidP="00A95D1F">
            <w:pPr>
              <w:pStyle w:val="TAC"/>
              <w:rPr>
                <w:lang w:eastAsia="fi-FI"/>
              </w:rPr>
            </w:pPr>
            <w:r w:rsidRPr="00CA0DAD">
              <w:rPr>
                <w:lang w:eastAsia="fi-FI"/>
              </w:rPr>
              <w:t>DC_8A_n77A</w:t>
            </w:r>
            <w:r w:rsidRPr="00CA0DAD">
              <w:rPr>
                <w:vertAlign w:val="superscript"/>
              </w:rPr>
              <w:t>7</w:t>
            </w:r>
          </w:p>
        </w:tc>
        <w:tc>
          <w:tcPr>
            <w:tcW w:w="3402" w:type="dxa"/>
            <w:tcMar>
              <w:top w:w="11" w:type="dxa"/>
              <w:left w:w="28" w:type="dxa"/>
              <w:bottom w:w="11" w:type="dxa"/>
              <w:right w:w="28" w:type="dxa"/>
            </w:tcMar>
            <w:vAlign w:val="center"/>
          </w:tcPr>
          <w:p w14:paraId="4EB8C4FE" w14:textId="77777777" w:rsidR="00A95D1F" w:rsidRPr="00CA0DAD" w:rsidRDefault="00A95D1F" w:rsidP="00A95D1F">
            <w:pPr>
              <w:pStyle w:val="TAC"/>
              <w:rPr>
                <w:lang w:eastAsia="fi-FI"/>
              </w:rPr>
            </w:pPr>
            <w:r w:rsidRPr="00CA0DAD">
              <w:rPr>
                <w:lang w:eastAsia="fi-FI"/>
              </w:rPr>
              <w:t>DC_8A_n77A</w:t>
            </w:r>
          </w:p>
        </w:tc>
        <w:tc>
          <w:tcPr>
            <w:tcW w:w="1985" w:type="dxa"/>
            <w:shd w:val="clear" w:color="auto" w:fill="auto"/>
            <w:noWrap/>
            <w:tcMar>
              <w:top w:w="11" w:type="dxa"/>
              <w:left w:w="28" w:type="dxa"/>
              <w:bottom w:w="11" w:type="dxa"/>
              <w:right w:w="28" w:type="dxa"/>
            </w:tcMar>
            <w:vAlign w:val="center"/>
          </w:tcPr>
          <w:p w14:paraId="216A1BCB" w14:textId="77777777" w:rsidR="00A95D1F" w:rsidRPr="00CA0DAD" w:rsidRDefault="00A95D1F" w:rsidP="00A95D1F">
            <w:pPr>
              <w:pStyle w:val="TAC"/>
              <w:rPr>
                <w:lang w:eastAsia="fi-FI"/>
              </w:rPr>
            </w:pPr>
            <w:r w:rsidRPr="00CA0DAD">
              <w:rPr>
                <w:rFonts w:eastAsia="ＭＳ 明朝"/>
              </w:rPr>
              <w:t>No</w:t>
            </w:r>
          </w:p>
        </w:tc>
      </w:tr>
      <w:tr w:rsidR="00A95D1F" w:rsidRPr="00CA0DAD" w14:paraId="4B0B07C1" w14:textId="77777777" w:rsidTr="00A95D1F">
        <w:trPr>
          <w:jc w:val="center"/>
        </w:trPr>
        <w:tc>
          <w:tcPr>
            <w:tcW w:w="3119" w:type="dxa"/>
            <w:shd w:val="clear" w:color="auto" w:fill="auto"/>
            <w:noWrap/>
            <w:tcMar>
              <w:top w:w="11" w:type="dxa"/>
              <w:left w:w="28" w:type="dxa"/>
              <w:bottom w:w="11" w:type="dxa"/>
              <w:right w:w="28" w:type="dxa"/>
            </w:tcMar>
            <w:vAlign w:val="center"/>
          </w:tcPr>
          <w:p w14:paraId="187DC809" w14:textId="77777777" w:rsidR="00A95D1F" w:rsidRPr="00CA0DAD" w:rsidRDefault="00A95D1F" w:rsidP="00A95D1F">
            <w:pPr>
              <w:pStyle w:val="TAC"/>
              <w:rPr>
                <w:lang w:eastAsia="fi-FI"/>
              </w:rPr>
            </w:pPr>
            <w:r w:rsidRPr="00CA0DAD">
              <w:rPr>
                <w:lang w:eastAsia="fi-FI"/>
              </w:rPr>
              <w:t>DC_8A_n78A</w:t>
            </w:r>
            <w:r w:rsidRPr="00CA0DAD">
              <w:rPr>
                <w:vertAlign w:val="superscript"/>
              </w:rPr>
              <w:t>7</w:t>
            </w:r>
          </w:p>
        </w:tc>
        <w:tc>
          <w:tcPr>
            <w:tcW w:w="3402" w:type="dxa"/>
            <w:tcMar>
              <w:top w:w="11" w:type="dxa"/>
              <w:left w:w="28" w:type="dxa"/>
              <w:bottom w:w="11" w:type="dxa"/>
              <w:right w:w="28" w:type="dxa"/>
            </w:tcMar>
            <w:vAlign w:val="center"/>
          </w:tcPr>
          <w:p w14:paraId="2C6FC3E2" w14:textId="77777777" w:rsidR="00A95D1F" w:rsidRPr="00CA0DAD" w:rsidRDefault="00A95D1F" w:rsidP="00A95D1F">
            <w:pPr>
              <w:pStyle w:val="TAC"/>
              <w:rPr>
                <w:lang w:eastAsia="fi-FI"/>
              </w:rPr>
            </w:pPr>
            <w:r w:rsidRPr="00CA0DAD">
              <w:rPr>
                <w:lang w:eastAsia="fi-FI"/>
              </w:rPr>
              <w:t>DC_8A_n78A</w:t>
            </w:r>
          </w:p>
        </w:tc>
        <w:tc>
          <w:tcPr>
            <w:tcW w:w="1985" w:type="dxa"/>
            <w:shd w:val="clear" w:color="auto" w:fill="auto"/>
            <w:noWrap/>
            <w:tcMar>
              <w:top w:w="11" w:type="dxa"/>
              <w:left w:w="28" w:type="dxa"/>
              <w:bottom w:w="11" w:type="dxa"/>
              <w:right w:w="28" w:type="dxa"/>
            </w:tcMar>
            <w:vAlign w:val="center"/>
          </w:tcPr>
          <w:p w14:paraId="56BA7AEF" w14:textId="77777777" w:rsidR="00A95D1F" w:rsidRPr="00CA0DAD" w:rsidRDefault="00A95D1F" w:rsidP="00A95D1F">
            <w:pPr>
              <w:pStyle w:val="TAC"/>
              <w:rPr>
                <w:lang w:eastAsia="fi-FI"/>
              </w:rPr>
            </w:pPr>
            <w:r w:rsidRPr="00CA0DAD">
              <w:rPr>
                <w:rFonts w:eastAsia="ＭＳ 明朝"/>
              </w:rPr>
              <w:t>No</w:t>
            </w:r>
          </w:p>
        </w:tc>
      </w:tr>
      <w:tr w:rsidR="00A95D1F" w:rsidRPr="00CA0DAD" w14:paraId="7F3189A2" w14:textId="77777777" w:rsidTr="00A95D1F">
        <w:trPr>
          <w:jc w:val="center"/>
        </w:trPr>
        <w:tc>
          <w:tcPr>
            <w:tcW w:w="3119" w:type="dxa"/>
            <w:shd w:val="clear" w:color="auto" w:fill="auto"/>
            <w:noWrap/>
            <w:tcMar>
              <w:top w:w="11" w:type="dxa"/>
              <w:left w:w="28" w:type="dxa"/>
              <w:bottom w:w="11" w:type="dxa"/>
              <w:right w:w="28" w:type="dxa"/>
            </w:tcMar>
            <w:vAlign w:val="center"/>
          </w:tcPr>
          <w:p w14:paraId="0135444B" w14:textId="77777777" w:rsidR="00A95D1F" w:rsidRPr="00CA0DAD" w:rsidRDefault="00A95D1F" w:rsidP="00A95D1F">
            <w:pPr>
              <w:pStyle w:val="TAC"/>
              <w:rPr>
                <w:lang w:eastAsia="fi-FI"/>
              </w:rPr>
            </w:pPr>
            <w:r w:rsidRPr="00CA0DAD">
              <w:rPr>
                <w:lang w:eastAsia="fi-FI"/>
              </w:rPr>
              <w:t>DC_8A_n79A</w:t>
            </w:r>
            <w:r w:rsidRPr="00CA0DAD">
              <w:rPr>
                <w:vertAlign w:val="superscript"/>
              </w:rPr>
              <w:t>7</w:t>
            </w:r>
          </w:p>
        </w:tc>
        <w:tc>
          <w:tcPr>
            <w:tcW w:w="3402" w:type="dxa"/>
            <w:tcMar>
              <w:top w:w="11" w:type="dxa"/>
              <w:left w:w="28" w:type="dxa"/>
              <w:bottom w:w="11" w:type="dxa"/>
              <w:right w:w="28" w:type="dxa"/>
            </w:tcMar>
            <w:vAlign w:val="center"/>
          </w:tcPr>
          <w:p w14:paraId="7389A82A" w14:textId="77777777" w:rsidR="00A95D1F" w:rsidRPr="00CA0DAD" w:rsidRDefault="00A95D1F" w:rsidP="00A95D1F">
            <w:pPr>
              <w:pStyle w:val="TAC"/>
              <w:rPr>
                <w:lang w:eastAsia="fi-FI"/>
              </w:rPr>
            </w:pPr>
            <w:r w:rsidRPr="00CA0DAD">
              <w:rPr>
                <w:lang w:eastAsia="fi-FI"/>
              </w:rPr>
              <w:t>DC_8A_n79A</w:t>
            </w:r>
          </w:p>
        </w:tc>
        <w:tc>
          <w:tcPr>
            <w:tcW w:w="1985" w:type="dxa"/>
            <w:shd w:val="clear" w:color="auto" w:fill="auto"/>
            <w:noWrap/>
            <w:tcMar>
              <w:top w:w="11" w:type="dxa"/>
              <w:left w:w="28" w:type="dxa"/>
              <w:bottom w:w="11" w:type="dxa"/>
              <w:right w:w="28" w:type="dxa"/>
            </w:tcMar>
            <w:vAlign w:val="center"/>
          </w:tcPr>
          <w:p w14:paraId="030558EF" w14:textId="77777777" w:rsidR="00A95D1F" w:rsidRPr="00CA0DAD" w:rsidRDefault="00A95D1F" w:rsidP="00A95D1F">
            <w:pPr>
              <w:pStyle w:val="TAC"/>
            </w:pPr>
            <w:r w:rsidRPr="00CA0DAD">
              <w:rPr>
                <w:rFonts w:eastAsia="ＭＳ 明朝"/>
              </w:rPr>
              <w:t>No</w:t>
            </w:r>
          </w:p>
        </w:tc>
      </w:tr>
      <w:tr w:rsidR="00A95D1F" w:rsidRPr="00CA0DAD" w14:paraId="34DE16C9" w14:textId="77777777" w:rsidTr="00A95D1F">
        <w:trPr>
          <w:jc w:val="center"/>
        </w:trPr>
        <w:tc>
          <w:tcPr>
            <w:tcW w:w="3119" w:type="dxa"/>
            <w:shd w:val="clear" w:color="auto" w:fill="auto"/>
            <w:noWrap/>
            <w:tcMar>
              <w:top w:w="11" w:type="dxa"/>
              <w:left w:w="28" w:type="dxa"/>
              <w:bottom w:w="11" w:type="dxa"/>
              <w:right w:w="28" w:type="dxa"/>
            </w:tcMar>
            <w:vAlign w:val="center"/>
          </w:tcPr>
          <w:p w14:paraId="2A7A10A1" w14:textId="77777777" w:rsidR="00A95D1F" w:rsidRPr="00CA0DAD" w:rsidRDefault="00A95D1F" w:rsidP="00A95D1F">
            <w:pPr>
              <w:pStyle w:val="TAC"/>
              <w:rPr>
                <w:lang w:eastAsia="fi-FI"/>
              </w:rPr>
            </w:pPr>
            <w:r w:rsidRPr="00CA0DAD">
              <w:t>DC_11A_n77A</w:t>
            </w:r>
            <w:r w:rsidRPr="00CA0DAD">
              <w:rPr>
                <w:vertAlign w:val="superscript"/>
              </w:rPr>
              <w:t>7</w:t>
            </w:r>
          </w:p>
        </w:tc>
        <w:tc>
          <w:tcPr>
            <w:tcW w:w="3402" w:type="dxa"/>
            <w:tcMar>
              <w:top w:w="11" w:type="dxa"/>
              <w:left w:w="28" w:type="dxa"/>
              <w:bottom w:w="11" w:type="dxa"/>
              <w:right w:w="28" w:type="dxa"/>
            </w:tcMar>
            <w:vAlign w:val="center"/>
          </w:tcPr>
          <w:p w14:paraId="27DCB5CC" w14:textId="77777777" w:rsidR="00A95D1F" w:rsidRPr="00CA0DAD" w:rsidRDefault="00A95D1F" w:rsidP="00A95D1F">
            <w:pPr>
              <w:pStyle w:val="TAC"/>
              <w:rPr>
                <w:lang w:eastAsia="fi-FI"/>
              </w:rPr>
            </w:pPr>
            <w:r w:rsidRPr="00CA0DAD">
              <w:t>DC_11A_n77A</w:t>
            </w:r>
          </w:p>
        </w:tc>
        <w:tc>
          <w:tcPr>
            <w:tcW w:w="1985" w:type="dxa"/>
            <w:shd w:val="clear" w:color="auto" w:fill="auto"/>
            <w:noWrap/>
            <w:tcMar>
              <w:top w:w="11" w:type="dxa"/>
              <w:left w:w="28" w:type="dxa"/>
              <w:bottom w:w="11" w:type="dxa"/>
              <w:right w:w="28" w:type="dxa"/>
            </w:tcMar>
            <w:vAlign w:val="center"/>
          </w:tcPr>
          <w:p w14:paraId="59372D9F" w14:textId="77777777" w:rsidR="00A95D1F" w:rsidRPr="00CA0DAD" w:rsidRDefault="00A95D1F" w:rsidP="00A95D1F">
            <w:pPr>
              <w:pStyle w:val="TAC"/>
              <w:rPr>
                <w:lang w:eastAsia="fi-FI"/>
              </w:rPr>
            </w:pPr>
            <w:r w:rsidRPr="00CA0DAD">
              <w:rPr>
                <w:rFonts w:eastAsia="ＭＳ 明朝"/>
              </w:rPr>
              <w:t>No</w:t>
            </w:r>
          </w:p>
        </w:tc>
      </w:tr>
      <w:tr w:rsidR="00A95D1F" w:rsidRPr="00CA0DAD" w14:paraId="46356021" w14:textId="77777777" w:rsidTr="00A95D1F">
        <w:trPr>
          <w:jc w:val="center"/>
        </w:trPr>
        <w:tc>
          <w:tcPr>
            <w:tcW w:w="3119" w:type="dxa"/>
            <w:shd w:val="clear" w:color="auto" w:fill="auto"/>
            <w:noWrap/>
            <w:tcMar>
              <w:top w:w="11" w:type="dxa"/>
              <w:left w:w="28" w:type="dxa"/>
              <w:bottom w:w="11" w:type="dxa"/>
              <w:right w:w="28" w:type="dxa"/>
            </w:tcMar>
            <w:vAlign w:val="center"/>
          </w:tcPr>
          <w:p w14:paraId="471CF7AF" w14:textId="77777777" w:rsidR="00A95D1F" w:rsidRPr="00CA0DAD" w:rsidRDefault="00A95D1F" w:rsidP="00A95D1F">
            <w:pPr>
              <w:pStyle w:val="TAC"/>
              <w:rPr>
                <w:lang w:eastAsia="fi-FI"/>
              </w:rPr>
            </w:pPr>
            <w:r w:rsidRPr="00CA0DAD">
              <w:t>DC_11A_n78A</w:t>
            </w:r>
            <w:r w:rsidRPr="00CA0DAD">
              <w:rPr>
                <w:vertAlign w:val="superscript"/>
              </w:rPr>
              <w:t>7</w:t>
            </w:r>
          </w:p>
        </w:tc>
        <w:tc>
          <w:tcPr>
            <w:tcW w:w="3402" w:type="dxa"/>
            <w:tcMar>
              <w:top w:w="11" w:type="dxa"/>
              <w:left w:w="28" w:type="dxa"/>
              <w:bottom w:w="11" w:type="dxa"/>
              <w:right w:w="28" w:type="dxa"/>
            </w:tcMar>
            <w:vAlign w:val="center"/>
          </w:tcPr>
          <w:p w14:paraId="3D56C62C" w14:textId="77777777" w:rsidR="00A95D1F" w:rsidRPr="00CA0DAD" w:rsidRDefault="00A95D1F" w:rsidP="00A95D1F">
            <w:pPr>
              <w:pStyle w:val="TAC"/>
              <w:rPr>
                <w:lang w:eastAsia="fi-FI"/>
              </w:rPr>
            </w:pPr>
            <w:r w:rsidRPr="00CA0DAD">
              <w:t>DC_11A_n78A</w:t>
            </w:r>
          </w:p>
        </w:tc>
        <w:tc>
          <w:tcPr>
            <w:tcW w:w="1985" w:type="dxa"/>
            <w:shd w:val="clear" w:color="auto" w:fill="auto"/>
            <w:noWrap/>
            <w:tcMar>
              <w:top w:w="11" w:type="dxa"/>
              <w:left w:w="28" w:type="dxa"/>
              <w:bottom w:w="11" w:type="dxa"/>
              <w:right w:w="28" w:type="dxa"/>
            </w:tcMar>
            <w:vAlign w:val="center"/>
          </w:tcPr>
          <w:p w14:paraId="44FD5868" w14:textId="77777777" w:rsidR="00A95D1F" w:rsidRPr="00CA0DAD" w:rsidRDefault="00A95D1F" w:rsidP="00A95D1F">
            <w:pPr>
              <w:pStyle w:val="TAC"/>
              <w:rPr>
                <w:lang w:eastAsia="fi-FI"/>
              </w:rPr>
            </w:pPr>
            <w:r w:rsidRPr="00CA0DAD">
              <w:rPr>
                <w:rFonts w:eastAsia="ＭＳ 明朝"/>
              </w:rPr>
              <w:t>No</w:t>
            </w:r>
          </w:p>
        </w:tc>
      </w:tr>
      <w:tr w:rsidR="00A95D1F" w:rsidRPr="00CA0DAD" w14:paraId="032ABF9C" w14:textId="77777777" w:rsidTr="00A95D1F">
        <w:trPr>
          <w:jc w:val="center"/>
        </w:trPr>
        <w:tc>
          <w:tcPr>
            <w:tcW w:w="3119" w:type="dxa"/>
            <w:shd w:val="clear" w:color="auto" w:fill="auto"/>
            <w:noWrap/>
            <w:tcMar>
              <w:top w:w="11" w:type="dxa"/>
              <w:left w:w="28" w:type="dxa"/>
              <w:bottom w:w="11" w:type="dxa"/>
              <w:right w:w="28" w:type="dxa"/>
            </w:tcMar>
            <w:vAlign w:val="center"/>
          </w:tcPr>
          <w:p w14:paraId="08B59D5F" w14:textId="77777777" w:rsidR="00A95D1F" w:rsidRPr="00CA0DAD" w:rsidRDefault="00A95D1F" w:rsidP="00A95D1F">
            <w:pPr>
              <w:pStyle w:val="TAC"/>
              <w:rPr>
                <w:lang w:eastAsia="fi-FI"/>
              </w:rPr>
            </w:pPr>
            <w:r w:rsidRPr="00CA0DAD">
              <w:t>DC_11A_n79A</w:t>
            </w:r>
            <w:r w:rsidRPr="00CA0DAD">
              <w:rPr>
                <w:vertAlign w:val="superscript"/>
              </w:rPr>
              <w:t>7</w:t>
            </w:r>
          </w:p>
        </w:tc>
        <w:tc>
          <w:tcPr>
            <w:tcW w:w="3402" w:type="dxa"/>
            <w:tcMar>
              <w:top w:w="11" w:type="dxa"/>
              <w:left w:w="28" w:type="dxa"/>
              <w:bottom w:w="11" w:type="dxa"/>
              <w:right w:w="28" w:type="dxa"/>
            </w:tcMar>
            <w:vAlign w:val="center"/>
          </w:tcPr>
          <w:p w14:paraId="3A62EEA6" w14:textId="77777777" w:rsidR="00A95D1F" w:rsidRPr="00CA0DAD" w:rsidRDefault="00A95D1F" w:rsidP="00A95D1F">
            <w:pPr>
              <w:pStyle w:val="TAC"/>
              <w:rPr>
                <w:lang w:eastAsia="fi-FI"/>
              </w:rPr>
            </w:pPr>
            <w:r w:rsidRPr="00CA0DAD">
              <w:t>DC_11A_n79A</w:t>
            </w:r>
          </w:p>
        </w:tc>
        <w:tc>
          <w:tcPr>
            <w:tcW w:w="1985" w:type="dxa"/>
            <w:shd w:val="clear" w:color="auto" w:fill="auto"/>
            <w:noWrap/>
            <w:tcMar>
              <w:top w:w="11" w:type="dxa"/>
              <w:left w:w="28" w:type="dxa"/>
              <w:bottom w:w="11" w:type="dxa"/>
              <w:right w:w="28" w:type="dxa"/>
            </w:tcMar>
            <w:vAlign w:val="center"/>
          </w:tcPr>
          <w:p w14:paraId="006A256F" w14:textId="77777777" w:rsidR="00A95D1F" w:rsidRPr="00CA0DAD" w:rsidRDefault="00A95D1F" w:rsidP="00A95D1F">
            <w:pPr>
              <w:pStyle w:val="TAC"/>
              <w:rPr>
                <w:lang w:eastAsia="fi-FI"/>
              </w:rPr>
            </w:pPr>
            <w:r w:rsidRPr="00CA0DAD">
              <w:rPr>
                <w:rFonts w:eastAsia="ＭＳ 明朝"/>
              </w:rPr>
              <w:t>No</w:t>
            </w:r>
          </w:p>
        </w:tc>
      </w:tr>
      <w:tr w:rsidR="00A95D1F" w:rsidRPr="00CA0DAD" w14:paraId="03D25999" w14:textId="77777777" w:rsidTr="00A95D1F">
        <w:trPr>
          <w:jc w:val="center"/>
        </w:trPr>
        <w:tc>
          <w:tcPr>
            <w:tcW w:w="3119" w:type="dxa"/>
            <w:shd w:val="clear" w:color="auto" w:fill="auto"/>
            <w:noWrap/>
            <w:tcMar>
              <w:top w:w="11" w:type="dxa"/>
              <w:left w:w="28" w:type="dxa"/>
              <w:bottom w:w="11" w:type="dxa"/>
              <w:right w:w="28" w:type="dxa"/>
            </w:tcMar>
            <w:vAlign w:val="center"/>
          </w:tcPr>
          <w:p w14:paraId="1A058490" w14:textId="77777777" w:rsidR="00A95D1F" w:rsidRPr="00CA0DAD" w:rsidRDefault="00A95D1F" w:rsidP="00A95D1F">
            <w:pPr>
              <w:pStyle w:val="TAC"/>
            </w:pPr>
            <w:r w:rsidRPr="00CA0DAD">
              <w:rPr>
                <w:lang w:eastAsia="fi-FI"/>
              </w:rPr>
              <w:t>DC_12A_n5A</w:t>
            </w:r>
          </w:p>
        </w:tc>
        <w:tc>
          <w:tcPr>
            <w:tcW w:w="3402" w:type="dxa"/>
            <w:tcMar>
              <w:top w:w="11" w:type="dxa"/>
              <w:left w:w="28" w:type="dxa"/>
              <w:bottom w:w="11" w:type="dxa"/>
              <w:right w:w="28" w:type="dxa"/>
            </w:tcMar>
            <w:vAlign w:val="center"/>
          </w:tcPr>
          <w:p w14:paraId="60BB52D3" w14:textId="77777777" w:rsidR="00A95D1F" w:rsidRPr="00CA0DAD" w:rsidRDefault="00A95D1F" w:rsidP="00A95D1F">
            <w:pPr>
              <w:pStyle w:val="TAC"/>
            </w:pPr>
            <w:r w:rsidRPr="00CA0DAD">
              <w:rPr>
                <w:lang w:eastAsia="fi-FI"/>
              </w:rPr>
              <w:t>DC_12A_n5A</w:t>
            </w:r>
          </w:p>
        </w:tc>
        <w:tc>
          <w:tcPr>
            <w:tcW w:w="1985" w:type="dxa"/>
            <w:shd w:val="clear" w:color="auto" w:fill="auto"/>
            <w:noWrap/>
            <w:tcMar>
              <w:top w:w="11" w:type="dxa"/>
              <w:left w:w="28" w:type="dxa"/>
              <w:bottom w:w="11" w:type="dxa"/>
              <w:right w:w="28" w:type="dxa"/>
            </w:tcMar>
            <w:vAlign w:val="center"/>
          </w:tcPr>
          <w:p w14:paraId="0D65574A" w14:textId="77777777" w:rsidR="00A95D1F" w:rsidRPr="00CA0DAD" w:rsidRDefault="00A95D1F" w:rsidP="00A95D1F">
            <w:pPr>
              <w:pStyle w:val="TAC"/>
            </w:pPr>
            <w:r w:rsidRPr="00CA0DAD">
              <w:rPr>
                <w:rFonts w:eastAsia="ＭＳ 明朝"/>
              </w:rPr>
              <w:t>No</w:t>
            </w:r>
          </w:p>
        </w:tc>
      </w:tr>
      <w:tr w:rsidR="00A95D1F" w:rsidRPr="00CA0DAD" w14:paraId="4EBCFDF3" w14:textId="77777777" w:rsidTr="00A95D1F">
        <w:trPr>
          <w:jc w:val="center"/>
        </w:trPr>
        <w:tc>
          <w:tcPr>
            <w:tcW w:w="3119" w:type="dxa"/>
            <w:shd w:val="clear" w:color="auto" w:fill="auto"/>
            <w:noWrap/>
            <w:tcMar>
              <w:top w:w="11" w:type="dxa"/>
              <w:left w:w="28" w:type="dxa"/>
              <w:bottom w:w="11" w:type="dxa"/>
              <w:right w:w="28" w:type="dxa"/>
            </w:tcMar>
            <w:vAlign w:val="center"/>
          </w:tcPr>
          <w:p w14:paraId="37C40066" w14:textId="77777777" w:rsidR="00A95D1F" w:rsidRPr="00CA0DAD" w:rsidRDefault="00A95D1F" w:rsidP="00A95D1F">
            <w:pPr>
              <w:pStyle w:val="TAC"/>
            </w:pPr>
            <w:r w:rsidRPr="00CA0DAD">
              <w:rPr>
                <w:lang w:eastAsia="fi-FI"/>
              </w:rPr>
              <w:lastRenderedPageBreak/>
              <w:t>DC_12A_n66A</w:t>
            </w:r>
          </w:p>
        </w:tc>
        <w:tc>
          <w:tcPr>
            <w:tcW w:w="3402" w:type="dxa"/>
            <w:tcMar>
              <w:top w:w="11" w:type="dxa"/>
              <w:left w:w="28" w:type="dxa"/>
              <w:bottom w:w="11" w:type="dxa"/>
              <w:right w:w="28" w:type="dxa"/>
            </w:tcMar>
            <w:vAlign w:val="center"/>
          </w:tcPr>
          <w:p w14:paraId="75501D45" w14:textId="77777777" w:rsidR="00A95D1F" w:rsidRPr="00CA0DAD" w:rsidRDefault="00A95D1F" w:rsidP="00A95D1F">
            <w:pPr>
              <w:pStyle w:val="TAC"/>
            </w:pPr>
            <w:r w:rsidRPr="00CA0DAD">
              <w:rPr>
                <w:lang w:eastAsia="fi-FI"/>
              </w:rPr>
              <w:t>DC_12A_n66A</w:t>
            </w:r>
          </w:p>
        </w:tc>
        <w:tc>
          <w:tcPr>
            <w:tcW w:w="1985" w:type="dxa"/>
            <w:shd w:val="clear" w:color="auto" w:fill="auto"/>
            <w:noWrap/>
            <w:tcMar>
              <w:top w:w="11" w:type="dxa"/>
              <w:left w:w="28" w:type="dxa"/>
              <w:bottom w:w="11" w:type="dxa"/>
              <w:right w:w="28" w:type="dxa"/>
            </w:tcMar>
            <w:vAlign w:val="center"/>
          </w:tcPr>
          <w:p w14:paraId="1D7FE691" w14:textId="77777777" w:rsidR="00A95D1F" w:rsidRPr="00CA0DAD" w:rsidRDefault="00A95D1F" w:rsidP="00A95D1F">
            <w:pPr>
              <w:pStyle w:val="TAC"/>
            </w:pPr>
            <w:r w:rsidRPr="00CA0DAD">
              <w:rPr>
                <w:rFonts w:eastAsia="ＭＳ 明朝"/>
              </w:rPr>
              <w:t>No</w:t>
            </w:r>
          </w:p>
        </w:tc>
      </w:tr>
      <w:tr w:rsidR="00A95D1F" w:rsidRPr="00CA0DAD" w14:paraId="51860C65" w14:textId="77777777" w:rsidTr="00A95D1F">
        <w:trPr>
          <w:jc w:val="center"/>
        </w:trPr>
        <w:tc>
          <w:tcPr>
            <w:tcW w:w="3119" w:type="dxa"/>
            <w:shd w:val="clear" w:color="auto" w:fill="auto"/>
            <w:noWrap/>
            <w:tcMar>
              <w:top w:w="11" w:type="dxa"/>
              <w:left w:w="28" w:type="dxa"/>
              <w:bottom w:w="11" w:type="dxa"/>
              <w:right w:w="28" w:type="dxa"/>
            </w:tcMar>
            <w:vAlign w:val="center"/>
          </w:tcPr>
          <w:p w14:paraId="436732BC" w14:textId="77777777" w:rsidR="00A95D1F" w:rsidRPr="00CA0DAD" w:rsidRDefault="00A95D1F" w:rsidP="00A95D1F">
            <w:pPr>
              <w:pStyle w:val="TAC"/>
              <w:rPr>
                <w:lang w:eastAsia="fi-FI"/>
              </w:rPr>
            </w:pPr>
            <w:r w:rsidRPr="00CA0DAD">
              <w:rPr>
                <w:lang w:eastAsia="fi-FI"/>
              </w:rPr>
              <w:t>DC_12A_n78A</w:t>
            </w:r>
          </w:p>
        </w:tc>
        <w:tc>
          <w:tcPr>
            <w:tcW w:w="3402" w:type="dxa"/>
            <w:tcMar>
              <w:top w:w="11" w:type="dxa"/>
              <w:left w:w="28" w:type="dxa"/>
              <w:bottom w:w="11" w:type="dxa"/>
              <w:right w:w="28" w:type="dxa"/>
            </w:tcMar>
            <w:vAlign w:val="center"/>
          </w:tcPr>
          <w:p w14:paraId="69123FDE" w14:textId="77777777" w:rsidR="00A95D1F" w:rsidRPr="00CA0DAD" w:rsidRDefault="00A95D1F" w:rsidP="00A95D1F">
            <w:pPr>
              <w:pStyle w:val="TAC"/>
              <w:rPr>
                <w:lang w:eastAsia="fi-FI"/>
              </w:rPr>
            </w:pPr>
            <w:r w:rsidRPr="00CA0DAD">
              <w:rPr>
                <w:lang w:eastAsia="fi-FI"/>
              </w:rPr>
              <w:t>DC_12A_n78A</w:t>
            </w:r>
          </w:p>
        </w:tc>
        <w:tc>
          <w:tcPr>
            <w:tcW w:w="1985" w:type="dxa"/>
            <w:shd w:val="clear" w:color="auto" w:fill="auto"/>
            <w:noWrap/>
            <w:tcMar>
              <w:top w:w="11" w:type="dxa"/>
              <w:left w:w="28" w:type="dxa"/>
              <w:bottom w:w="11" w:type="dxa"/>
              <w:right w:w="28" w:type="dxa"/>
            </w:tcMar>
            <w:vAlign w:val="center"/>
          </w:tcPr>
          <w:p w14:paraId="7C29253A" w14:textId="77777777" w:rsidR="00A95D1F" w:rsidRPr="00CA0DAD" w:rsidRDefault="00A95D1F" w:rsidP="00A95D1F">
            <w:pPr>
              <w:pStyle w:val="TAC"/>
              <w:rPr>
                <w:rFonts w:eastAsia="ＭＳ 明朝"/>
              </w:rPr>
            </w:pPr>
            <w:r w:rsidRPr="00CA0DAD">
              <w:rPr>
                <w:lang w:eastAsia="fi-FI"/>
              </w:rPr>
              <w:t>DC_12_n78</w:t>
            </w:r>
          </w:p>
        </w:tc>
      </w:tr>
      <w:tr w:rsidR="00A95D1F" w:rsidRPr="00CA0DAD" w14:paraId="16371C4E" w14:textId="77777777" w:rsidTr="00A95D1F">
        <w:trPr>
          <w:jc w:val="center"/>
        </w:trPr>
        <w:tc>
          <w:tcPr>
            <w:tcW w:w="3119" w:type="dxa"/>
            <w:shd w:val="clear" w:color="auto" w:fill="auto"/>
            <w:noWrap/>
            <w:tcMar>
              <w:top w:w="11" w:type="dxa"/>
              <w:left w:w="28" w:type="dxa"/>
              <w:bottom w:w="11" w:type="dxa"/>
              <w:right w:w="28" w:type="dxa"/>
            </w:tcMar>
            <w:vAlign w:val="center"/>
          </w:tcPr>
          <w:p w14:paraId="1E964EF1" w14:textId="77777777" w:rsidR="00A95D1F" w:rsidRPr="00CA0DAD" w:rsidRDefault="00A95D1F" w:rsidP="00A95D1F">
            <w:pPr>
              <w:pStyle w:val="TAC"/>
              <w:rPr>
                <w:lang w:eastAsia="fi-FI"/>
              </w:rPr>
            </w:pPr>
            <w:r w:rsidRPr="00CA0DAD">
              <w:rPr>
                <w:lang w:eastAsia="fi-FI"/>
              </w:rPr>
              <w:t>DC_13A_n2A</w:t>
            </w:r>
          </w:p>
        </w:tc>
        <w:tc>
          <w:tcPr>
            <w:tcW w:w="3402" w:type="dxa"/>
            <w:tcMar>
              <w:top w:w="11" w:type="dxa"/>
              <w:left w:w="28" w:type="dxa"/>
              <w:bottom w:w="11" w:type="dxa"/>
              <w:right w:w="28" w:type="dxa"/>
            </w:tcMar>
            <w:vAlign w:val="center"/>
          </w:tcPr>
          <w:p w14:paraId="075F3BA3" w14:textId="77777777" w:rsidR="00A95D1F" w:rsidRPr="00CA0DAD" w:rsidRDefault="00A95D1F" w:rsidP="00A95D1F">
            <w:pPr>
              <w:pStyle w:val="TAC"/>
              <w:rPr>
                <w:lang w:eastAsia="fi-FI"/>
              </w:rPr>
            </w:pPr>
            <w:r w:rsidRPr="00CA0DAD">
              <w:rPr>
                <w:lang w:eastAsia="fi-FI"/>
              </w:rPr>
              <w:t>DC_13A_n2A</w:t>
            </w:r>
          </w:p>
        </w:tc>
        <w:tc>
          <w:tcPr>
            <w:tcW w:w="1985" w:type="dxa"/>
            <w:shd w:val="clear" w:color="auto" w:fill="auto"/>
            <w:noWrap/>
            <w:tcMar>
              <w:top w:w="11" w:type="dxa"/>
              <w:left w:w="28" w:type="dxa"/>
              <w:bottom w:w="11" w:type="dxa"/>
              <w:right w:w="28" w:type="dxa"/>
            </w:tcMar>
            <w:vAlign w:val="center"/>
          </w:tcPr>
          <w:p w14:paraId="6B7F85A6" w14:textId="77777777" w:rsidR="00A95D1F" w:rsidRPr="00CA0DAD" w:rsidRDefault="00A95D1F" w:rsidP="00A95D1F">
            <w:pPr>
              <w:pStyle w:val="TAC"/>
              <w:rPr>
                <w:lang w:eastAsia="fi-FI"/>
              </w:rPr>
            </w:pPr>
            <w:r w:rsidRPr="00CA0DAD">
              <w:rPr>
                <w:lang w:eastAsia="fi-FI"/>
              </w:rPr>
              <w:t>No</w:t>
            </w:r>
          </w:p>
        </w:tc>
      </w:tr>
      <w:tr w:rsidR="00A95D1F" w:rsidRPr="00CA0DAD" w14:paraId="45C0F268" w14:textId="77777777" w:rsidTr="00A95D1F">
        <w:trPr>
          <w:jc w:val="center"/>
        </w:trPr>
        <w:tc>
          <w:tcPr>
            <w:tcW w:w="3119" w:type="dxa"/>
            <w:shd w:val="clear" w:color="auto" w:fill="auto"/>
            <w:noWrap/>
            <w:tcMar>
              <w:top w:w="11" w:type="dxa"/>
              <w:left w:w="28" w:type="dxa"/>
              <w:bottom w:w="11" w:type="dxa"/>
              <w:right w:w="28" w:type="dxa"/>
            </w:tcMar>
            <w:vAlign w:val="center"/>
          </w:tcPr>
          <w:p w14:paraId="5B459E7F" w14:textId="77777777" w:rsidR="00A95D1F" w:rsidRPr="00CA0DAD" w:rsidRDefault="00A95D1F" w:rsidP="00A95D1F">
            <w:pPr>
              <w:pStyle w:val="TAC"/>
              <w:rPr>
                <w:lang w:eastAsia="fi-FI"/>
              </w:rPr>
            </w:pPr>
            <w:r w:rsidRPr="00CA0DAD">
              <w:rPr>
                <w:lang w:eastAsia="fi-FI"/>
              </w:rPr>
              <w:t>DC_13A_n66A</w:t>
            </w:r>
          </w:p>
        </w:tc>
        <w:tc>
          <w:tcPr>
            <w:tcW w:w="3402" w:type="dxa"/>
            <w:tcMar>
              <w:top w:w="11" w:type="dxa"/>
              <w:left w:w="28" w:type="dxa"/>
              <w:bottom w:w="11" w:type="dxa"/>
              <w:right w:w="28" w:type="dxa"/>
            </w:tcMar>
            <w:vAlign w:val="center"/>
          </w:tcPr>
          <w:p w14:paraId="18DE56E4" w14:textId="77777777" w:rsidR="00A95D1F" w:rsidRPr="00CA0DAD" w:rsidRDefault="00A95D1F" w:rsidP="00A95D1F">
            <w:pPr>
              <w:pStyle w:val="TAC"/>
              <w:rPr>
                <w:lang w:eastAsia="fi-FI"/>
              </w:rPr>
            </w:pPr>
            <w:r w:rsidRPr="00CA0DAD">
              <w:rPr>
                <w:lang w:eastAsia="fi-FI"/>
              </w:rPr>
              <w:t>DC_13A_n66A</w:t>
            </w:r>
          </w:p>
        </w:tc>
        <w:tc>
          <w:tcPr>
            <w:tcW w:w="1985" w:type="dxa"/>
            <w:shd w:val="clear" w:color="auto" w:fill="auto"/>
            <w:noWrap/>
            <w:tcMar>
              <w:top w:w="11" w:type="dxa"/>
              <w:left w:w="28" w:type="dxa"/>
              <w:bottom w:w="11" w:type="dxa"/>
              <w:right w:w="28" w:type="dxa"/>
            </w:tcMar>
            <w:vAlign w:val="center"/>
          </w:tcPr>
          <w:p w14:paraId="24B819C2" w14:textId="77777777" w:rsidR="00A95D1F" w:rsidRPr="00CA0DAD" w:rsidRDefault="00A95D1F" w:rsidP="00A95D1F">
            <w:pPr>
              <w:pStyle w:val="TAC"/>
              <w:rPr>
                <w:rFonts w:eastAsia="ＭＳ 明朝"/>
              </w:rPr>
            </w:pPr>
            <w:r w:rsidRPr="00CA0DAD">
              <w:rPr>
                <w:lang w:eastAsia="fi-FI"/>
              </w:rPr>
              <w:t>No</w:t>
            </w:r>
          </w:p>
        </w:tc>
      </w:tr>
      <w:tr w:rsidR="00A95D1F" w:rsidRPr="00CA0DAD" w14:paraId="7E068E78" w14:textId="77777777" w:rsidTr="00A95D1F">
        <w:trPr>
          <w:jc w:val="center"/>
        </w:trPr>
        <w:tc>
          <w:tcPr>
            <w:tcW w:w="3119" w:type="dxa"/>
            <w:shd w:val="clear" w:color="auto" w:fill="auto"/>
            <w:noWrap/>
            <w:tcMar>
              <w:top w:w="11" w:type="dxa"/>
              <w:left w:w="28" w:type="dxa"/>
              <w:bottom w:w="11" w:type="dxa"/>
              <w:right w:w="28" w:type="dxa"/>
            </w:tcMar>
            <w:vAlign w:val="center"/>
          </w:tcPr>
          <w:p w14:paraId="16204BD6" w14:textId="77777777" w:rsidR="00A95D1F" w:rsidRPr="00CA0DAD" w:rsidRDefault="00A95D1F" w:rsidP="00A95D1F">
            <w:pPr>
              <w:pStyle w:val="TAC"/>
              <w:rPr>
                <w:lang w:eastAsia="fi-FI"/>
              </w:rPr>
            </w:pPr>
            <w:r w:rsidRPr="00CA0DAD">
              <w:rPr>
                <w:lang w:eastAsia="fi-FI"/>
              </w:rPr>
              <w:t>DC_14A_n2A</w:t>
            </w:r>
          </w:p>
        </w:tc>
        <w:tc>
          <w:tcPr>
            <w:tcW w:w="3402" w:type="dxa"/>
            <w:tcMar>
              <w:top w:w="11" w:type="dxa"/>
              <w:left w:w="28" w:type="dxa"/>
              <w:bottom w:w="11" w:type="dxa"/>
              <w:right w:w="28" w:type="dxa"/>
            </w:tcMar>
            <w:vAlign w:val="center"/>
          </w:tcPr>
          <w:p w14:paraId="700A123A" w14:textId="77777777" w:rsidR="00A95D1F" w:rsidRPr="00CA0DAD" w:rsidRDefault="00A95D1F" w:rsidP="00A95D1F">
            <w:pPr>
              <w:pStyle w:val="TAC"/>
              <w:rPr>
                <w:lang w:eastAsia="fi-FI"/>
              </w:rPr>
            </w:pPr>
            <w:r w:rsidRPr="00CA0DAD">
              <w:rPr>
                <w:lang w:eastAsia="fi-FI"/>
              </w:rPr>
              <w:t>DC_14A_n2A</w:t>
            </w:r>
          </w:p>
        </w:tc>
        <w:tc>
          <w:tcPr>
            <w:tcW w:w="1985" w:type="dxa"/>
            <w:shd w:val="clear" w:color="auto" w:fill="auto"/>
            <w:noWrap/>
            <w:tcMar>
              <w:top w:w="11" w:type="dxa"/>
              <w:left w:w="28" w:type="dxa"/>
              <w:bottom w:w="11" w:type="dxa"/>
              <w:right w:w="28" w:type="dxa"/>
            </w:tcMar>
            <w:vAlign w:val="center"/>
          </w:tcPr>
          <w:p w14:paraId="4D6A31D5" w14:textId="77777777" w:rsidR="00A95D1F" w:rsidRPr="00CA0DAD" w:rsidRDefault="00A95D1F" w:rsidP="00A95D1F">
            <w:pPr>
              <w:pStyle w:val="TAC"/>
              <w:rPr>
                <w:lang w:eastAsia="fi-FI"/>
              </w:rPr>
            </w:pPr>
            <w:r w:rsidRPr="00CA0DAD">
              <w:rPr>
                <w:rFonts w:cs="Arial"/>
                <w:lang w:eastAsia="zh-TW"/>
              </w:rPr>
              <w:t>No</w:t>
            </w:r>
          </w:p>
        </w:tc>
      </w:tr>
      <w:tr w:rsidR="00A95D1F" w:rsidRPr="00CA0DAD" w14:paraId="001C25F9" w14:textId="77777777" w:rsidTr="00A95D1F">
        <w:trPr>
          <w:jc w:val="center"/>
        </w:trPr>
        <w:tc>
          <w:tcPr>
            <w:tcW w:w="3119" w:type="dxa"/>
            <w:shd w:val="clear" w:color="auto" w:fill="auto"/>
            <w:noWrap/>
            <w:tcMar>
              <w:top w:w="11" w:type="dxa"/>
              <w:left w:w="28" w:type="dxa"/>
              <w:bottom w:w="11" w:type="dxa"/>
              <w:right w:w="28" w:type="dxa"/>
            </w:tcMar>
            <w:vAlign w:val="center"/>
          </w:tcPr>
          <w:p w14:paraId="5C94867B" w14:textId="77777777" w:rsidR="00A95D1F" w:rsidRPr="00CA0DAD" w:rsidRDefault="00A95D1F" w:rsidP="00A95D1F">
            <w:pPr>
              <w:pStyle w:val="TAC"/>
              <w:rPr>
                <w:lang w:eastAsia="fi-FI"/>
              </w:rPr>
            </w:pPr>
            <w:r w:rsidRPr="00CA0DAD">
              <w:rPr>
                <w:lang w:eastAsia="fi-FI"/>
              </w:rPr>
              <w:t>DC_14A_n66A</w:t>
            </w:r>
          </w:p>
        </w:tc>
        <w:tc>
          <w:tcPr>
            <w:tcW w:w="3402" w:type="dxa"/>
            <w:tcMar>
              <w:top w:w="11" w:type="dxa"/>
              <w:left w:w="28" w:type="dxa"/>
              <w:bottom w:w="11" w:type="dxa"/>
              <w:right w:w="28" w:type="dxa"/>
            </w:tcMar>
            <w:vAlign w:val="center"/>
          </w:tcPr>
          <w:p w14:paraId="48F8044F" w14:textId="77777777" w:rsidR="00A95D1F" w:rsidRPr="00CA0DAD" w:rsidRDefault="00A95D1F" w:rsidP="00A95D1F">
            <w:pPr>
              <w:pStyle w:val="TAC"/>
              <w:rPr>
                <w:lang w:eastAsia="fi-FI"/>
              </w:rPr>
            </w:pPr>
            <w:r w:rsidRPr="00CA0DAD">
              <w:rPr>
                <w:lang w:eastAsia="fi-FI"/>
              </w:rPr>
              <w:t>DC_14A_n66A</w:t>
            </w:r>
          </w:p>
        </w:tc>
        <w:tc>
          <w:tcPr>
            <w:tcW w:w="1985" w:type="dxa"/>
            <w:shd w:val="clear" w:color="auto" w:fill="auto"/>
            <w:noWrap/>
            <w:tcMar>
              <w:top w:w="11" w:type="dxa"/>
              <w:left w:w="28" w:type="dxa"/>
              <w:bottom w:w="11" w:type="dxa"/>
              <w:right w:w="28" w:type="dxa"/>
            </w:tcMar>
            <w:vAlign w:val="center"/>
          </w:tcPr>
          <w:p w14:paraId="6DCA2C8E" w14:textId="77777777" w:rsidR="00A95D1F" w:rsidRPr="00CA0DAD" w:rsidRDefault="00A95D1F" w:rsidP="00A95D1F">
            <w:pPr>
              <w:pStyle w:val="TAC"/>
              <w:rPr>
                <w:lang w:eastAsia="fi-FI"/>
              </w:rPr>
            </w:pPr>
            <w:r w:rsidRPr="00CA0DAD">
              <w:rPr>
                <w:rFonts w:cs="Arial"/>
                <w:lang w:eastAsia="zh-TW"/>
              </w:rPr>
              <w:t>No</w:t>
            </w:r>
          </w:p>
        </w:tc>
      </w:tr>
      <w:tr w:rsidR="00A95D1F" w:rsidRPr="00CA0DAD" w14:paraId="1C534F20" w14:textId="77777777" w:rsidTr="00A95D1F">
        <w:trPr>
          <w:jc w:val="center"/>
        </w:trPr>
        <w:tc>
          <w:tcPr>
            <w:tcW w:w="3119" w:type="dxa"/>
            <w:shd w:val="clear" w:color="auto" w:fill="auto"/>
            <w:noWrap/>
            <w:tcMar>
              <w:top w:w="11" w:type="dxa"/>
              <w:left w:w="28" w:type="dxa"/>
              <w:bottom w:w="11" w:type="dxa"/>
              <w:right w:w="28" w:type="dxa"/>
            </w:tcMar>
            <w:vAlign w:val="center"/>
          </w:tcPr>
          <w:p w14:paraId="52E9619A" w14:textId="77777777" w:rsidR="00A95D1F" w:rsidRPr="00CA0DAD" w:rsidRDefault="00A95D1F" w:rsidP="00A95D1F">
            <w:pPr>
              <w:pStyle w:val="TAC"/>
            </w:pPr>
            <w:r w:rsidRPr="00CA0DAD">
              <w:t>DC_18A_n77A</w:t>
            </w:r>
            <w:r w:rsidRPr="00CA0DAD">
              <w:rPr>
                <w:vertAlign w:val="superscript"/>
              </w:rPr>
              <w:t>7</w:t>
            </w:r>
          </w:p>
        </w:tc>
        <w:tc>
          <w:tcPr>
            <w:tcW w:w="3402" w:type="dxa"/>
            <w:tcMar>
              <w:top w:w="11" w:type="dxa"/>
              <w:left w:w="28" w:type="dxa"/>
              <w:bottom w:w="11" w:type="dxa"/>
              <w:right w:w="28" w:type="dxa"/>
            </w:tcMar>
            <w:vAlign w:val="center"/>
          </w:tcPr>
          <w:p w14:paraId="5E5227DD" w14:textId="77777777" w:rsidR="00A95D1F" w:rsidRPr="00CA0DAD" w:rsidRDefault="00A95D1F" w:rsidP="00A95D1F">
            <w:pPr>
              <w:pStyle w:val="TAC"/>
            </w:pPr>
            <w:r w:rsidRPr="00CA0DAD">
              <w:t>DC_18A_n77A</w:t>
            </w:r>
          </w:p>
        </w:tc>
        <w:tc>
          <w:tcPr>
            <w:tcW w:w="1985" w:type="dxa"/>
            <w:shd w:val="clear" w:color="auto" w:fill="auto"/>
            <w:noWrap/>
            <w:tcMar>
              <w:top w:w="11" w:type="dxa"/>
              <w:left w:w="28" w:type="dxa"/>
              <w:bottom w:w="11" w:type="dxa"/>
              <w:right w:w="28" w:type="dxa"/>
            </w:tcMar>
            <w:vAlign w:val="center"/>
          </w:tcPr>
          <w:p w14:paraId="10D02620" w14:textId="77777777" w:rsidR="00A95D1F" w:rsidRPr="00CA0DAD" w:rsidRDefault="00A95D1F" w:rsidP="00A95D1F">
            <w:pPr>
              <w:pStyle w:val="TAC"/>
            </w:pPr>
            <w:r w:rsidRPr="00CA0DAD">
              <w:rPr>
                <w:rFonts w:eastAsia="ＭＳ 明朝"/>
              </w:rPr>
              <w:t>No</w:t>
            </w:r>
          </w:p>
        </w:tc>
      </w:tr>
      <w:tr w:rsidR="00A95D1F" w:rsidRPr="00CA0DAD" w14:paraId="17926DE4" w14:textId="77777777" w:rsidTr="00A95D1F">
        <w:trPr>
          <w:jc w:val="center"/>
        </w:trPr>
        <w:tc>
          <w:tcPr>
            <w:tcW w:w="3119" w:type="dxa"/>
            <w:shd w:val="clear" w:color="auto" w:fill="auto"/>
            <w:noWrap/>
            <w:tcMar>
              <w:top w:w="11" w:type="dxa"/>
              <w:left w:w="28" w:type="dxa"/>
              <w:bottom w:w="11" w:type="dxa"/>
              <w:right w:w="28" w:type="dxa"/>
            </w:tcMar>
            <w:vAlign w:val="center"/>
          </w:tcPr>
          <w:p w14:paraId="430F4CA0" w14:textId="77777777" w:rsidR="00A95D1F" w:rsidRPr="00CA0DAD" w:rsidRDefault="00A95D1F" w:rsidP="00A95D1F">
            <w:pPr>
              <w:pStyle w:val="TAC"/>
            </w:pPr>
            <w:r w:rsidRPr="00CA0DAD">
              <w:t>DC_18A_n78A</w:t>
            </w:r>
            <w:r w:rsidRPr="00CA0DAD">
              <w:rPr>
                <w:vertAlign w:val="superscript"/>
              </w:rPr>
              <w:t>7</w:t>
            </w:r>
          </w:p>
        </w:tc>
        <w:tc>
          <w:tcPr>
            <w:tcW w:w="3402" w:type="dxa"/>
            <w:tcMar>
              <w:top w:w="11" w:type="dxa"/>
              <w:left w:w="28" w:type="dxa"/>
              <w:bottom w:w="11" w:type="dxa"/>
              <w:right w:w="28" w:type="dxa"/>
            </w:tcMar>
            <w:vAlign w:val="center"/>
          </w:tcPr>
          <w:p w14:paraId="3CFB7356" w14:textId="77777777" w:rsidR="00A95D1F" w:rsidRPr="00CA0DAD" w:rsidRDefault="00A95D1F" w:rsidP="00A95D1F">
            <w:pPr>
              <w:pStyle w:val="TAC"/>
            </w:pPr>
            <w:r w:rsidRPr="00CA0DAD">
              <w:t>DC_18A_n78A</w:t>
            </w:r>
          </w:p>
        </w:tc>
        <w:tc>
          <w:tcPr>
            <w:tcW w:w="1985" w:type="dxa"/>
            <w:shd w:val="clear" w:color="auto" w:fill="auto"/>
            <w:noWrap/>
            <w:tcMar>
              <w:top w:w="11" w:type="dxa"/>
              <w:left w:w="28" w:type="dxa"/>
              <w:bottom w:w="11" w:type="dxa"/>
              <w:right w:w="28" w:type="dxa"/>
            </w:tcMar>
            <w:vAlign w:val="center"/>
          </w:tcPr>
          <w:p w14:paraId="15848296" w14:textId="77777777" w:rsidR="00A95D1F" w:rsidRPr="00CA0DAD" w:rsidRDefault="00A95D1F" w:rsidP="00A95D1F">
            <w:pPr>
              <w:pStyle w:val="TAC"/>
            </w:pPr>
            <w:r w:rsidRPr="00CA0DAD">
              <w:rPr>
                <w:rFonts w:eastAsia="ＭＳ 明朝"/>
              </w:rPr>
              <w:t>No</w:t>
            </w:r>
          </w:p>
        </w:tc>
      </w:tr>
      <w:tr w:rsidR="00A95D1F" w:rsidRPr="00CA0DAD" w14:paraId="0D526E52" w14:textId="77777777" w:rsidTr="00A95D1F">
        <w:trPr>
          <w:jc w:val="center"/>
        </w:trPr>
        <w:tc>
          <w:tcPr>
            <w:tcW w:w="3119" w:type="dxa"/>
            <w:shd w:val="clear" w:color="auto" w:fill="auto"/>
            <w:noWrap/>
            <w:tcMar>
              <w:top w:w="11" w:type="dxa"/>
              <w:left w:w="28" w:type="dxa"/>
              <w:bottom w:w="11" w:type="dxa"/>
              <w:right w:w="28" w:type="dxa"/>
            </w:tcMar>
            <w:vAlign w:val="center"/>
          </w:tcPr>
          <w:p w14:paraId="678E7C8C" w14:textId="77777777" w:rsidR="00A95D1F" w:rsidRPr="00CA0DAD" w:rsidRDefault="00A95D1F" w:rsidP="00A95D1F">
            <w:pPr>
              <w:pStyle w:val="TAC"/>
            </w:pPr>
            <w:r w:rsidRPr="00CA0DAD">
              <w:t>DC_18A_n79A</w:t>
            </w:r>
            <w:r w:rsidRPr="00CA0DAD">
              <w:rPr>
                <w:vertAlign w:val="superscript"/>
              </w:rPr>
              <w:t>7</w:t>
            </w:r>
          </w:p>
        </w:tc>
        <w:tc>
          <w:tcPr>
            <w:tcW w:w="3402" w:type="dxa"/>
            <w:tcMar>
              <w:top w:w="11" w:type="dxa"/>
              <w:left w:w="28" w:type="dxa"/>
              <w:bottom w:w="11" w:type="dxa"/>
              <w:right w:w="28" w:type="dxa"/>
            </w:tcMar>
            <w:vAlign w:val="center"/>
          </w:tcPr>
          <w:p w14:paraId="604CF3F4" w14:textId="77777777" w:rsidR="00A95D1F" w:rsidRPr="00CA0DAD" w:rsidRDefault="00A95D1F" w:rsidP="00A95D1F">
            <w:pPr>
              <w:pStyle w:val="TAC"/>
            </w:pPr>
            <w:r w:rsidRPr="00CA0DAD">
              <w:t>DC_18A_n79A</w:t>
            </w:r>
          </w:p>
        </w:tc>
        <w:tc>
          <w:tcPr>
            <w:tcW w:w="1985" w:type="dxa"/>
            <w:shd w:val="clear" w:color="auto" w:fill="auto"/>
            <w:noWrap/>
            <w:tcMar>
              <w:top w:w="11" w:type="dxa"/>
              <w:left w:w="28" w:type="dxa"/>
              <w:bottom w:w="11" w:type="dxa"/>
              <w:right w:w="28" w:type="dxa"/>
            </w:tcMar>
            <w:vAlign w:val="center"/>
          </w:tcPr>
          <w:p w14:paraId="0337C377" w14:textId="77777777" w:rsidR="00A95D1F" w:rsidRPr="00CA0DAD" w:rsidRDefault="00A95D1F" w:rsidP="00A95D1F">
            <w:pPr>
              <w:pStyle w:val="TAC"/>
            </w:pPr>
            <w:r w:rsidRPr="00CA0DAD">
              <w:rPr>
                <w:rFonts w:eastAsia="ＭＳ 明朝"/>
              </w:rPr>
              <w:t>No</w:t>
            </w:r>
          </w:p>
        </w:tc>
      </w:tr>
      <w:tr w:rsidR="00957BD0" w:rsidRPr="00CA0DAD" w14:paraId="098431F4" w14:textId="77777777" w:rsidTr="00A95D1F">
        <w:trPr>
          <w:jc w:val="center"/>
          <w:ins w:id="27" w:author="MasterUser" w:date="2021-02-09T06:53:00Z"/>
        </w:trPr>
        <w:tc>
          <w:tcPr>
            <w:tcW w:w="3119" w:type="dxa"/>
            <w:shd w:val="clear" w:color="auto" w:fill="auto"/>
            <w:noWrap/>
            <w:tcMar>
              <w:top w:w="11" w:type="dxa"/>
              <w:left w:w="28" w:type="dxa"/>
              <w:bottom w:w="11" w:type="dxa"/>
              <w:right w:w="28" w:type="dxa"/>
            </w:tcMar>
            <w:vAlign w:val="center"/>
          </w:tcPr>
          <w:p w14:paraId="6A893889" w14:textId="3688CFEB" w:rsidR="00957BD0" w:rsidRPr="00CA0DAD" w:rsidRDefault="00957BD0" w:rsidP="00A95D1F">
            <w:pPr>
              <w:pStyle w:val="TAC"/>
              <w:rPr>
                <w:ins w:id="28" w:author="MasterUser" w:date="2021-02-09T06:53:00Z"/>
                <w:lang w:eastAsia="fi-FI"/>
              </w:rPr>
            </w:pPr>
            <w:ins w:id="29" w:author="MasterUser" w:date="2021-02-09T06:53:00Z">
              <w:r>
                <w:rPr>
                  <w:rFonts w:hint="eastAsia"/>
                  <w:lang w:eastAsia="ja-JP"/>
                </w:rPr>
                <w:t>DC_19A_n1A</w:t>
              </w:r>
            </w:ins>
          </w:p>
        </w:tc>
        <w:tc>
          <w:tcPr>
            <w:tcW w:w="3402" w:type="dxa"/>
            <w:tcMar>
              <w:top w:w="11" w:type="dxa"/>
              <w:left w:w="28" w:type="dxa"/>
              <w:bottom w:w="11" w:type="dxa"/>
              <w:right w:w="28" w:type="dxa"/>
            </w:tcMar>
            <w:vAlign w:val="center"/>
          </w:tcPr>
          <w:p w14:paraId="2D4AD290" w14:textId="399D4855" w:rsidR="00957BD0" w:rsidRPr="00CA0DAD" w:rsidRDefault="00957BD0" w:rsidP="00A95D1F">
            <w:pPr>
              <w:pStyle w:val="TAC"/>
              <w:rPr>
                <w:ins w:id="30" w:author="MasterUser" w:date="2021-02-09T06:53:00Z"/>
                <w:lang w:eastAsia="fi-FI"/>
              </w:rPr>
            </w:pPr>
            <w:ins w:id="31" w:author="MasterUser" w:date="2021-02-09T06:53:00Z">
              <w:r>
                <w:rPr>
                  <w:rFonts w:hint="eastAsia"/>
                  <w:lang w:eastAsia="ja-JP"/>
                </w:rPr>
                <w:t>DC_19A_n1A</w:t>
              </w:r>
            </w:ins>
          </w:p>
        </w:tc>
        <w:tc>
          <w:tcPr>
            <w:tcW w:w="1985" w:type="dxa"/>
            <w:shd w:val="clear" w:color="auto" w:fill="auto"/>
            <w:noWrap/>
            <w:tcMar>
              <w:top w:w="11" w:type="dxa"/>
              <w:left w:w="28" w:type="dxa"/>
              <w:bottom w:w="11" w:type="dxa"/>
              <w:right w:w="28" w:type="dxa"/>
            </w:tcMar>
            <w:vAlign w:val="center"/>
          </w:tcPr>
          <w:p w14:paraId="2A7C9C48" w14:textId="5115B942" w:rsidR="00957BD0" w:rsidRPr="00CA0DAD" w:rsidRDefault="00957BD0" w:rsidP="00A95D1F">
            <w:pPr>
              <w:pStyle w:val="TAC"/>
              <w:rPr>
                <w:ins w:id="32" w:author="MasterUser" w:date="2021-02-09T06:53:00Z"/>
                <w:rFonts w:eastAsia="ＭＳ 明朝"/>
              </w:rPr>
            </w:pPr>
            <w:ins w:id="33" w:author="MasterUser" w:date="2021-02-09T06:53:00Z">
              <w:r w:rsidRPr="00CA0DAD">
                <w:rPr>
                  <w:rFonts w:eastAsia="ＭＳ 明朝"/>
                </w:rPr>
                <w:t>No</w:t>
              </w:r>
            </w:ins>
          </w:p>
        </w:tc>
      </w:tr>
      <w:tr w:rsidR="00957BD0" w:rsidRPr="00CA0DAD" w14:paraId="0AB5E3D4" w14:textId="77777777" w:rsidTr="00A95D1F">
        <w:trPr>
          <w:jc w:val="center"/>
        </w:trPr>
        <w:tc>
          <w:tcPr>
            <w:tcW w:w="3119" w:type="dxa"/>
            <w:shd w:val="clear" w:color="auto" w:fill="auto"/>
            <w:noWrap/>
            <w:tcMar>
              <w:top w:w="11" w:type="dxa"/>
              <w:left w:w="28" w:type="dxa"/>
              <w:bottom w:w="11" w:type="dxa"/>
              <w:right w:w="28" w:type="dxa"/>
            </w:tcMar>
            <w:vAlign w:val="center"/>
          </w:tcPr>
          <w:p w14:paraId="2E5EFB36" w14:textId="77777777" w:rsidR="00957BD0" w:rsidRPr="00CA0DAD" w:rsidRDefault="00957BD0" w:rsidP="00A95D1F">
            <w:pPr>
              <w:pStyle w:val="TAC"/>
              <w:rPr>
                <w:lang w:eastAsia="fi-FI"/>
              </w:rPr>
            </w:pPr>
            <w:r w:rsidRPr="00CA0DAD">
              <w:rPr>
                <w:lang w:eastAsia="fi-FI"/>
              </w:rPr>
              <w:t>DC_19A_n77A</w:t>
            </w:r>
            <w:r w:rsidRPr="00CA0DAD">
              <w:rPr>
                <w:vertAlign w:val="superscript"/>
              </w:rPr>
              <w:t>7</w:t>
            </w:r>
          </w:p>
          <w:p w14:paraId="0CD812AA" w14:textId="77777777" w:rsidR="00957BD0" w:rsidRPr="00CA0DAD" w:rsidRDefault="00957BD0" w:rsidP="00A95D1F">
            <w:pPr>
              <w:pStyle w:val="TAC"/>
              <w:rPr>
                <w:lang w:eastAsia="fi-FI"/>
              </w:rPr>
            </w:pPr>
            <w:r w:rsidRPr="00CA0DAD">
              <w:rPr>
                <w:lang w:eastAsia="fi-FI"/>
              </w:rPr>
              <w:t>DC_19A_n77C</w:t>
            </w:r>
            <w:r w:rsidRPr="00CA0DAD">
              <w:rPr>
                <w:vertAlign w:val="superscript"/>
              </w:rPr>
              <w:t>7</w:t>
            </w:r>
          </w:p>
        </w:tc>
        <w:tc>
          <w:tcPr>
            <w:tcW w:w="3402" w:type="dxa"/>
            <w:tcMar>
              <w:top w:w="11" w:type="dxa"/>
              <w:left w:w="28" w:type="dxa"/>
              <w:bottom w:w="11" w:type="dxa"/>
              <w:right w:w="28" w:type="dxa"/>
            </w:tcMar>
            <w:vAlign w:val="center"/>
          </w:tcPr>
          <w:p w14:paraId="5850B5FF" w14:textId="77777777" w:rsidR="00957BD0" w:rsidRPr="00CA0DAD" w:rsidRDefault="00957BD0" w:rsidP="00A95D1F">
            <w:pPr>
              <w:pStyle w:val="TAC"/>
              <w:rPr>
                <w:lang w:eastAsia="fi-FI"/>
              </w:rPr>
            </w:pPr>
            <w:r w:rsidRPr="00CA0DAD">
              <w:rPr>
                <w:lang w:eastAsia="fi-FI"/>
              </w:rPr>
              <w:t>DC_19A_n77A</w:t>
            </w:r>
          </w:p>
        </w:tc>
        <w:tc>
          <w:tcPr>
            <w:tcW w:w="1985" w:type="dxa"/>
            <w:shd w:val="clear" w:color="auto" w:fill="auto"/>
            <w:noWrap/>
            <w:tcMar>
              <w:top w:w="11" w:type="dxa"/>
              <w:left w:w="28" w:type="dxa"/>
              <w:bottom w:w="11" w:type="dxa"/>
              <w:right w:w="28" w:type="dxa"/>
            </w:tcMar>
            <w:vAlign w:val="center"/>
          </w:tcPr>
          <w:p w14:paraId="2B62DC9B" w14:textId="77777777" w:rsidR="00957BD0" w:rsidRPr="00CA0DAD" w:rsidRDefault="00957BD0" w:rsidP="00A95D1F">
            <w:pPr>
              <w:pStyle w:val="TAC"/>
              <w:rPr>
                <w:lang w:eastAsia="fi-FI"/>
              </w:rPr>
            </w:pPr>
            <w:r w:rsidRPr="00CA0DAD">
              <w:rPr>
                <w:rFonts w:eastAsia="ＭＳ 明朝"/>
              </w:rPr>
              <w:t>No</w:t>
            </w:r>
          </w:p>
        </w:tc>
      </w:tr>
      <w:tr w:rsidR="00957BD0" w:rsidRPr="00CA0DAD" w14:paraId="37119F71" w14:textId="77777777" w:rsidTr="00A95D1F">
        <w:trPr>
          <w:jc w:val="center"/>
        </w:trPr>
        <w:tc>
          <w:tcPr>
            <w:tcW w:w="3119" w:type="dxa"/>
            <w:shd w:val="clear" w:color="auto" w:fill="auto"/>
            <w:noWrap/>
            <w:tcMar>
              <w:top w:w="11" w:type="dxa"/>
              <w:left w:w="28" w:type="dxa"/>
              <w:bottom w:w="11" w:type="dxa"/>
              <w:right w:w="28" w:type="dxa"/>
            </w:tcMar>
            <w:vAlign w:val="center"/>
          </w:tcPr>
          <w:p w14:paraId="7EF1F45C" w14:textId="77777777" w:rsidR="00957BD0" w:rsidRPr="00CA0DAD" w:rsidRDefault="00957BD0" w:rsidP="00A95D1F">
            <w:pPr>
              <w:pStyle w:val="TAC"/>
              <w:rPr>
                <w:lang w:eastAsia="fi-FI"/>
              </w:rPr>
            </w:pPr>
            <w:r w:rsidRPr="00CA0DAD">
              <w:rPr>
                <w:lang w:eastAsia="fi-FI"/>
              </w:rPr>
              <w:t>DC_19A_n78A</w:t>
            </w:r>
            <w:r w:rsidRPr="00CA0DAD">
              <w:rPr>
                <w:vertAlign w:val="superscript"/>
              </w:rPr>
              <w:t>7</w:t>
            </w:r>
          </w:p>
          <w:p w14:paraId="23385E0B" w14:textId="77777777" w:rsidR="00957BD0" w:rsidRPr="00CA0DAD" w:rsidRDefault="00957BD0" w:rsidP="00A95D1F">
            <w:pPr>
              <w:pStyle w:val="TAC"/>
              <w:rPr>
                <w:lang w:eastAsia="fi-FI"/>
              </w:rPr>
            </w:pPr>
            <w:r w:rsidRPr="00CA0DAD">
              <w:rPr>
                <w:lang w:eastAsia="fi-FI"/>
              </w:rPr>
              <w:t>DC_19A_n78C</w:t>
            </w:r>
            <w:r w:rsidRPr="00CA0DAD">
              <w:rPr>
                <w:vertAlign w:val="superscript"/>
              </w:rPr>
              <w:t>7</w:t>
            </w:r>
          </w:p>
        </w:tc>
        <w:tc>
          <w:tcPr>
            <w:tcW w:w="3402" w:type="dxa"/>
            <w:tcMar>
              <w:top w:w="11" w:type="dxa"/>
              <w:left w:w="28" w:type="dxa"/>
              <w:bottom w:w="11" w:type="dxa"/>
              <w:right w:w="28" w:type="dxa"/>
            </w:tcMar>
            <w:vAlign w:val="center"/>
          </w:tcPr>
          <w:p w14:paraId="447C7FC6" w14:textId="77777777" w:rsidR="00957BD0" w:rsidRPr="00CA0DAD" w:rsidRDefault="00957BD0" w:rsidP="00A95D1F">
            <w:pPr>
              <w:pStyle w:val="TAC"/>
              <w:rPr>
                <w:lang w:eastAsia="fi-FI"/>
              </w:rPr>
            </w:pPr>
            <w:r w:rsidRPr="00CA0DAD">
              <w:rPr>
                <w:lang w:eastAsia="fi-FI"/>
              </w:rPr>
              <w:t>DC_19A_n78A</w:t>
            </w:r>
          </w:p>
        </w:tc>
        <w:tc>
          <w:tcPr>
            <w:tcW w:w="1985" w:type="dxa"/>
            <w:shd w:val="clear" w:color="auto" w:fill="auto"/>
            <w:noWrap/>
            <w:tcMar>
              <w:top w:w="11" w:type="dxa"/>
              <w:left w:w="28" w:type="dxa"/>
              <w:bottom w:w="11" w:type="dxa"/>
              <w:right w:w="28" w:type="dxa"/>
            </w:tcMar>
            <w:vAlign w:val="center"/>
          </w:tcPr>
          <w:p w14:paraId="773E961C" w14:textId="77777777" w:rsidR="00957BD0" w:rsidRPr="00CA0DAD" w:rsidRDefault="00957BD0" w:rsidP="00A95D1F">
            <w:pPr>
              <w:pStyle w:val="TAC"/>
              <w:rPr>
                <w:lang w:eastAsia="fi-FI"/>
              </w:rPr>
            </w:pPr>
            <w:r w:rsidRPr="00CA0DAD">
              <w:rPr>
                <w:rFonts w:eastAsia="ＭＳ 明朝"/>
              </w:rPr>
              <w:t>No</w:t>
            </w:r>
          </w:p>
        </w:tc>
      </w:tr>
      <w:tr w:rsidR="00957BD0" w:rsidRPr="00CA0DAD" w14:paraId="33DC8465" w14:textId="77777777" w:rsidTr="00A95D1F">
        <w:trPr>
          <w:jc w:val="center"/>
        </w:trPr>
        <w:tc>
          <w:tcPr>
            <w:tcW w:w="3119" w:type="dxa"/>
            <w:shd w:val="clear" w:color="auto" w:fill="auto"/>
            <w:noWrap/>
            <w:tcMar>
              <w:top w:w="11" w:type="dxa"/>
              <w:left w:w="28" w:type="dxa"/>
              <w:bottom w:w="11" w:type="dxa"/>
              <w:right w:w="28" w:type="dxa"/>
            </w:tcMar>
            <w:vAlign w:val="center"/>
          </w:tcPr>
          <w:p w14:paraId="3A1E81DA" w14:textId="77777777" w:rsidR="00957BD0" w:rsidRPr="00CA0DAD" w:rsidRDefault="00957BD0" w:rsidP="00A95D1F">
            <w:pPr>
              <w:pStyle w:val="TAC"/>
              <w:rPr>
                <w:lang w:eastAsia="fi-FI"/>
              </w:rPr>
            </w:pPr>
            <w:r w:rsidRPr="00CA0DAD">
              <w:rPr>
                <w:lang w:eastAsia="fi-FI"/>
              </w:rPr>
              <w:t>DC_19A_n79A</w:t>
            </w:r>
            <w:r w:rsidRPr="00CA0DAD">
              <w:rPr>
                <w:vertAlign w:val="superscript"/>
              </w:rPr>
              <w:t>7</w:t>
            </w:r>
          </w:p>
          <w:p w14:paraId="3F684CD4" w14:textId="77777777" w:rsidR="00957BD0" w:rsidRPr="00CA0DAD" w:rsidRDefault="00957BD0" w:rsidP="00A95D1F">
            <w:pPr>
              <w:pStyle w:val="TAC"/>
              <w:rPr>
                <w:lang w:eastAsia="fi-FI"/>
              </w:rPr>
            </w:pPr>
            <w:r w:rsidRPr="00CA0DAD">
              <w:rPr>
                <w:lang w:eastAsia="fi-FI"/>
              </w:rPr>
              <w:t>DC_19A_n79C</w:t>
            </w:r>
            <w:r w:rsidRPr="00CA0DAD">
              <w:rPr>
                <w:vertAlign w:val="superscript"/>
              </w:rPr>
              <w:t>7</w:t>
            </w:r>
          </w:p>
        </w:tc>
        <w:tc>
          <w:tcPr>
            <w:tcW w:w="3402" w:type="dxa"/>
            <w:tcMar>
              <w:top w:w="11" w:type="dxa"/>
              <w:left w:w="28" w:type="dxa"/>
              <w:bottom w:w="11" w:type="dxa"/>
              <w:right w:w="28" w:type="dxa"/>
            </w:tcMar>
            <w:vAlign w:val="center"/>
          </w:tcPr>
          <w:p w14:paraId="1F58498B" w14:textId="77777777" w:rsidR="00957BD0" w:rsidRPr="00CA0DAD" w:rsidRDefault="00957BD0" w:rsidP="00A95D1F">
            <w:pPr>
              <w:pStyle w:val="TAC"/>
              <w:rPr>
                <w:lang w:eastAsia="fi-FI"/>
              </w:rPr>
            </w:pPr>
            <w:r w:rsidRPr="00CA0DAD">
              <w:rPr>
                <w:lang w:eastAsia="fi-FI"/>
              </w:rPr>
              <w:t>DC_19A_n79A</w:t>
            </w:r>
          </w:p>
        </w:tc>
        <w:tc>
          <w:tcPr>
            <w:tcW w:w="1985" w:type="dxa"/>
            <w:shd w:val="clear" w:color="auto" w:fill="auto"/>
            <w:noWrap/>
            <w:tcMar>
              <w:top w:w="11" w:type="dxa"/>
              <w:left w:w="28" w:type="dxa"/>
              <w:bottom w:w="11" w:type="dxa"/>
              <w:right w:w="28" w:type="dxa"/>
            </w:tcMar>
            <w:vAlign w:val="center"/>
          </w:tcPr>
          <w:p w14:paraId="190A1BE3" w14:textId="77777777" w:rsidR="00957BD0" w:rsidRPr="00CA0DAD" w:rsidRDefault="00957BD0" w:rsidP="00A95D1F">
            <w:pPr>
              <w:pStyle w:val="TAC"/>
              <w:rPr>
                <w:lang w:eastAsia="fi-FI"/>
              </w:rPr>
            </w:pPr>
            <w:r w:rsidRPr="00CA0DAD">
              <w:rPr>
                <w:rFonts w:eastAsia="ＭＳ 明朝"/>
              </w:rPr>
              <w:t>No</w:t>
            </w:r>
          </w:p>
        </w:tc>
      </w:tr>
      <w:tr w:rsidR="00957BD0" w:rsidRPr="00CA0DAD" w14:paraId="3EECD5E8" w14:textId="77777777" w:rsidTr="00A95D1F">
        <w:trPr>
          <w:jc w:val="center"/>
        </w:trPr>
        <w:tc>
          <w:tcPr>
            <w:tcW w:w="3119" w:type="dxa"/>
            <w:shd w:val="clear" w:color="auto" w:fill="auto"/>
            <w:noWrap/>
            <w:tcMar>
              <w:top w:w="11" w:type="dxa"/>
              <w:left w:w="28" w:type="dxa"/>
              <w:bottom w:w="11" w:type="dxa"/>
              <w:right w:w="28" w:type="dxa"/>
            </w:tcMar>
            <w:vAlign w:val="center"/>
          </w:tcPr>
          <w:p w14:paraId="2DCFE19F" w14:textId="77777777" w:rsidR="00957BD0" w:rsidRPr="00CA0DAD" w:rsidRDefault="00957BD0" w:rsidP="00A95D1F">
            <w:pPr>
              <w:pStyle w:val="TAC"/>
              <w:rPr>
                <w:lang w:eastAsia="fi-FI"/>
              </w:rPr>
            </w:pPr>
            <w:r w:rsidRPr="00CA0DAD">
              <w:rPr>
                <w:lang w:eastAsia="fi-FI"/>
              </w:rPr>
              <w:t>DC_20A_n1A</w:t>
            </w:r>
          </w:p>
        </w:tc>
        <w:tc>
          <w:tcPr>
            <w:tcW w:w="3402" w:type="dxa"/>
            <w:tcMar>
              <w:top w:w="11" w:type="dxa"/>
              <w:left w:w="28" w:type="dxa"/>
              <w:bottom w:w="11" w:type="dxa"/>
              <w:right w:w="28" w:type="dxa"/>
            </w:tcMar>
            <w:vAlign w:val="center"/>
          </w:tcPr>
          <w:p w14:paraId="1B0F5CD1" w14:textId="77777777" w:rsidR="00957BD0" w:rsidRPr="00CA0DAD" w:rsidRDefault="00957BD0" w:rsidP="00A95D1F">
            <w:pPr>
              <w:pStyle w:val="TAC"/>
              <w:rPr>
                <w:lang w:eastAsia="fi-FI"/>
              </w:rPr>
            </w:pPr>
            <w:r w:rsidRPr="00CA0DAD">
              <w:rPr>
                <w:lang w:eastAsia="fi-FI"/>
              </w:rPr>
              <w:t>DC_20A_n1A</w:t>
            </w:r>
          </w:p>
        </w:tc>
        <w:tc>
          <w:tcPr>
            <w:tcW w:w="1985" w:type="dxa"/>
            <w:shd w:val="clear" w:color="auto" w:fill="auto"/>
            <w:noWrap/>
            <w:tcMar>
              <w:top w:w="11" w:type="dxa"/>
              <w:left w:w="28" w:type="dxa"/>
              <w:bottom w:w="11" w:type="dxa"/>
              <w:right w:w="28" w:type="dxa"/>
            </w:tcMar>
            <w:vAlign w:val="center"/>
          </w:tcPr>
          <w:p w14:paraId="37687F6A" w14:textId="77777777" w:rsidR="00957BD0" w:rsidRPr="00CA0DAD" w:rsidRDefault="00957BD0" w:rsidP="00A95D1F">
            <w:pPr>
              <w:pStyle w:val="TAC"/>
              <w:rPr>
                <w:rFonts w:eastAsia="ＭＳ 明朝"/>
              </w:rPr>
            </w:pPr>
            <w:r w:rsidRPr="00CA0DAD">
              <w:t>No</w:t>
            </w:r>
          </w:p>
        </w:tc>
      </w:tr>
      <w:tr w:rsidR="00957BD0" w:rsidRPr="00CA0DAD" w14:paraId="7A0974DC" w14:textId="77777777" w:rsidTr="00A95D1F">
        <w:trPr>
          <w:jc w:val="center"/>
        </w:trPr>
        <w:tc>
          <w:tcPr>
            <w:tcW w:w="3119" w:type="dxa"/>
            <w:shd w:val="clear" w:color="auto" w:fill="auto"/>
            <w:noWrap/>
            <w:tcMar>
              <w:top w:w="11" w:type="dxa"/>
              <w:left w:w="28" w:type="dxa"/>
              <w:bottom w:w="11" w:type="dxa"/>
              <w:right w:w="28" w:type="dxa"/>
            </w:tcMar>
            <w:vAlign w:val="center"/>
          </w:tcPr>
          <w:p w14:paraId="1ED6FB4D" w14:textId="77777777" w:rsidR="00957BD0" w:rsidRPr="00CA0DAD" w:rsidRDefault="00957BD0" w:rsidP="00A95D1F">
            <w:pPr>
              <w:pStyle w:val="TAC"/>
              <w:rPr>
                <w:lang w:eastAsia="fi-FI"/>
              </w:rPr>
            </w:pPr>
            <w:r w:rsidRPr="00CA0DAD">
              <w:rPr>
                <w:lang w:eastAsia="fi-FI"/>
              </w:rPr>
              <w:t>DC_20A_n3A</w:t>
            </w:r>
          </w:p>
        </w:tc>
        <w:tc>
          <w:tcPr>
            <w:tcW w:w="3402" w:type="dxa"/>
            <w:tcMar>
              <w:top w:w="11" w:type="dxa"/>
              <w:left w:w="28" w:type="dxa"/>
              <w:bottom w:w="11" w:type="dxa"/>
              <w:right w:w="28" w:type="dxa"/>
            </w:tcMar>
            <w:vAlign w:val="center"/>
          </w:tcPr>
          <w:p w14:paraId="38738088" w14:textId="77777777" w:rsidR="00957BD0" w:rsidRPr="00CA0DAD" w:rsidRDefault="00957BD0" w:rsidP="00A95D1F">
            <w:pPr>
              <w:pStyle w:val="TAC"/>
              <w:rPr>
                <w:lang w:eastAsia="fi-FI"/>
              </w:rPr>
            </w:pPr>
            <w:r w:rsidRPr="00CA0DAD">
              <w:rPr>
                <w:lang w:eastAsia="fi-FI"/>
              </w:rPr>
              <w:t>DC_20A_n3A</w:t>
            </w:r>
          </w:p>
        </w:tc>
        <w:tc>
          <w:tcPr>
            <w:tcW w:w="1985" w:type="dxa"/>
            <w:shd w:val="clear" w:color="auto" w:fill="auto"/>
            <w:noWrap/>
            <w:tcMar>
              <w:top w:w="11" w:type="dxa"/>
              <w:left w:w="28" w:type="dxa"/>
              <w:bottom w:w="11" w:type="dxa"/>
              <w:right w:w="28" w:type="dxa"/>
            </w:tcMar>
            <w:vAlign w:val="center"/>
          </w:tcPr>
          <w:p w14:paraId="4216A6CA" w14:textId="77777777" w:rsidR="00957BD0" w:rsidRPr="00CA0DAD" w:rsidRDefault="00957BD0" w:rsidP="00A95D1F">
            <w:pPr>
              <w:pStyle w:val="TAC"/>
              <w:rPr>
                <w:rFonts w:eastAsia="ＭＳ 明朝"/>
              </w:rPr>
            </w:pPr>
            <w:r w:rsidRPr="00CA0DAD">
              <w:t>No</w:t>
            </w:r>
          </w:p>
        </w:tc>
      </w:tr>
      <w:tr w:rsidR="00957BD0" w:rsidRPr="00CA0DAD" w14:paraId="4CAE38DF" w14:textId="77777777" w:rsidTr="00A95D1F">
        <w:trPr>
          <w:jc w:val="center"/>
        </w:trPr>
        <w:tc>
          <w:tcPr>
            <w:tcW w:w="3119" w:type="dxa"/>
            <w:shd w:val="clear" w:color="auto" w:fill="auto"/>
            <w:noWrap/>
            <w:tcMar>
              <w:top w:w="11" w:type="dxa"/>
              <w:left w:w="28" w:type="dxa"/>
              <w:bottom w:w="11" w:type="dxa"/>
              <w:right w:w="28" w:type="dxa"/>
            </w:tcMar>
            <w:vAlign w:val="center"/>
          </w:tcPr>
          <w:p w14:paraId="57D52830" w14:textId="77777777" w:rsidR="00957BD0" w:rsidRPr="00CA0DAD" w:rsidRDefault="00957BD0" w:rsidP="00A95D1F">
            <w:pPr>
              <w:pStyle w:val="TAC"/>
              <w:rPr>
                <w:lang w:eastAsia="fi-FI"/>
              </w:rPr>
            </w:pPr>
            <w:r w:rsidRPr="00CA0DAD">
              <w:t>DC_20A_n8A</w:t>
            </w:r>
          </w:p>
        </w:tc>
        <w:tc>
          <w:tcPr>
            <w:tcW w:w="3402" w:type="dxa"/>
            <w:tcMar>
              <w:top w:w="11" w:type="dxa"/>
              <w:left w:w="28" w:type="dxa"/>
              <w:bottom w:w="11" w:type="dxa"/>
              <w:right w:w="28" w:type="dxa"/>
            </w:tcMar>
            <w:vAlign w:val="center"/>
          </w:tcPr>
          <w:p w14:paraId="2773947A" w14:textId="77777777" w:rsidR="00957BD0" w:rsidRPr="00CA0DAD" w:rsidRDefault="00957BD0" w:rsidP="00A95D1F">
            <w:pPr>
              <w:pStyle w:val="TAC"/>
              <w:rPr>
                <w:lang w:eastAsia="fi-FI"/>
              </w:rPr>
            </w:pPr>
            <w:r w:rsidRPr="00CA0DAD">
              <w:t>DC_20A_n8A</w:t>
            </w:r>
          </w:p>
        </w:tc>
        <w:tc>
          <w:tcPr>
            <w:tcW w:w="1985" w:type="dxa"/>
            <w:shd w:val="clear" w:color="auto" w:fill="auto"/>
            <w:noWrap/>
            <w:tcMar>
              <w:top w:w="11" w:type="dxa"/>
              <w:left w:w="28" w:type="dxa"/>
              <w:bottom w:w="11" w:type="dxa"/>
              <w:right w:w="28" w:type="dxa"/>
            </w:tcMar>
            <w:vAlign w:val="center"/>
          </w:tcPr>
          <w:p w14:paraId="1813DA66" w14:textId="77777777" w:rsidR="00957BD0" w:rsidRPr="00CA0DAD" w:rsidRDefault="00957BD0" w:rsidP="00A95D1F">
            <w:pPr>
              <w:pStyle w:val="TAC"/>
              <w:rPr>
                <w:lang w:eastAsia="fi-FI"/>
              </w:rPr>
            </w:pPr>
            <w:r w:rsidRPr="00CA0DAD">
              <w:t>DC_20_n8</w:t>
            </w:r>
          </w:p>
        </w:tc>
      </w:tr>
      <w:tr w:rsidR="00957BD0" w:rsidRPr="00CA0DAD" w14:paraId="36F51CA7" w14:textId="77777777" w:rsidTr="00A95D1F">
        <w:trPr>
          <w:jc w:val="center"/>
        </w:trPr>
        <w:tc>
          <w:tcPr>
            <w:tcW w:w="3119" w:type="dxa"/>
            <w:shd w:val="clear" w:color="auto" w:fill="auto"/>
            <w:noWrap/>
            <w:tcMar>
              <w:top w:w="11" w:type="dxa"/>
              <w:left w:w="28" w:type="dxa"/>
              <w:bottom w:w="11" w:type="dxa"/>
              <w:right w:w="28" w:type="dxa"/>
            </w:tcMar>
            <w:vAlign w:val="center"/>
          </w:tcPr>
          <w:p w14:paraId="52C8973B" w14:textId="77777777" w:rsidR="00957BD0" w:rsidRPr="00CA0DAD" w:rsidRDefault="00957BD0" w:rsidP="00A95D1F">
            <w:pPr>
              <w:pStyle w:val="TAC"/>
            </w:pPr>
            <w:r w:rsidRPr="00CA0DAD">
              <w:t>DC_20A_n28A</w:t>
            </w:r>
            <w:r w:rsidRPr="00CA0DAD">
              <w:rPr>
                <w:vertAlign w:val="superscript"/>
              </w:rPr>
              <w:t>8,10</w:t>
            </w:r>
          </w:p>
        </w:tc>
        <w:tc>
          <w:tcPr>
            <w:tcW w:w="3402" w:type="dxa"/>
            <w:tcMar>
              <w:top w:w="11" w:type="dxa"/>
              <w:left w:w="28" w:type="dxa"/>
              <w:bottom w:w="11" w:type="dxa"/>
              <w:right w:w="28" w:type="dxa"/>
            </w:tcMar>
            <w:vAlign w:val="center"/>
          </w:tcPr>
          <w:p w14:paraId="745E9290" w14:textId="77777777" w:rsidR="00957BD0" w:rsidRPr="00CA0DAD" w:rsidRDefault="00957BD0" w:rsidP="00A95D1F">
            <w:pPr>
              <w:pStyle w:val="TAC"/>
              <w:rPr>
                <w:lang w:eastAsia="fi-FI"/>
              </w:rPr>
            </w:pPr>
            <w:r w:rsidRPr="00CA0DAD">
              <w:t>DC_20A_n28A</w:t>
            </w:r>
          </w:p>
        </w:tc>
        <w:tc>
          <w:tcPr>
            <w:tcW w:w="1985" w:type="dxa"/>
            <w:shd w:val="clear" w:color="auto" w:fill="auto"/>
            <w:noWrap/>
            <w:tcMar>
              <w:top w:w="11" w:type="dxa"/>
              <w:left w:w="28" w:type="dxa"/>
              <w:bottom w:w="11" w:type="dxa"/>
              <w:right w:w="28" w:type="dxa"/>
            </w:tcMar>
            <w:vAlign w:val="center"/>
          </w:tcPr>
          <w:p w14:paraId="6B29A03C" w14:textId="77777777" w:rsidR="00957BD0" w:rsidRPr="00CA0DAD" w:rsidRDefault="00957BD0" w:rsidP="00A95D1F">
            <w:pPr>
              <w:pStyle w:val="TAC"/>
              <w:rPr>
                <w:lang w:eastAsia="fi-FI"/>
              </w:rPr>
            </w:pPr>
            <w:r w:rsidRPr="00CA0DAD">
              <w:rPr>
                <w:rFonts w:eastAsia="ＭＳ 明朝"/>
              </w:rPr>
              <w:t>No</w:t>
            </w:r>
          </w:p>
        </w:tc>
      </w:tr>
      <w:tr w:rsidR="00957BD0" w:rsidRPr="00CA0DAD" w14:paraId="6980F842" w14:textId="77777777" w:rsidTr="00A95D1F">
        <w:trPr>
          <w:jc w:val="center"/>
        </w:trPr>
        <w:tc>
          <w:tcPr>
            <w:tcW w:w="3119" w:type="dxa"/>
            <w:shd w:val="clear" w:color="auto" w:fill="auto"/>
            <w:noWrap/>
            <w:tcMar>
              <w:top w:w="11" w:type="dxa"/>
              <w:left w:w="28" w:type="dxa"/>
              <w:bottom w:w="11" w:type="dxa"/>
              <w:right w:w="28" w:type="dxa"/>
            </w:tcMar>
            <w:vAlign w:val="center"/>
          </w:tcPr>
          <w:p w14:paraId="7458FA12" w14:textId="77777777" w:rsidR="00957BD0" w:rsidRPr="00CA0DAD" w:rsidRDefault="00957BD0" w:rsidP="00A95D1F">
            <w:pPr>
              <w:pStyle w:val="TAC"/>
            </w:pPr>
            <w:r w:rsidRPr="00CA0DAD">
              <w:rPr>
                <w:lang w:eastAsia="fi-FI"/>
              </w:rPr>
              <w:t>DC_20A_n51A</w:t>
            </w:r>
          </w:p>
        </w:tc>
        <w:tc>
          <w:tcPr>
            <w:tcW w:w="3402" w:type="dxa"/>
            <w:tcMar>
              <w:top w:w="11" w:type="dxa"/>
              <w:left w:w="28" w:type="dxa"/>
              <w:bottom w:w="11" w:type="dxa"/>
              <w:right w:w="28" w:type="dxa"/>
            </w:tcMar>
            <w:vAlign w:val="center"/>
          </w:tcPr>
          <w:p w14:paraId="147E88B7" w14:textId="77777777" w:rsidR="00957BD0" w:rsidRPr="00CA0DAD" w:rsidRDefault="00957BD0" w:rsidP="00A95D1F">
            <w:pPr>
              <w:pStyle w:val="TAC"/>
            </w:pPr>
            <w:r w:rsidRPr="00CA0DAD">
              <w:rPr>
                <w:lang w:eastAsia="fi-FI"/>
              </w:rPr>
              <w:t>DC_20A_n51A</w:t>
            </w:r>
          </w:p>
        </w:tc>
        <w:tc>
          <w:tcPr>
            <w:tcW w:w="1985" w:type="dxa"/>
            <w:shd w:val="clear" w:color="auto" w:fill="auto"/>
            <w:noWrap/>
            <w:tcMar>
              <w:top w:w="11" w:type="dxa"/>
              <w:left w:w="28" w:type="dxa"/>
              <w:bottom w:w="11" w:type="dxa"/>
              <w:right w:w="28" w:type="dxa"/>
            </w:tcMar>
            <w:vAlign w:val="center"/>
          </w:tcPr>
          <w:p w14:paraId="554F97D7" w14:textId="77777777" w:rsidR="00957BD0" w:rsidRPr="00CA0DAD" w:rsidRDefault="00957BD0" w:rsidP="00A95D1F">
            <w:pPr>
              <w:pStyle w:val="TAC"/>
            </w:pPr>
            <w:r w:rsidRPr="00CA0DAD">
              <w:rPr>
                <w:rFonts w:eastAsia="ＭＳ 明朝"/>
              </w:rPr>
              <w:t>No</w:t>
            </w:r>
          </w:p>
        </w:tc>
      </w:tr>
      <w:tr w:rsidR="00957BD0" w:rsidRPr="00CA0DAD" w14:paraId="520A26FC" w14:textId="77777777" w:rsidTr="00A95D1F">
        <w:trPr>
          <w:jc w:val="center"/>
        </w:trPr>
        <w:tc>
          <w:tcPr>
            <w:tcW w:w="3119" w:type="dxa"/>
            <w:shd w:val="clear" w:color="auto" w:fill="auto"/>
            <w:noWrap/>
            <w:tcMar>
              <w:top w:w="11" w:type="dxa"/>
              <w:left w:w="28" w:type="dxa"/>
              <w:bottom w:w="11" w:type="dxa"/>
              <w:right w:w="28" w:type="dxa"/>
            </w:tcMar>
            <w:vAlign w:val="center"/>
          </w:tcPr>
          <w:p w14:paraId="13C0DE10" w14:textId="77777777" w:rsidR="00957BD0" w:rsidRPr="00CA0DAD" w:rsidRDefault="00957BD0" w:rsidP="00A95D1F">
            <w:pPr>
              <w:pStyle w:val="TAC"/>
              <w:rPr>
                <w:lang w:eastAsia="fi-FI"/>
              </w:rPr>
            </w:pPr>
            <w:r w:rsidRPr="00CA0DAD">
              <w:rPr>
                <w:lang w:eastAsia="fi-FI"/>
              </w:rPr>
              <w:t>DC_20A_n77A</w:t>
            </w:r>
            <w:r w:rsidRPr="00CA0DAD">
              <w:rPr>
                <w:vertAlign w:val="superscript"/>
              </w:rPr>
              <w:t>7</w:t>
            </w:r>
          </w:p>
        </w:tc>
        <w:tc>
          <w:tcPr>
            <w:tcW w:w="3402" w:type="dxa"/>
            <w:tcMar>
              <w:top w:w="11" w:type="dxa"/>
              <w:left w:w="28" w:type="dxa"/>
              <w:bottom w:w="11" w:type="dxa"/>
              <w:right w:w="28" w:type="dxa"/>
            </w:tcMar>
            <w:vAlign w:val="center"/>
          </w:tcPr>
          <w:p w14:paraId="6913B65F" w14:textId="77777777" w:rsidR="00957BD0" w:rsidRPr="00CA0DAD" w:rsidRDefault="00957BD0" w:rsidP="00A95D1F">
            <w:pPr>
              <w:pStyle w:val="TAC"/>
              <w:rPr>
                <w:lang w:eastAsia="fi-FI"/>
              </w:rPr>
            </w:pPr>
            <w:r w:rsidRPr="00CA0DAD">
              <w:rPr>
                <w:lang w:eastAsia="fi-FI"/>
              </w:rPr>
              <w:t>DC_20A_n77A</w:t>
            </w:r>
          </w:p>
        </w:tc>
        <w:tc>
          <w:tcPr>
            <w:tcW w:w="1985" w:type="dxa"/>
            <w:shd w:val="clear" w:color="auto" w:fill="auto"/>
            <w:noWrap/>
            <w:tcMar>
              <w:top w:w="11" w:type="dxa"/>
              <w:left w:w="28" w:type="dxa"/>
              <w:bottom w:w="11" w:type="dxa"/>
              <w:right w:w="28" w:type="dxa"/>
            </w:tcMar>
            <w:vAlign w:val="center"/>
          </w:tcPr>
          <w:p w14:paraId="34483AF2" w14:textId="77777777" w:rsidR="00957BD0" w:rsidRPr="00CA0DAD" w:rsidRDefault="00957BD0" w:rsidP="00A95D1F">
            <w:pPr>
              <w:pStyle w:val="TAC"/>
              <w:rPr>
                <w:lang w:eastAsia="fi-FI"/>
              </w:rPr>
            </w:pPr>
            <w:r w:rsidRPr="00CA0DAD">
              <w:rPr>
                <w:rFonts w:eastAsia="ＭＳ 明朝"/>
              </w:rPr>
              <w:t>No</w:t>
            </w:r>
          </w:p>
        </w:tc>
      </w:tr>
      <w:tr w:rsidR="00957BD0" w:rsidRPr="00CA0DAD" w14:paraId="1CF98418" w14:textId="77777777" w:rsidTr="00A95D1F">
        <w:trPr>
          <w:jc w:val="center"/>
        </w:trPr>
        <w:tc>
          <w:tcPr>
            <w:tcW w:w="3119" w:type="dxa"/>
            <w:shd w:val="clear" w:color="auto" w:fill="auto"/>
            <w:noWrap/>
            <w:tcMar>
              <w:top w:w="11" w:type="dxa"/>
              <w:left w:w="28" w:type="dxa"/>
              <w:bottom w:w="11" w:type="dxa"/>
              <w:right w:w="28" w:type="dxa"/>
            </w:tcMar>
            <w:vAlign w:val="center"/>
          </w:tcPr>
          <w:p w14:paraId="6A867FEA" w14:textId="77777777" w:rsidR="00957BD0" w:rsidRPr="00CA0DAD" w:rsidRDefault="00957BD0" w:rsidP="00A95D1F">
            <w:pPr>
              <w:pStyle w:val="TAC"/>
              <w:rPr>
                <w:lang w:eastAsia="fi-FI"/>
              </w:rPr>
            </w:pPr>
            <w:r w:rsidRPr="00CA0DAD">
              <w:rPr>
                <w:lang w:eastAsia="fi-FI"/>
              </w:rPr>
              <w:t>DC_20A_n78A</w:t>
            </w:r>
            <w:r w:rsidRPr="00CA0DAD">
              <w:rPr>
                <w:vertAlign w:val="superscript"/>
              </w:rPr>
              <w:t>7</w:t>
            </w:r>
          </w:p>
        </w:tc>
        <w:tc>
          <w:tcPr>
            <w:tcW w:w="3402" w:type="dxa"/>
            <w:tcMar>
              <w:top w:w="11" w:type="dxa"/>
              <w:left w:w="28" w:type="dxa"/>
              <w:bottom w:w="11" w:type="dxa"/>
              <w:right w:w="28" w:type="dxa"/>
            </w:tcMar>
            <w:vAlign w:val="center"/>
          </w:tcPr>
          <w:p w14:paraId="44E62334" w14:textId="77777777" w:rsidR="00957BD0" w:rsidRPr="00CA0DAD" w:rsidRDefault="00957BD0" w:rsidP="00A95D1F">
            <w:pPr>
              <w:pStyle w:val="TAC"/>
              <w:rPr>
                <w:lang w:eastAsia="fi-FI"/>
              </w:rPr>
            </w:pPr>
            <w:r w:rsidRPr="00CA0DAD">
              <w:rPr>
                <w:lang w:eastAsia="fi-FI"/>
              </w:rPr>
              <w:t>DC_20A_n78A</w:t>
            </w:r>
          </w:p>
        </w:tc>
        <w:tc>
          <w:tcPr>
            <w:tcW w:w="1985" w:type="dxa"/>
            <w:shd w:val="clear" w:color="auto" w:fill="auto"/>
            <w:noWrap/>
            <w:tcMar>
              <w:top w:w="11" w:type="dxa"/>
              <w:left w:w="28" w:type="dxa"/>
              <w:bottom w:w="11" w:type="dxa"/>
              <w:right w:w="28" w:type="dxa"/>
            </w:tcMar>
            <w:vAlign w:val="center"/>
          </w:tcPr>
          <w:p w14:paraId="4BE14AA5" w14:textId="77777777" w:rsidR="00957BD0" w:rsidRPr="00CA0DAD" w:rsidRDefault="00957BD0" w:rsidP="00A95D1F">
            <w:pPr>
              <w:pStyle w:val="TAC"/>
              <w:rPr>
                <w:lang w:eastAsia="fi-FI"/>
              </w:rPr>
            </w:pPr>
            <w:r w:rsidRPr="00CA0DAD">
              <w:rPr>
                <w:rFonts w:eastAsia="ＭＳ 明朝"/>
              </w:rPr>
              <w:t>No</w:t>
            </w:r>
          </w:p>
        </w:tc>
      </w:tr>
      <w:tr w:rsidR="00957BD0" w:rsidRPr="00CA0DAD" w14:paraId="01768124" w14:textId="77777777" w:rsidTr="00A95D1F">
        <w:trPr>
          <w:jc w:val="center"/>
          <w:ins w:id="34" w:author="MasterUser" w:date="2021-02-09T06:53:00Z"/>
        </w:trPr>
        <w:tc>
          <w:tcPr>
            <w:tcW w:w="3119" w:type="dxa"/>
            <w:shd w:val="clear" w:color="auto" w:fill="auto"/>
            <w:noWrap/>
            <w:tcMar>
              <w:top w:w="11" w:type="dxa"/>
              <w:left w:w="28" w:type="dxa"/>
              <w:bottom w:w="11" w:type="dxa"/>
              <w:right w:w="28" w:type="dxa"/>
            </w:tcMar>
            <w:vAlign w:val="center"/>
          </w:tcPr>
          <w:p w14:paraId="7D1DDA03" w14:textId="12FAB8B2" w:rsidR="00957BD0" w:rsidRPr="00CA0DAD" w:rsidRDefault="00957BD0" w:rsidP="00A95D1F">
            <w:pPr>
              <w:pStyle w:val="TAC"/>
              <w:rPr>
                <w:ins w:id="35" w:author="MasterUser" w:date="2021-02-09T06:53:00Z"/>
                <w:lang w:eastAsia="fi-FI"/>
              </w:rPr>
            </w:pPr>
            <w:ins w:id="36" w:author="MasterUser" w:date="2021-02-09T06:53:00Z">
              <w:r>
                <w:rPr>
                  <w:rFonts w:hint="eastAsia"/>
                  <w:lang w:eastAsia="ja-JP"/>
                </w:rPr>
                <w:t>DC_21A_n1A</w:t>
              </w:r>
            </w:ins>
          </w:p>
        </w:tc>
        <w:tc>
          <w:tcPr>
            <w:tcW w:w="3402" w:type="dxa"/>
            <w:tcMar>
              <w:top w:w="11" w:type="dxa"/>
              <w:left w:w="28" w:type="dxa"/>
              <w:bottom w:w="11" w:type="dxa"/>
              <w:right w:w="28" w:type="dxa"/>
            </w:tcMar>
            <w:vAlign w:val="center"/>
          </w:tcPr>
          <w:p w14:paraId="7D41969A" w14:textId="378C4002" w:rsidR="00957BD0" w:rsidRPr="00CA0DAD" w:rsidRDefault="00957BD0" w:rsidP="00A95D1F">
            <w:pPr>
              <w:pStyle w:val="TAC"/>
              <w:rPr>
                <w:ins w:id="37" w:author="MasterUser" w:date="2021-02-09T06:53:00Z"/>
                <w:lang w:eastAsia="fi-FI"/>
              </w:rPr>
            </w:pPr>
            <w:ins w:id="38" w:author="MasterUser" w:date="2021-02-09T06:53:00Z">
              <w:r>
                <w:rPr>
                  <w:rFonts w:hint="eastAsia"/>
                  <w:lang w:eastAsia="ja-JP"/>
                </w:rPr>
                <w:t>DC_21A_n1A</w:t>
              </w:r>
            </w:ins>
          </w:p>
        </w:tc>
        <w:tc>
          <w:tcPr>
            <w:tcW w:w="1985" w:type="dxa"/>
            <w:shd w:val="clear" w:color="auto" w:fill="auto"/>
            <w:noWrap/>
            <w:tcMar>
              <w:top w:w="11" w:type="dxa"/>
              <w:left w:w="28" w:type="dxa"/>
              <w:bottom w:w="11" w:type="dxa"/>
              <w:right w:w="28" w:type="dxa"/>
            </w:tcMar>
            <w:vAlign w:val="center"/>
          </w:tcPr>
          <w:p w14:paraId="583B9957" w14:textId="4A1CA3A9" w:rsidR="00957BD0" w:rsidRPr="00CA0DAD" w:rsidRDefault="00957BD0" w:rsidP="00A95D1F">
            <w:pPr>
              <w:pStyle w:val="TAC"/>
              <w:rPr>
                <w:ins w:id="39" w:author="MasterUser" w:date="2021-02-09T06:53:00Z"/>
                <w:rFonts w:eastAsia="ＭＳ 明朝"/>
              </w:rPr>
            </w:pPr>
            <w:ins w:id="40" w:author="MasterUser" w:date="2021-02-09T06:54:00Z">
              <w:r>
                <w:rPr>
                  <w:rFonts w:eastAsia="ＭＳ 明朝" w:hint="eastAsia"/>
                  <w:lang w:eastAsia="ja-JP"/>
                </w:rPr>
                <w:t>No</w:t>
              </w:r>
            </w:ins>
          </w:p>
        </w:tc>
      </w:tr>
      <w:tr w:rsidR="00957BD0" w:rsidRPr="00CA0DAD" w14:paraId="3D08CA4B" w14:textId="77777777" w:rsidTr="00A95D1F">
        <w:trPr>
          <w:jc w:val="center"/>
        </w:trPr>
        <w:tc>
          <w:tcPr>
            <w:tcW w:w="3119" w:type="dxa"/>
            <w:shd w:val="clear" w:color="auto" w:fill="auto"/>
            <w:noWrap/>
            <w:tcMar>
              <w:top w:w="11" w:type="dxa"/>
              <w:left w:w="28" w:type="dxa"/>
              <w:bottom w:w="11" w:type="dxa"/>
              <w:right w:w="28" w:type="dxa"/>
            </w:tcMar>
            <w:vAlign w:val="center"/>
          </w:tcPr>
          <w:p w14:paraId="2B4D52A1" w14:textId="77777777" w:rsidR="00957BD0" w:rsidRPr="00CA0DAD" w:rsidRDefault="00957BD0" w:rsidP="00A95D1F">
            <w:pPr>
              <w:pStyle w:val="TAC"/>
              <w:rPr>
                <w:lang w:eastAsia="fi-FI"/>
              </w:rPr>
            </w:pPr>
            <w:r w:rsidRPr="00CA0DAD">
              <w:rPr>
                <w:lang w:eastAsia="fi-FI"/>
              </w:rPr>
              <w:t>DC_21A_n77A</w:t>
            </w:r>
            <w:r w:rsidRPr="00CA0DAD">
              <w:rPr>
                <w:vertAlign w:val="superscript"/>
              </w:rPr>
              <w:t>7</w:t>
            </w:r>
          </w:p>
          <w:p w14:paraId="5067B005" w14:textId="77777777" w:rsidR="00957BD0" w:rsidRPr="00CA0DAD" w:rsidRDefault="00957BD0" w:rsidP="00A95D1F">
            <w:pPr>
              <w:pStyle w:val="TAC"/>
              <w:rPr>
                <w:lang w:eastAsia="fi-FI"/>
              </w:rPr>
            </w:pPr>
            <w:r w:rsidRPr="00CA0DAD">
              <w:rPr>
                <w:lang w:eastAsia="fi-FI"/>
              </w:rPr>
              <w:t>DC_21A_n77C</w:t>
            </w:r>
            <w:r w:rsidRPr="00CA0DAD">
              <w:rPr>
                <w:vertAlign w:val="superscript"/>
              </w:rPr>
              <w:t>7</w:t>
            </w:r>
          </w:p>
        </w:tc>
        <w:tc>
          <w:tcPr>
            <w:tcW w:w="3402" w:type="dxa"/>
            <w:tcMar>
              <w:top w:w="11" w:type="dxa"/>
              <w:left w:w="28" w:type="dxa"/>
              <w:bottom w:w="11" w:type="dxa"/>
              <w:right w:w="28" w:type="dxa"/>
            </w:tcMar>
            <w:vAlign w:val="center"/>
          </w:tcPr>
          <w:p w14:paraId="34D89F3C" w14:textId="77777777" w:rsidR="00957BD0" w:rsidRPr="00CA0DAD" w:rsidRDefault="00957BD0" w:rsidP="00A95D1F">
            <w:pPr>
              <w:pStyle w:val="TAC"/>
              <w:rPr>
                <w:lang w:eastAsia="fi-FI"/>
              </w:rPr>
            </w:pPr>
            <w:r w:rsidRPr="00CA0DAD">
              <w:rPr>
                <w:lang w:eastAsia="fi-FI"/>
              </w:rPr>
              <w:t>DC_21A_n77A</w:t>
            </w:r>
          </w:p>
        </w:tc>
        <w:tc>
          <w:tcPr>
            <w:tcW w:w="1985" w:type="dxa"/>
            <w:shd w:val="clear" w:color="auto" w:fill="auto"/>
            <w:noWrap/>
            <w:tcMar>
              <w:top w:w="11" w:type="dxa"/>
              <w:left w:w="28" w:type="dxa"/>
              <w:bottom w:w="11" w:type="dxa"/>
              <w:right w:w="28" w:type="dxa"/>
            </w:tcMar>
            <w:vAlign w:val="center"/>
          </w:tcPr>
          <w:p w14:paraId="75619E74" w14:textId="77777777" w:rsidR="00957BD0" w:rsidRPr="00CA0DAD" w:rsidRDefault="00957BD0" w:rsidP="00A95D1F">
            <w:pPr>
              <w:pStyle w:val="TAC"/>
              <w:rPr>
                <w:lang w:eastAsia="fi-FI"/>
              </w:rPr>
            </w:pPr>
            <w:r w:rsidRPr="00CA0DAD">
              <w:rPr>
                <w:rFonts w:eastAsia="ＭＳ 明朝"/>
              </w:rPr>
              <w:t>No</w:t>
            </w:r>
          </w:p>
        </w:tc>
      </w:tr>
      <w:tr w:rsidR="00957BD0" w:rsidRPr="00CA0DAD" w14:paraId="3671B169" w14:textId="77777777" w:rsidTr="00A95D1F">
        <w:trPr>
          <w:jc w:val="center"/>
        </w:trPr>
        <w:tc>
          <w:tcPr>
            <w:tcW w:w="3119" w:type="dxa"/>
            <w:shd w:val="clear" w:color="auto" w:fill="auto"/>
            <w:noWrap/>
            <w:tcMar>
              <w:top w:w="11" w:type="dxa"/>
              <w:left w:w="28" w:type="dxa"/>
              <w:bottom w:w="11" w:type="dxa"/>
              <w:right w:w="28" w:type="dxa"/>
            </w:tcMar>
            <w:vAlign w:val="center"/>
          </w:tcPr>
          <w:p w14:paraId="1545665B" w14:textId="77777777" w:rsidR="00957BD0" w:rsidRPr="00CA0DAD" w:rsidRDefault="00957BD0" w:rsidP="00A95D1F">
            <w:pPr>
              <w:pStyle w:val="TAC"/>
              <w:rPr>
                <w:lang w:eastAsia="fi-FI"/>
              </w:rPr>
            </w:pPr>
            <w:r w:rsidRPr="00CA0DAD">
              <w:rPr>
                <w:lang w:eastAsia="fi-FI"/>
              </w:rPr>
              <w:t>DC_21A_n78A</w:t>
            </w:r>
            <w:r w:rsidRPr="00CA0DAD">
              <w:rPr>
                <w:vertAlign w:val="superscript"/>
              </w:rPr>
              <w:t>7</w:t>
            </w:r>
          </w:p>
          <w:p w14:paraId="227472FF" w14:textId="77777777" w:rsidR="00957BD0" w:rsidRPr="00CA0DAD" w:rsidRDefault="00957BD0" w:rsidP="00A95D1F">
            <w:pPr>
              <w:pStyle w:val="TAC"/>
              <w:rPr>
                <w:lang w:eastAsia="fi-FI"/>
              </w:rPr>
            </w:pPr>
            <w:r w:rsidRPr="00CA0DAD">
              <w:rPr>
                <w:lang w:eastAsia="fi-FI"/>
              </w:rPr>
              <w:t>DC_21A_n78C</w:t>
            </w:r>
            <w:r w:rsidRPr="00CA0DAD">
              <w:rPr>
                <w:vertAlign w:val="superscript"/>
              </w:rPr>
              <w:t>7</w:t>
            </w:r>
          </w:p>
        </w:tc>
        <w:tc>
          <w:tcPr>
            <w:tcW w:w="3402" w:type="dxa"/>
            <w:tcMar>
              <w:top w:w="11" w:type="dxa"/>
              <w:left w:w="28" w:type="dxa"/>
              <w:bottom w:w="11" w:type="dxa"/>
              <w:right w:w="28" w:type="dxa"/>
            </w:tcMar>
            <w:vAlign w:val="center"/>
          </w:tcPr>
          <w:p w14:paraId="686C747B" w14:textId="77777777" w:rsidR="00957BD0" w:rsidRPr="00CA0DAD" w:rsidRDefault="00957BD0" w:rsidP="00A95D1F">
            <w:pPr>
              <w:pStyle w:val="TAC"/>
              <w:rPr>
                <w:lang w:eastAsia="fi-FI"/>
              </w:rPr>
            </w:pPr>
            <w:r w:rsidRPr="00CA0DAD">
              <w:rPr>
                <w:lang w:eastAsia="fi-FI"/>
              </w:rPr>
              <w:t>DC_21A_n78A</w:t>
            </w:r>
          </w:p>
        </w:tc>
        <w:tc>
          <w:tcPr>
            <w:tcW w:w="1985" w:type="dxa"/>
            <w:shd w:val="clear" w:color="auto" w:fill="auto"/>
            <w:noWrap/>
            <w:tcMar>
              <w:top w:w="11" w:type="dxa"/>
              <w:left w:w="28" w:type="dxa"/>
              <w:bottom w:w="11" w:type="dxa"/>
              <w:right w:w="28" w:type="dxa"/>
            </w:tcMar>
            <w:vAlign w:val="center"/>
          </w:tcPr>
          <w:p w14:paraId="23BD7657" w14:textId="77777777" w:rsidR="00957BD0" w:rsidRPr="00CA0DAD" w:rsidRDefault="00957BD0" w:rsidP="00A95D1F">
            <w:pPr>
              <w:pStyle w:val="TAC"/>
              <w:rPr>
                <w:lang w:eastAsia="fi-FI"/>
              </w:rPr>
            </w:pPr>
            <w:r w:rsidRPr="00CA0DAD">
              <w:rPr>
                <w:rFonts w:eastAsia="ＭＳ 明朝"/>
              </w:rPr>
              <w:t>No</w:t>
            </w:r>
          </w:p>
        </w:tc>
      </w:tr>
      <w:tr w:rsidR="00957BD0" w:rsidRPr="00CA0DAD" w14:paraId="36BBD591" w14:textId="77777777" w:rsidTr="00A95D1F">
        <w:trPr>
          <w:jc w:val="center"/>
        </w:trPr>
        <w:tc>
          <w:tcPr>
            <w:tcW w:w="3119" w:type="dxa"/>
            <w:shd w:val="clear" w:color="auto" w:fill="auto"/>
            <w:noWrap/>
            <w:tcMar>
              <w:top w:w="11" w:type="dxa"/>
              <w:left w:w="28" w:type="dxa"/>
              <w:bottom w:w="11" w:type="dxa"/>
              <w:right w:w="28" w:type="dxa"/>
            </w:tcMar>
            <w:vAlign w:val="center"/>
          </w:tcPr>
          <w:p w14:paraId="42AFDFC3" w14:textId="77777777" w:rsidR="00957BD0" w:rsidRPr="00CA0DAD" w:rsidRDefault="00957BD0" w:rsidP="00A95D1F">
            <w:pPr>
              <w:pStyle w:val="TAC"/>
              <w:rPr>
                <w:lang w:eastAsia="fi-FI"/>
              </w:rPr>
            </w:pPr>
            <w:r w:rsidRPr="00CA0DAD">
              <w:rPr>
                <w:lang w:eastAsia="fi-FI"/>
              </w:rPr>
              <w:t>DC_21A_n79A</w:t>
            </w:r>
            <w:r w:rsidRPr="00CA0DAD">
              <w:rPr>
                <w:vertAlign w:val="superscript"/>
              </w:rPr>
              <w:t>7</w:t>
            </w:r>
          </w:p>
          <w:p w14:paraId="702814C7" w14:textId="77777777" w:rsidR="00957BD0" w:rsidRPr="00CA0DAD" w:rsidRDefault="00957BD0" w:rsidP="00A95D1F">
            <w:pPr>
              <w:pStyle w:val="TAC"/>
              <w:rPr>
                <w:lang w:eastAsia="fi-FI"/>
              </w:rPr>
            </w:pPr>
            <w:r w:rsidRPr="00CA0DAD">
              <w:rPr>
                <w:lang w:eastAsia="fi-FI"/>
              </w:rPr>
              <w:t>DC_21A_n79C</w:t>
            </w:r>
            <w:r w:rsidRPr="00CA0DAD">
              <w:rPr>
                <w:vertAlign w:val="superscript"/>
              </w:rPr>
              <w:t>7</w:t>
            </w:r>
          </w:p>
        </w:tc>
        <w:tc>
          <w:tcPr>
            <w:tcW w:w="3402" w:type="dxa"/>
            <w:tcMar>
              <w:top w:w="11" w:type="dxa"/>
              <w:left w:w="28" w:type="dxa"/>
              <w:bottom w:w="11" w:type="dxa"/>
              <w:right w:w="28" w:type="dxa"/>
            </w:tcMar>
            <w:vAlign w:val="center"/>
          </w:tcPr>
          <w:p w14:paraId="4CB2076F" w14:textId="77777777" w:rsidR="00957BD0" w:rsidRPr="00CA0DAD" w:rsidRDefault="00957BD0" w:rsidP="00A95D1F">
            <w:pPr>
              <w:pStyle w:val="TAC"/>
              <w:rPr>
                <w:lang w:eastAsia="fi-FI"/>
              </w:rPr>
            </w:pPr>
            <w:r w:rsidRPr="00CA0DAD">
              <w:rPr>
                <w:lang w:eastAsia="fi-FI"/>
              </w:rPr>
              <w:t>DC_21A_n79A</w:t>
            </w:r>
          </w:p>
        </w:tc>
        <w:tc>
          <w:tcPr>
            <w:tcW w:w="1985" w:type="dxa"/>
            <w:shd w:val="clear" w:color="auto" w:fill="auto"/>
            <w:noWrap/>
            <w:tcMar>
              <w:top w:w="11" w:type="dxa"/>
              <w:left w:w="28" w:type="dxa"/>
              <w:bottom w:w="11" w:type="dxa"/>
              <w:right w:w="28" w:type="dxa"/>
            </w:tcMar>
            <w:vAlign w:val="center"/>
          </w:tcPr>
          <w:p w14:paraId="64D411CD" w14:textId="77777777" w:rsidR="00957BD0" w:rsidRPr="00CA0DAD" w:rsidRDefault="00957BD0" w:rsidP="00A95D1F">
            <w:pPr>
              <w:pStyle w:val="TAC"/>
              <w:rPr>
                <w:lang w:eastAsia="fi-FI"/>
              </w:rPr>
            </w:pPr>
            <w:r w:rsidRPr="00CA0DAD">
              <w:rPr>
                <w:rFonts w:eastAsia="ＭＳ 明朝"/>
              </w:rPr>
              <w:t>No</w:t>
            </w:r>
          </w:p>
        </w:tc>
      </w:tr>
      <w:tr w:rsidR="00957BD0" w:rsidRPr="00CA0DAD" w14:paraId="1C2E8B9B" w14:textId="77777777" w:rsidTr="00A95D1F">
        <w:trPr>
          <w:jc w:val="center"/>
        </w:trPr>
        <w:tc>
          <w:tcPr>
            <w:tcW w:w="3119" w:type="dxa"/>
            <w:shd w:val="clear" w:color="auto" w:fill="auto"/>
            <w:noWrap/>
            <w:tcMar>
              <w:top w:w="11" w:type="dxa"/>
              <w:left w:w="28" w:type="dxa"/>
              <w:bottom w:w="11" w:type="dxa"/>
              <w:right w:w="28" w:type="dxa"/>
            </w:tcMar>
            <w:vAlign w:val="center"/>
          </w:tcPr>
          <w:p w14:paraId="5EFCEB53" w14:textId="77777777" w:rsidR="00957BD0" w:rsidRPr="00CA0DAD" w:rsidRDefault="00957BD0" w:rsidP="00A95D1F">
            <w:pPr>
              <w:pStyle w:val="TAC"/>
              <w:rPr>
                <w:lang w:eastAsia="fi-FI"/>
              </w:rPr>
            </w:pPr>
            <w:r w:rsidRPr="00CA0DAD">
              <w:rPr>
                <w:lang w:eastAsia="fi-FI"/>
              </w:rPr>
              <w:t>DC_25A_n41A</w:t>
            </w:r>
          </w:p>
        </w:tc>
        <w:tc>
          <w:tcPr>
            <w:tcW w:w="3402" w:type="dxa"/>
            <w:tcMar>
              <w:top w:w="11" w:type="dxa"/>
              <w:left w:w="28" w:type="dxa"/>
              <w:bottom w:w="11" w:type="dxa"/>
              <w:right w:w="28" w:type="dxa"/>
            </w:tcMar>
            <w:vAlign w:val="center"/>
          </w:tcPr>
          <w:p w14:paraId="27DCAC37" w14:textId="77777777" w:rsidR="00957BD0" w:rsidRPr="00CA0DAD" w:rsidRDefault="00957BD0" w:rsidP="00A95D1F">
            <w:pPr>
              <w:pStyle w:val="TAC"/>
              <w:rPr>
                <w:lang w:eastAsia="fi-FI"/>
              </w:rPr>
            </w:pPr>
            <w:r w:rsidRPr="00CA0DAD">
              <w:rPr>
                <w:lang w:eastAsia="fi-FI"/>
              </w:rPr>
              <w:t>DC_25A_n41A</w:t>
            </w:r>
          </w:p>
        </w:tc>
        <w:tc>
          <w:tcPr>
            <w:tcW w:w="1985" w:type="dxa"/>
            <w:shd w:val="clear" w:color="auto" w:fill="auto"/>
            <w:noWrap/>
            <w:tcMar>
              <w:top w:w="11" w:type="dxa"/>
              <w:left w:w="28" w:type="dxa"/>
              <w:bottom w:w="11" w:type="dxa"/>
              <w:right w:w="28" w:type="dxa"/>
            </w:tcMar>
            <w:vAlign w:val="center"/>
          </w:tcPr>
          <w:p w14:paraId="57C78462" w14:textId="77777777" w:rsidR="00957BD0" w:rsidRPr="00CA0DAD" w:rsidRDefault="00957BD0" w:rsidP="00A95D1F">
            <w:pPr>
              <w:pStyle w:val="TAC"/>
              <w:rPr>
                <w:lang w:eastAsia="fi-FI"/>
              </w:rPr>
            </w:pPr>
            <w:r w:rsidRPr="00CA0DAD">
              <w:rPr>
                <w:rFonts w:eastAsia="ＭＳ 明朝"/>
              </w:rPr>
              <w:t>No</w:t>
            </w:r>
          </w:p>
        </w:tc>
      </w:tr>
      <w:tr w:rsidR="00957BD0" w:rsidRPr="00CA0DAD" w14:paraId="3A202FC4" w14:textId="77777777" w:rsidTr="00A95D1F">
        <w:trPr>
          <w:jc w:val="center"/>
        </w:trPr>
        <w:tc>
          <w:tcPr>
            <w:tcW w:w="3119" w:type="dxa"/>
            <w:shd w:val="clear" w:color="auto" w:fill="auto"/>
            <w:noWrap/>
            <w:tcMar>
              <w:top w:w="11" w:type="dxa"/>
              <w:left w:w="28" w:type="dxa"/>
              <w:bottom w:w="11" w:type="dxa"/>
              <w:right w:w="28" w:type="dxa"/>
            </w:tcMar>
            <w:vAlign w:val="center"/>
          </w:tcPr>
          <w:p w14:paraId="40AE7148" w14:textId="77777777" w:rsidR="00957BD0" w:rsidRPr="00CA0DAD" w:rsidRDefault="00957BD0" w:rsidP="00A95D1F">
            <w:pPr>
              <w:pStyle w:val="TAC"/>
              <w:rPr>
                <w:lang w:eastAsia="fi-FI"/>
              </w:rPr>
            </w:pPr>
            <w:r w:rsidRPr="00CA0DAD">
              <w:rPr>
                <w:lang w:eastAsia="fi-FI"/>
              </w:rPr>
              <w:t>DC_26A_n41A</w:t>
            </w:r>
          </w:p>
        </w:tc>
        <w:tc>
          <w:tcPr>
            <w:tcW w:w="3402" w:type="dxa"/>
            <w:tcMar>
              <w:top w:w="11" w:type="dxa"/>
              <w:left w:w="28" w:type="dxa"/>
              <w:bottom w:w="11" w:type="dxa"/>
              <w:right w:w="28" w:type="dxa"/>
            </w:tcMar>
            <w:vAlign w:val="center"/>
          </w:tcPr>
          <w:p w14:paraId="7F3CA4EE" w14:textId="77777777" w:rsidR="00957BD0" w:rsidRPr="00CA0DAD" w:rsidRDefault="00957BD0" w:rsidP="00A95D1F">
            <w:pPr>
              <w:pStyle w:val="TAC"/>
              <w:rPr>
                <w:lang w:eastAsia="fi-FI"/>
              </w:rPr>
            </w:pPr>
            <w:r w:rsidRPr="00CA0DAD">
              <w:rPr>
                <w:lang w:eastAsia="fi-FI"/>
              </w:rPr>
              <w:t>DC_26A_n41A</w:t>
            </w:r>
          </w:p>
        </w:tc>
        <w:tc>
          <w:tcPr>
            <w:tcW w:w="1985" w:type="dxa"/>
            <w:shd w:val="clear" w:color="auto" w:fill="auto"/>
            <w:noWrap/>
            <w:tcMar>
              <w:top w:w="11" w:type="dxa"/>
              <w:left w:w="28" w:type="dxa"/>
              <w:bottom w:w="11" w:type="dxa"/>
              <w:right w:w="28" w:type="dxa"/>
            </w:tcMar>
            <w:vAlign w:val="center"/>
          </w:tcPr>
          <w:p w14:paraId="54902D21" w14:textId="77777777" w:rsidR="00957BD0" w:rsidRPr="00CA0DAD" w:rsidRDefault="00957BD0" w:rsidP="00A95D1F">
            <w:pPr>
              <w:pStyle w:val="TAC"/>
              <w:rPr>
                <w:lang w:eastAsia="fi-FI"/>
              </w:rPr>
            </w:pPr>
            <w:r w:rsidRPr="00CA0DAD">
              <w:rPr>
                <w:rFonts w:eastAsia="ＭＳ 明朝"/>
              </w:rPr>
              <w:t>No</w:t>
            </w:r>
          </w:p>
        </w:tc>
      </w:tr>
      <w:tr w:rsidR="00957BD0" w:rsidRPr="00CA0DAD" w14:paraId="2FA15F85" w14:textId="77777777" w:rsidTr="00A95D1F">
        <w:trPr>
          <w:jc w:val="center"/>
        </w:trPr>
        <w:tc>
          <w:tcPr>
            <w:tcW w:w="3119" w:type="dxa"/>
            <w:shd w:val="clear" w:color="auto" w:fill="auto"/>
            <w:noWrap/>
            <w:tcMar>
              <w:top w:w="11" w:type="dxa"/>
              <w:left w:w="28" w:type="dxa"/>
              <w:bottom w:w="11" w:type="dxa"/>
              <w:right w:w="28" w:type="dxa"/>
            </w:tcMar>
            <w:vAlign w:val="center"/>
          </w:tcPr>
          <w:p w14:paraId="7FD557CD" w14:textId="77777777" w:rsidR="00957BD0" w:rsidRPr="00CA0DAD" w:rsidRDefault="00957BD0" w:rsidP="00A95D1F">
            <w:pPr>
              <w:pStyle w:val="TAC"/>
              <w:rPr>
                <w:lang w:eastAsia="fi-FI"/>
              </w:rPr>
            </w:pPr>
            <w:r w:rsidRPr="00CA0DAD">
              <w:t>DC_26A_n77A</w:t>
            </w:r>
            <w:r w:rsidRPr="00CA0DAD">
              <w:rPr>
                <w:vertAlign w:val="superscript"/>
              </w:rPr>
              <w:t>7</w:t>
            </w:r>
          </w:p>
        </w:tc>
        <w:tc>
          <w:tcPr>
            <w:tcW w:w="3402" w:type="dxa"/>
            <w:tcMar>
              <w:top w:w="11" w:type="dxa"/>
              <w:left w:w="28" w:type="dxa"/>
              <w:bottom w:w="11" w:type="dxa"/>
              <w:right w:w="28" w:type="dxa"/>
            </w:tcMar>
            <w:vAlign w:val="center"/>
          </w:tcPr>
          <w:p w14:paraId="36965F5D" w14:textId="77777777" w:rsidR="00957BD0" w:rsidRPr="00CA0DAD" w:rsidRDefault="00957BD0" w:rsidP="00A95D1F">
            <w:pPr>
              <w:pStyle w:val="TAC"/>
              <w:rPr>
                <w:lang w:eastAsia="fi-FI"/>
              </w:rPr>
            </w:pPr>
            <w:r w:rsidRPr="00CA0DAD">
              <w:t>DC_26A_n77A</w:t>
            </w:r>
          </w:p>
        </w:tc>
        <w:tc>
          <w:tcPr>
            <w:tcW w:w="1985" w:type="dxa"/>
            <w:shd w:val="clear" w:color="auto" w:fill="auto"/>
            <w:noWrap/>
            <w:tcMar>
              <w:top w:w="11" w:type="dxa"/>
              <w:left w:w="28" w:type="dxa"/>
              <w:bottom w:w="11" w:type="dxa"/>
              <w:right w:w="28" w:type="dxa"/>
            </w:tcMar>
            <w:vAlign w:val="center"/>
          </w:tcPr>
          <w:p w14:paraId="41D5516B" w14:textId="77777777" w:rsidR="00957BD0" w:rsidRPr="00CA0DAD" w:rsidRDefault="00957BD0" w:rsidP="00A95D1F">
            <w:pPr>
              <w:pStyle w:val="TAC"/>
              <w:rPr>
                <w:lang w:eastAsia="fi-FI"/>
              </w:rPr>
            </w:pPr>
            <w:r w:rsidRPr="00CA0DAD">
              <w:rPr>
                <w:rFonts w:eastAsia="ＭＳ 明朝"/>
              </w:rPr>
              <w:t>No</w:t>
            </w:r>
          </w:p>
        </w:tc>
      </w:tr>
      <w:tr w:rsidR="00957BD0" w:rsidRPr="00CA0DAD" w14:paraId="426A1F24" w14:textId="77777777" w:rsidTr="00A95D1F">
        <w:trPr>
          <w:jc w:val="center"/>
        </w:trPr>
        <w:tc>
          <w:tcPr>
            <w:tcW w:w="3119" w:type="dxa"/>
            <w:shd w:val="clear" w:color="auto" w:fill="auto"/>
            <w:noWrap/>
            <w:tcMar>
              <w:top w:w="11" w:type="dxa"/>
              <w:left w:w="28" w:type="dxa"/>
              <w:bottom w:w="11" w:type="dxa"/>
              <w:right w:w="28" w:type="dxa"/>
            </w:tcMar>
            <w:vAlign w:val="center"/>
          </w:tcPr>
          <w:p w14:paraId="5CDA4F80" w14:textId="77777777" w:rsidR="00957BD0" w:rsidRPr="00CA0DAD" w:rsidRDefault="00957BD0" w:rsidP="00A95D1F">
            <w:pPr>
              <w:pStyle w:val="TAC"/>
              <w:rPr>
                <w:lang w:eastAsia="fi-FI"/>
              </w:rPr>
            </w:pPr>
            <w:r w:rsidRPr="00CA0DAD">
              <w:t>DC_26A_n78A</w:t>
            </w:r>
            <w:r w:rsidRPr="00CA0DAD">
              <w:rPr>
                <w:vertAlign w:val="superscript"/>
              </w:rPr>
              <w:t>7</w:t>
            </w:r>
          </w:p>
        </w:tc>
        <w:tc>
          <w:tcPr>
            <w:tcW w:w="3402" w:type="dxa"/>
            <w:tcMar>
              <w:top w:w="11" w:type="dxa"/>
              <w:left w:w="28" w:type="dxa"/>
              <w:bottom w:w="11" w:type="dxa"/>
              <w:right w:w="28" w:type="dxa"/>
            </w:tcMar>
            <w:vAlign w:val="center"/>
          </w:tcPr>
          <w:p w14:paraId="3E28C7B4" w14:textId="77777777" w:rsidR="00957BD0" w:rsidRPr="00CA0DAD" w:rsidRDefault="00957BD0" w:rsidP="00A95D1F">
            <w:pPr>
              <w:pStyle w:val="TAC"/>
              <w:rPr>
                <w:lang w:eastAsia="fi-FI"/>
              </w:rPr>
            </w:pPr>
            <w:r w:rsidRPr="00CA0DAD">
              <w:t>DC_26A_n78A</w:t>
            </w:r>
          </w:p>
        </w:tc>
        <w:tc>
          <w:tcPr>
            <w:tcW w:w="1985" w:type="dxa"/>
            <w:shd w:val="clear" w:color="auto" w:fill="auto"/>
            <w:noWrap/>
            <w:tcMar>
              <w:top w:w="11" w:type="dxa"/>
              <w:left w:w="28" w:type="dxa"/>
              <w:bottom w:w="11" w:type="dxa"/>
              <w:right w:w="28" w:type="dxa"/>
            </w:tcMar>
            <w:vAlign w:val="center"/>
          </w:tcPr>
          <w:p w14:paraId="3D8214F0" w14:textId="77777777" w:rsidR="00957BD0" w:rsidRPr="00CA0DAD" w:rsidRDefault="00957BD0" w:rsidP="00A95D1F">
            <w:pPr>
              <w:pStyle w:val="TAC"/>
              <w:rPr>
                <w:lang w:eastAsia="fi-FI"/>
              </w:rPr>
            </w:pPr>
            <w:r w:rsidRPr="00CA0DAD">
              <w:rPr>
                <w:rFonts w:eastAsia="ＭＳ 明朝"/>
              </w:rPr>
              <w:t>No</w:t>
            </w:r>
          </w:p>
        </w:tc>
      </w:tr>
      <w:tr w:rsidR="00957BD0" w:rsidRPr="00CA0DAD" w14:paraId="5296DD3A" w14:textId="77777777" w:rsidTr="00A95D1F">
        <w:trPr>
          <w:jc w:val="center"/>
        </w:trPr>
        <w:tc>
          <w:tcPr>
            <w:tcW w:w="3119" w:type="dxa"/>
            <w:shd w:val="clear" w:color="auto" w:fill="auto"/>
            <w:noWrap/>
            <w:tcMar>
              <w:top w:w="11" w:type="dxa"/>
              <w:left w:w="28" w:type="dxa"/>
              <w:bottom w:w="11" w:type="dxa"/>
              <w:right w:w="28" w:type="dxa"/>
            </w:tcMar>
            <w:vAlign w:val="center"/>
          </w:tcPr>
          <w:p w14:paraId="7C398DC1" w14:textId="77777777" w:rsidR="00957BD0" w:rsidRPr="00CA0DAD" w:rsidRDefault="00957BD0" w:rsidP="00A95D1F">
            <w:pPr>
              <w:pStyle w:val="TAC"/>
              <w:rPr>
                <w:lang w:eastAsia="fi-FI"/>
              </w:rPr>
            </w:pPr>
            <w:r w:rsidRPr="00CA0DAD">
              <w:t>DC_26A_n79A</w:t>
            </w:r>
            <w:r w:rsidRPr="00CA0DAD">
              <w:rPr>
                <w:vertAlign w:val="superscript"/>
              </w:rPr>
              <w:t>7</w:t>
            </w:r>
          </w:p>
        </w:tc>
        <w:tc>
          <w:tcPr>
            <w:tcW w:w="3402" w:type="dxa"/>
            <w:tcMar>
              <w:top w:w="11" w:type="dxa"/>
              <w:left w:w="28" w:type="dxa"/>
              <w:bottom w:w="11" w:type="dxa"/>
              <w:right w:w="28" w:type="dxa"/>
            </w:tcMar>
            <w:vAlign w:val="center"/>
          </w:tcPr>
          <w:p w14:paraId="4700119C" w14:textId="77777777" w:rsidR="00957BD0" w:rsidRPr="00CA0DAD" w:rsidRDefault="00957BD0" w:rsidP="00A95D1F">
            <w:pPr>
              <w:pStyle w:val="TAC"/>
              <w:rPr>
                <w:lang w:eastAsia="fi-FI"/>
              </w:rPr>
            </w:pPr>
            <w:r w:rsidRPr="00CA0DAD">
              <w:t>DC_26A_n79A</w:t>
            </w:r>
          </w:p>
        </w:tc>
        <w:tc>
          <w:tcPr>
            <w:tcW w:w="1985" w:type="dxa"/>
            <w:shd w:val="clear" w:color="auto" w:fill="auto"/>
            <w:noWrap/>
            <w:tcMar>
              <w:top w:w="11" w:type="dxa"/>
              <w:left w:w="28" w:type="dxa"/>
              <w:bottom w:w="11" w:type="dxa"/>
              <w:right w:w="28" w:type="dxa"/>
            </w:tcMar>
            <w:vAlign w:val="center"/>
          </w:tcPr>
          <w:p w14:paraId="68B0681C" w14:textId="77777777" w:rsidR="00957BD0" w:rsidRPr="00CA0DAD" w:rsidRDefault="00957BD0" w:rsidP="00A95D1F">
            <w:pPr>
              <w:pStyle w:val="TAC"/>
              <w:rPr>
                <w:lang w:eastAsia="fi-FI"/>
              </w:rPr>
            </w:pPr>
            <w:r w:rsidRPr="00CA0DAD">
              <w:rPr>
                <w:rFonts w:eastAsia="ＭＳ 明朝"/>
              </w:rPr>
              <w:t>No</w:t>
            </w:r>
          </w:p>
        </w:tc>
      </w:tr>
      <w:tr w:rsidR="00957BD0" w:rsidRPr="00CA0DAD" w14:paraId="35EC2000" w14:textId="77777777" w:rsidTr="00A95D1F">
        <w:trPr>
          <w:jc w:val="center"/>
        </w:trPr>
        <w:tc>
          <w:tcPr>
            <w:tcW w:w="3119" w:type="dxa"/>
            <w:shd w:val="clear" w:color="auto" w:fill="auto"/>
            <w:noWrap/>
            <w:tcMar>
              <w:top w:w="11" w:type="dxa"/>
              <w:left w:w="28" w:type="dxa"/>
              <w:bottom w:w="11" w:type="dxa"/>
              <w:right w:w="28" w:type="dxa"/>
            </w:tcMar>
            <w:vAlign w:val="center"/>
          </w:tcPr>
          <w:p w14:paraId="00B1D8DC" w14:textId="77777777" w:rsidR="00957BD0" w:rsidRPr="00CA0DAD" w:rsidRDefault="00957BD0" w:rsidP="00A95D1F">
            <w:pPr>
              <w:pStyle w:val="TAC"/>
            </w:pPr>
            <w:r w:rsidRPr="00CA0DAD">
              <w:rPr>
                <w:lang w:eastAsia="fi-FI"/>
              </w:rPr>
              <w:t>DC_28A_n3A</w:t>
            </w:r>
          </w:p>
        </w:tc>
        <w:tc>
          <w:tcPr>
            <w:tcW w:w="3402" w:type="dxa"/>
            <w:tcMar>
              <w:top w:w="11" w:type="dxa"/>
              <w:left w:w="28" w:type="dxa"/>
              <w:bottom w:w="11" w:type="dxa"/>
              <w:right w:w="28" w:type="dxa"/>
            </w:tcMar>
            <w:vAlign w:val="center"/>
          </w:tcPr>
          <w:p w14:paraId="41D91AC8" w14:textId="77777777" w:rsidR="00957BD0" w:rsidRPr="00CA0DAD" w:rsidRDefault="00957BD0" w:rsidP="00A95D1F">
            <w:pPr>
              <w:pStyle w:val="TAC"/>
            </w:pPr>
            <w:r w:rsidRPr="00CA0DAD">
              <w:rPr>
                <w:lang w:eastAsia="fi-FI"/>
              </w:rPr>
              <w:t>DC_28A_n3A</w:t>
            </w:r>
          </w:p>
        </w:tc>
        <w:tc>
          <w:tcPr>
            <w:tcW w:w="1985" w:type="dxa"/>
            <w:shd w:val="clear" w:color="auto" w:fill="auto"/>
            <w:noWrap/>
            <w:tcMar>
              <w:top w:w="11" w:type="dxa"/>
              <w:left w:w="28" w:type="dxa"/>
              <w:bottom w:w="11" w:type="dxa"/>
              <w:right w:w="28" w:type="dxa"/>
            </w:tcMar>
            <w:vAlign w:val="center"/>
          </w:tcPr>
          <w:p w14:paraId="40E5409A" w14:textId="77777777" w:rsidR="00957BD0" w:rsidRPr="00CA0DAD" w:rsidRDefault="00957BD0" w:rsidP="00A95D1F">
            <w:pPr>
              <w:pStyle w:val="TAC"/>
              <w:rPr>
                <w:rFonts w:eastAsia="ＭＳ 明朝"/>
              </w:rPr>
            </w:pPr>
            <w:r w:rsidRPr="00CA0DAD">
              <w:rPr>
                <w:lang w:eastAsia="zh-TW"/>
              </w:rPr>
              <w:t>No</w:t>
            </w:r>
          </w:p>
        </w:tc>
      </w:tr>
      <w:tr w:rsidR="00957BD0" w:rsidRPr="00CA0DAD" w14:paraId="5E96C2E6" w14:textId="77777777" w:rsidTr="00A95D1F">
        <w:trPr>
          <w:jc w:val="center"/>
        </w:trPr>
        <w:tc>
          <w:tcPr>
            <w:tcW w:w="3119" w:type="dxa"/>
            <w:shd w:val="clear" w:color="auto" w:fill="auto"/>
            <w:noWrap/>
            <w:tcMar>
              <w:top w:w="11" w:type="dxa"/>
              <w:left w:w="28" w:type="dxa"/>
              <w:bottom w:w="11" w:type="dxa"/>
              <w:right w:w="28" w:type="dxa"/>
            </w:tcMar>
            <w:vAlign w:val="center"/>
          </w:tcPr>
          <w:p w14:paraId="3E94617D" w14:textId="77777777" w:rsidR="00957BD0" w:rsidRPr="00CA0DAD" w:rsidRDefault="00957BD0" w:rsidP="00A95D1F">
            <w:pPr>
              <w:pStyle w:val="TAC"/>
            </w:pPr>
            <w:r w:rsidRPr="00CA0DAD">
              <w:t>DC_28A n51A</w:t>
            </w:r>
          </w:p>
        </w:tc>
        <w:tc>
          <w:tcPr>
            <w:tcW w:w="3402" w:type="dxa"/>
            <w:tcMar>
              <w:top w:w="11" w:type="dxa"/>
              <w:left w:w="28" w:type="dxa"/>
              <w:bottom w:w="11" w:type="dxa"/>
              <w:right w:w="28" w:type="dxa"/>
            </w:tcMar>
            <w:vAlign w:val="center"/>
          </w:tcPr>
          <w:p w14:paraId="5D6CC8CF" w14:textId="77777777" w:rsidR="00957BD0" w:rsidRPr="00CA0DAD" w:rsidRDefault="00957BD0" w:rsidP="00A95D1F">
            <w:pPr>
              <w:pStyle w:val="TAC"/>
            </w:pPr>
            <w:r w:rsidRPr="00CA0DAD">
              <w:t>DC_28A_n51A</w:t>
            </w:r>
          </w:p>
        </w:tc>
        <w:tc>
          <w:tcPr>
            <w:tcW w:w="1985" w:type="dxa"/>
            <w:shd w:val="clear" w:color="auto" w:fill="auto"/>
            <w:noWrap/>
            <w:tcMar>
              <w:top w:w="11" w:type="dxa"/>
              <w:left w:w="28" w:type="dxa"/>
              <w:bottom w:w="11" w:type="dxa"/>
              <w:right w:w="28" w:type="dxa"/>
            </w:tcMar>
            <w:vAlign w:val="center"/>
          </w:tcPr>
          <w:p w14:paraId="31608338" w14:textId="77777777" w:rsidR="00957BD0" w:rsidRPr="00CA0DAD" w:rsidRDefault="00957BD0" w:rsidP="00A95D1F">
            <w:pPr>
              <w:pStyle w:val="TAC"/>
            </w:pPr>
            <w:r w:rsidRPr="00CA0DAD">
              <w:rPr>
                <w:rFonts w:eastAsia="ＭＳ 明朝"/>
              </w:rPr>
              <w:t>No</w:t>
            </w:r>
          </w:p>
        </w:tc>
      </w:tr>
      <w:tr w:rsidR="00957BD0" w:rsidRPr="00CA0DAD" w14:paraId="07081059" w14:textId="77777777" w:rsidTr="00A95D1F">
        <w:trPr>
          <w:jc w:val="center"/>
        </w:trPr>
        <w:tc>
          <w:tcPr>
            <w:tcW w:w="3119" w:type="dxa"/>
            <w:shd w:val="clear" w:color="auto" w:fill="auto"/>
            <w:noWrap/>
            <w:tcMar>
              <w:top w:w="11" w:type="dxa"/>
              <w:left w:w="28" w:type="dxa"/>
              <w:bottom w:w="11" w:type="dxa"/>
              <w:right w:w="28" w:type="dxa"/>
            </w:tcMar>
            <w:vAlign w:val="center"/>
          </w:tcPr>
          <w:p w14:paraId="58BFDD4D" w14:textId="77777777" w:rsidR="00957BD0" w:rsidRPr="00CA0DAD" w:rsidRDefault="00957BD0" w:rsidP="00A95D1F">
            <w:pPr>
              <w:pStyle w:val="TAC"/>
              <w:rPr>
                <w:lang w:eastAsia="fi-FI"/>
              </w:rPr>
            </w:pPr>
            <w:r w:rsidRPr="00CA0DAD">
              <w:rPr>
                <w:lang w:eastAsia="fi-FI"/>
              </w:rPr>
              <w:t>DC_28A_n77A</w:t>
            </w:r>
            <w:r w:rsidRPr="00CA0DAD">
              <w:rPr>
                <w:vertAlign w:val="superscript"/>
              </w:rPr>
              <w:t>7</w:t>
            </w:r>
          </w:p>
          <w:p w14:paraId="5399B474" w14:textId="77777777" w:rsidR="00957BD0" w:rsidRPr="00CA0DAD" w:rsidRDefault="00957BD0" w:rsidP="00A95D1F">
            <w:pPr>
              <w:pStyle w:val="TAC"/>
              <w:rPr>
                <w:lang w:eastAsia="fi-FI"/>
              </w:rPr>
            </w:pPr>
            <w:r w:rsidRPr="00CA0DAD">
              <w:rPr>
                <w:lang w:eastAsia="fi-FI"/>
              </w:rPr>
              <w:t>DC_28A_n77C</w:t>
            </w:r>
            <w:r w:rsidRPr="00CA0DAD">
              <w:rPr>
                <w:vertAlign w:val="superscript"/>
              </w:rPr>
              <w:t>7</w:t>
            </w:r>
          </w:p>
        </w:tc>
        <w:tc>
          <w:tcPr>
            <w:tcW w:w="3402" w:type="dxa"/>
            <w:tcMar>
              <w:top w:w="11" w:type="dxa"/>
              <w:left w:w="28" w:type="dxa"/>
              <w:bottom w:w="11" w:type="dxa"/>
              <w:right w:w="28" w:type="dxa"/>
            </w:tcMar>
            <w:vAlign w:val="center"/>
          </w:tcPr>
          <w:p w14:paraId="4AACAC0B" w14:textId="77777777" w:rsidR="00957BD0" w:rsidRPr="00CA0DAD" w:rsidRDefault="00957BD0" w:rsidP="00A95D1F">
            <w:pPr>
              <w:pStyle w:val="TAC"/>
              <w:rPr>
                <w:lang w:eastAsia="fi-FI"/>
              </w:rPr>
            </w:pPr>
            <w:r w:rsidRPr="00CA0DAD">
              <w:rPr>
                <w:lang w:eastAsia="fi-FI"/>
              </w:rPr>
              <w:t>DC_28A_n77A</w:t>
            </w:r>
          </w:p>
        </w:tc>
        <w:tc>
          <w:tcPr>
            <w:tcW w:w="1985" w:type="dxa"/>
            <w:shd w:val="clear" w:color="auto" w:fill="auto"/>
            <w:noWrap/>
            <w:tcMar>
              <w:top w:w="11" w:type="dxa"/>
              <w:left w:w="28" w:type="dxa"/>
              <w:bottom w:w="11" w:type="dxa"/>
              <w:right w:w="28" w:type="dxa"/>
            </w:tcMar>
            <w:vAlign w:val="center"/>
          </w:tcPr>
          <w:p w14:paraId="5D50FD08" w14:textId="77777777" w:rsidR="00957BD0" w:rsidRPr="00CA0DAD" w:rsidRDefault="00957BD0" w:rsidP="00A95D1F">
            <w:pPr>
              <w:pStyle w:val="TAC"/>
              <w:rPr>
                <w:lang w:eastAsia="fi-FI"/>
              </w:rPr>
            </w:pPr>
            <w:r w:rsidRPr="00CA0DAD">
              <w:rPr>
                <w:rFonts w:eastAsia="ＭＳ 明朝"/>
              </w:rPr>
              <w:t>No</w:t>
            </w:r>
          </w:p>
        </w:tc>
      </w:tr>
      <w:tr w:rsidR="00957BD0" w:rsidRPr="00CA0DAD" w14:paraId="24D3829E" w14:textId="77777777" w:rsidTr="00A95D1F">
        <w:trPr>
          <w:jc w:val="center"/>
        </w:trPr>
        <w:tc>
          <w:tcPr>
            <w:tcW w:w="3119" w:type="dxa"/>
            <w:shd w:val="clear" w:color="auto" w:fill="auto"/>
            <w:noWrap/>
            <w:tcMar>
              <w:top w:w="11" w:type="dxa"/>
              <w:left w:w="28" w:type="dxa"/>
              <w:bottom w:w="11" w:type="dxa"/>
              <w:right w:w="28" w:type="dxa"/>
            </w:tcMar>
            <w:vAlign w:val="center"/>
          </w:tcPr>
          <w:p w14:paraId="5B67E426" w14:textId="77777777" w:rsidR="00957BD0" w:rsidRPr="00CA0DAD" w:rsidRDefault="00957BD0" w:rsidP="00A95D1F">
            <w:pPr>
              <w:pStyle w:val="TAC"/>
              <w:rPr>
                <w:lang w:eastAsia="fi-FI"/>
              </w:rPr>
            </w:pPr>
            <w:r w:rsidRPr="00CA0DAD">
              <w:rPr>
                <w:lang w:eastAsia="fi-FI"/>
              </w:rPr>
              <w:t>DC_28A_n78A</w:t>
            </w:r>
            <w:r w:rsidRPr="00CA0DAD">
              <w:rPr>
                <w:vertAlign w:val="superscript"/>
              </w:rPr>
              <w:t>7</w:t>
            </w:r>
          </w:p>
          <w:p w14:paraId="3BA85A06" w14:textId="77777777" w:rsidR="00957BD0" w:rsidRPr="00CA0DAD" w:rsidRDefault="00957BD0" w:rsidP="00A95D1F">
            <w:pPr>
              <w:pStyle w:val="TAC"/>
              <w:rPr>
                <w:lang w:eastAsia="fi-FI"/>
              </w:rPr>
            </w:pPr>
            <w:r w:rsidRPr="00CA0DAD">
              <w:rPr>
                <w:lang w:eastAsia="fi-FI"/>
              </w:rPr>
              <w:t>DC_28A_n78C</w:t>
            </w:r>
            <w:r w:rsidRPr="00CA0DAD">
              <w:rPr>
                <w:vertAlign w:val="superscript"/>
              </w:rPr>
              <w:t>7</w:t>
            </w:r>
          </w:p>
        </w:tc>
        <w:tc>
          <w:tcPr>
            <w:tcW w:w="3402" w:type="dxa"/>
            <w:tcMar>
              <w:top w:w="11" w:type="dxa"/>
              <w:left w:w="28" w:type="dxa"/>
              <w:bottom w:w="11" w:type="dxa"/>
              <w:right w:w="28" w:type="dxa"/>
            </w:tcMar>
            <w:vAlign w:val="center"/>
          </w:tcPr>
          <w:p w14:paraId="44927850" w14:textId="77777777" w:rsidR="00957BD0" w:rsidRPr="00CA0DAD" w:rsidRDefault="00957BD0" w:rsidP="00A95D1F">
            <w:pPr>
              <w:pStyle w:val="TAC"/>
              <w:rPr>
                <w:lang w:eastAsia="fi-FI"/>
              </w:rPr>
            </w:pPr>
            <w:r w:rsidRPr="00CA0DAD">
              <w:rPr>
                <w:lang w:eastAsia="fi-FI"/>
              </w:rPr>
              <w:t>DC_28A_n78A</w:t>
            </w:r>
          </w:p>
        </w:tc>
        <w:tc>
          <w:tcPr>
            <w:tcW w:w="1985" w:type="dxa"/>
            <w:shd w:val="clear" w:color="auto" w:fill="auto"/>
            <w:noWrap/>
            <w:tcMar>
              <w:top w:w="11" w:type="dxa"/>
              <w:left w:w="28" w:type="dxa"/>
              <w:bottom w:w="11" w:type="dxa"/>
              <w:right w:w="28" w:type="dxa"/>
            </w:tcMar>
            <w:vAlign w:val="center"/>
          </w:tcPr>
          <w:p w14:paraId="421E70A0" w14:textId="77777777" w:rsidR="00957BD0" w:rsidRPr="00CA0DAD" w:rsidRDefault="00957BD0" w:rsidP="00A95D1F">
            <w:pPr>
              <w:pStyle w:val="TAC"/>
              <w:rPr>
                <w:lang w:eastAsia="fi-FI"/>
              </w:rPr>
            </w:pPr>
            <w:r w:rsidRPr="00CA0DAD">
              <w:rPr>
                <w:rFonts w:eastAsia="ＭＳ 明朝"/>
              </w:rPr>
              <w:t>No</w:t>
            </w:r>
          </w:p>
        </w:tc>
      </w:tr>
      <w:tr w:rsidR="00957BD0" w:rsidRPr="00CA0DAD" w14:paraId="1BC7D05C" w14:textId="77777777" w:rsidTr="00A95D1F">
        <w:trPr>
          <w:jc w:val="center"/>
        </w:trPr>
        <w:tc>
          <w:tcPr>
            <w:tcW w:w="3119" w:type="dxa"/>
            <w:shd w:val="clear" w:color="auto" w:fill="auto"/>
            <w:noWrap/>
            <w:tcMar>
              <w:top w:w="11" w:type="dxa"/>
              <w:left w:w="28" w:type="dxa"/>
              <w:bottom w:w="11" w:type="dxa"/>
              <w:right w:w="28" w:type="dxa"/>
            </w:tcMar>
            <w:vAlign w:val="center"/>
          </w:tcPr>
          <w:p w14:paraId="6146AEBA" w14:textId="77777777" w:rsidR="00957BD0" w:rsidRPr="00CA0DAD" w:rsidRDefault="00957BD0" w:rsidP="00A95D1F">
            <w:pPr>
              <w:pStyle w:val="TAC"/>
              <w:rPr>
                <w:lang w:eastAsia="fi-FI"/>
              </w:rPr>
            </w:pPr>
            <w:r w:rsidRPr="00CA0DAD">
              <w:rPr>
                <w:lang w:eastAsia="fi-FI"/>
              </w:rPr>
              <w:t>DC_28A_n79A</w:t>
            </w:r>
            <w:r w:rsidRPr="00CA0DAD">
              <w:rPr>
                <w:vertAlign w:val="superscript"/>
              </w:rPr>
              <w:t>7</w:t>
            </w:r>
          </w:p>
          <w:p w14:paraId="6FAA12C6" w14:textId="77777777" w:rsidR="00957BD0" w:rsidRPr="00CA0DAD" w:rsidRDefault="00957BD0" w:rsidP="00A95D1F">
            <w:pPr>
              <w:pStyle w:val="TAC"/>
              <w:rPr>
                <w:lang w:eastAsia="fi-FI"/>
              </w:rPr>
            </w:pPr>
            <w:r w:rsidRPr="00CA0DAD">
              <w:rPr>
                <w:lang w:eastAsia="fi-FI"/>
              </w:rPr>
              <w:t>DC_28A_n79C</w:t>
            </w:r>
            <w:r w:rsidRPr="00CA0DAD">
              <w:rPr>
                <w:vertAlign w:val="superscript"/>
              </w:rPr>
              <w:t>7</w:t>
            </w:r>
          </w:p>
        </w:tc>
        <w:tc>
          <w:tcPr>
            <w:tcW w:w="3402" w:type="dxa"/>
            <w:tcMar>
              <w:top w:w="11" w:type="dxa"/>
              <w:left w:w="28" w:type="dxa"/>
              <w:bottom w:w="11" w:type="dxa"/>
              <w:right w:w="28" w:type="dxa"/>
            </w:tcMar>
            <w:vAlign w:val="center"/>
          </w:tcPr>
          <w:p w14:paraId="6A9F23C6" w14:textId="77777777" w:rsidR="00957BD0" w:rsidRPr="00CA0DAD" w:rsidRDefault="00957BD0" w:rsidP="00A95D1F">
            <w:pPr>
              <w:pStyle w:val="TAC"/>
              <w:rPr>
                <w:lang w:eastAsia="fi-FI"/>
              </w:rPr>
            </w:pPr>
            <w:r w:rsidRPr="00CA0DAD">
              <w:rPr>
                <w:lang w:eastAsia="fi-FI"/>
              </w:rPr>
              <w:t>DC_28A_n79A</w:t>
            </w:r>
          </w:p>
        </w:tc>
        <w:tc>
          <w:tcPr>
            <w:tcW w:w="1985" w:type="dxa"/>
            <w:shd w:val="clear" w:color="auto" w:fill="auto"/>
            <w:noWrap/>
            <w:tcMar>
              <w:top w:w="11" w:type="dxa"/>
              <w:left w:w="28" w:type="dxa"/>
              <w:bottom w:w="11" w:type="dxa"/>
              <w:right w:w="28" w:type="dxa"/>
            </w:tcMar>
            <w:vAlign w:val="center"/>
          </w:tcPr>
          <w:p w14:paraId="762C47B5" w14:textId="77777777" w:rsidR="00957BD0" w:rsidRPr="00CA0DAD" w:rsidRDefault="00957BD0" w:rsidP="00A95D1F">
            <w:pPr>
              <w:pStyle w:val="TAC"/>
              <w:rPr>
                <w:lang w:eastAsia="fi-FI"/>
              </w:rPr>
            </w:pPr>
            <w:r w:rsidRPr="00CA0DAD">
              <w:rPr>
                <w:rFonts w:eastAsia="ＭＳ 明朝"/>
              </w:rPr>
              <w:t>No</w:t>
            </w:r>
          </w:p>
        </w:tc>
      </w:tr>
      <w:tr w:rsidR="00957BD0" w:rsidRPr="00CA0DAD" w14:paraId="5E290BB9" w14:textId="77777777" w:rsidTr="00A95D1F">
        <w:trPr>
          <w:jc w:val="center"/>
        </w:trPr>
        <w:tc>
          <w:tcPr>
            <w:tcW w:w="3119" w:type="dxa"/>
            <w:shd w:val="clear" w:color="auto" w:fill="auto"/>
            <w:noWrap/>
            <w:tcMar>
              <w:top w:w="11" w:type="dxa"/>
              <w:left w:w="28" w:type="dxa"/>
              <w:bottom w:w="11" w:type="dxa"/>
              <w:right w:w="28" w:type="dxa"/>
            </w:tcMar>
            <w:vAlign w:val="center"/>
          </w:tcPr>
          <w:p w14:paraId="5B911896" w14:textId="77777777" w:rsidR="00957BD0" w:rsidRPr="00CA0DAD" w:rsidRDefault="00957BD0" w:rsidP="00A95D1F">
            <w:pPr>
              <w:pStyle w:val="TAC"/>
              <w:rPr>
                <w:lang w:eastAsia="fi-FI"/>
              </w:rPr>
            </w:pPr>
            <w:r w:rsidRPr="00CA0DAD">
              <w:rPr>
                <w:lang w:eastAsia="fi-FI"/>
              </w:rPr>
              <w:t>DC_30A_n5A</w:t>
            </w:r>
          </w:p>
        </w:tc>
        <w:tc>
          <w:tcPr>
            <w:tcW w:w="3402" w:type="dxa"/>
            <w:tcMar>
              <w:top w:w="11" w:type="dxa"/>
              <w:left w:w="28" w:type="dxa"/>
              <w:bottom w:w="11" w:type="dxa"/>
              <w:right w:w="28" w:type="dxa"/>
            </w:tcMar>
            <w:vAlign w:val="center"/>
          </w:tcPr>
          <w:p w14:paraId="6869110D" w14:textId="77777777" w:rsidR="00957BD0" w:rsidRPr="00CA0DAD" w:rsidRDefault="00957BD0" w:rsidP="00A95D1F">
            <w:pPr>
              <w:pStyle w:val="TAC"/>
              <w:rPr>
                <w:lang w:eastAsia="fi-FI"/>
              </w:rPr>
            </w:pPr>
            <w:r w:rsidRPr="00CA0DAD">
              <w:rPr>
                <w:lang w:eastAsia="fi-FI"/>
              </w:rPr>
              <w:t>DC_30A_n5A</w:t>
            </w:r>
          </w:p>
        </w:tc>
        <w:tc>
          <w:tcPr>
            <w:tcW w:w="1985" w:type="dxa"/>
            <w:shd w:val="clear" w:color="auto" w:fill="auto"/>
            <w:noWrap/>
            <w:tcMar>
              <w:top w:w="11" w:type="dxa"/>
              <w:left w:w="28" w:type="dxa"/>
              <w:bottom w:w="11" w:type="dxa"/>
              <w:right w:w="28" w:type="dxa"/>
            </w:tcMar>
            <w:vAlign w:val="center"/>
          </w:tcPr>
          <w:p w14:paraId="21C00268" w14:textId="77777777" w:rsidR="00957BD0" w:rsidRPr="00CA0DAD" w:rsidRDefault="00957BD0" w:rsidP="00A95D1F">
            <w:pPr>
              <w:pStyle w:val="TAC"/>
              <w:rPr>
                <w:lang w:eastAsia="fi-FI"/>
              </w:rPr>
            </w:pPr>
            <w:r w:rsidRPr="00CA0DAD">
              <w:rPr>
                <w:rFonts w:eastAsia="ＭＳ 明朝"/>
              </w:rPr>
              <w:t>No</w:t>
            </w:r>
          </w:p>
        </w:tc>
      </w:tr>
      <w:tr w:rsidR="00957BD0" w:rsidRPr="00CA0DAD" w14:paraId="265E965B" w14:textId="77777777" w:rsidTr="00A95D1F">
        <w:trPr>
          <w:jc w:val="center"/>
        </w:trPr>
        <w:tc>
          <w:tcPr>
            <w:tcW w:w="3119" w:type="dxa"/>
            <w:shd w:val="clear" w:color="auto" w:fill="auto"/>
            <w:noWrap/>
            <w:tcMar>
              <w:top w:w="11" w:type="dxa"/>
              <w:left w:w="28" w:type="dxa"/>
              <w:bottom w:w="11" w:type="dxa"/>
              <w:right w:w="28" w:type="dxa"/>
            </w:tcMar>
            <w:vAlign w:val="center"/>
          </w:tcPr>
          <w:p w14:paraId="67B39E08" w14:textId="77777777" w:rsidR="00957BD0" w:rsidRPr="00CA0DAD" w:rsidRDefault="00957BD0" w:rsidP="00A95D1F">
            <w:pPr>
              <w:pStyle w:val="TAC"/>
              <w:rPr>
                <w:lang w:eastAsia="fi-FI"/>
              </w:rPr>
            </w:pPr>
            <w:r w:rsidRPr="00CA0DAD">
              <w:rPr>
                <w:lang w:eastAsia="fi-FI"/>
              </w:rPr>
              <w:t>DC_30A_n66A</w:t>
            </w:r>
          </w:p>
        </w:tc>
        <w:tc>
          <w:tcPr>
            <w:tcW w:w="3402" w:type="dxa"/>
            <w:tcMar>
              <w:top w:w="11" w:type="dxa"/>
              <w:left w:w="28" w:type="dxa"/>
              <w:bottom w:w="11" w:type="dxa"/>
              <w:right w:w="28" w:type="dxa"/>
            </w:tcMar>
            <w:vAlign w:val="center"/>
          </w:tcPr>
          <w:p w14:paraId="70C29356" w14:textId="77777777" w:rsidR="00957BD0" w:rsidRPr="00CA0DAD" w:rsidRDefault="00957BD0" w:rsidP="00A95D1F">
            <w:pPr>
              <w:pStyle w:val="TAC"/>
              <w:rPr>
                <w:lang w:eastAsia="fi-FI"/>
              </w:rPr>
            </w:pPr>
            <w:r w:rsidRPr="00CA0DAD">
              <w:rPr>
                <w:lang w:eastAsia="fi-FI"/>
              </w:rPr>
              <w:t>DC_30A_n66A</w:t>
            </w:r>
          </w:p>
        </w:tc>
        <w:tc>
          <w:tcPr>
            <w:tcW w:w="1985" w:type="dxa"/>
            <w:shd w:val="clear" w:color="auto" w:fill="auto"/>
            <w:noWrap/>
            <w:tcMar>
              <w:top w:w="11" w:type="dxa"/>
              <w:left w:w="28" w:type="dxa"/>
              <w:bottom w:w="11" w:type="dxa"/>
              <w:right w:w="28" w:type="dxa"/>
            </w:tcMar>
            <w:vAlign w:val="center"/>
          </w:tcPr>
          <w:p w14:paraId="739B42CD" w14:textId="77777777" w:rsidR="00957BD0" w:rsidRPr="00CA0DAD" w:rsidRDefault="00957BD0" w:rsidP="00A95D1F">
            <w:pPr>
              <w:pStyle w:val="TAC"/>
              <w:rPr>
                <w:lang w:eastAsia="fi-FI"/>
              </w:rPr>
            </w:pPr>
            <w:r w:rsidRPr="00CA0DAD">
              <w:rPr>
                <w:rFonts w:eastAsia="ＭＳ 明朝"/>
              </w:rPr>
              <w:t>No</w:t>
            </w:r>
          </w:p>
        </w:tc>
      </w:tr>
      <w:tr w:rsidR="00957BD0" w:rsidRPr="00CA0DAD" w14:paraId="2B7617A9" w14:textId="77777777" w:rsidTr="00A95D1F">
        <w:trPr>
          <w:jc w:val="center"/>
        </w:trPr>
        <w:tc>
          <w:tcPr>
            <w:tcW w:w="3119" w:type="dxa"/>
            <w:shd w:val="clear" w:color="auto" w:fill="auto"/>
            <w:noWrap/>
            <w:tcMar>
              <w:top w:w="11" w:type="dxa"/>
              <w:left w:w="28" w:type="dxa"/>
              <w:bottom w:w="11" w:type="dxa"/>
              <w:right w:w="28" w:type="dxa"/>
            </w:tcMar>
            <w:vAlign w:val="center"/>
          </w:tcPr>
          <w:p w14:paraId="15BAD97C" w14:textId="77777777" w:rsidR="00957BD0" w:rsidRPr="00CA0DAD" w:rsidRDefault="00957BD0" w:rsidP="00A95D1F">
            <w:pPr>
              <w:pStyle w:val="TAC"/>
              <w:rPr>
                <w:lang w:eastAsia="fi-FI"/>
              </w:rPr>
            </w:pPr>
            <w:r w:rsidRPr="00CA0DAD">
              <w:rPr>
                <w:lang w:eastAsia="fi-FI"/>
              </w:rPr>
              <w:t>DC_38A_n78A</w:t>
            </w:r>
            <w:r w:rsidRPr="00CA0DAD">
              <w:rPr>
                <w:vertAlign w:val="superscript"/>
              </w:rPr>
              <w:t>7</w:t>
            </w:r>
          </w:p>
        </w:tc>
        <w:tc>
          <w:tcPr>
            <w:tcW w:w="3402" w:type="dxa"/>
            <w:tcMar>
              <w:top w:w="11" w:type="dxa"/>
              <w:left w:w="28" w:type="dxa"/>
              <w:bottom w:w="11" w:type="dxa"/>
              <w:right w:w="28" w:type="dxa"/>
            </w:tcMar>
            <w:vAlign w:val="center"/>
          </w:tcPr>
          <w:p w14:paraId="3C3614E8" w14:textId="77777777" w:rsidR="00957BD0" w:rsidRPr="00CA0DAD" w:rsidRDefault="00957BD0" w:rsidP="00A95D1F">
            <w:pPr>
              <w:pStyle w:val="TAC"/>
              <w:rPr>
                <w:lang w:eastAsia="fi-FI"/>
              </w:rPr>
            </w:pPr>
            <w:r w:rsidRPr="00CA0DAD">
              <w:rPr>
                <w:lang w:eastAsia="fi-FI"/>
              </w:rPr>
              <w:t>N/A</w:t>
            </w:r>
          </w:p>
        </w:tc>
        <w:tc>
          <w:tcPr>
            <w:tcW w:w="1985" w:type="dxa"/>
            <w:shd w:val="clear" w:color="auto" w:fill="auto"/>
            <w:noWrap/>
            <w:tcMar>
              <w:top w:w="11" w:type="dxa"/>
              <w:left w:w="28" w:type="dxa"/>
              <w:bottom w:w="11" w:type="dxa"/>
              <w:right w:w="28" w:type="dxa"/>
            </w:tcMar>
            <w:vAlign w:val="center"/>
          </w:tcPr>
          <w:p w14:paraId="01CCDE3A" w14:textId="77777777" w:rsidR="00957BD0" w:rsidRPr="00CA0DAD" w:rsidRDefault="00957BD0" w:rsidP="00A95D1F">
            <w:pPr>
              <w:pStyle w:val="TAC"/>
              <w:rPr>
                <w:lang w:eastAsia="fi-FI"/>
              </w:rPr>
            </w:pPr>
            <w:r w:rsidRPr="00CA0DAD">
              <w:rPr>
                <w:rFonts w:eastAsia="ＭＳ 明朝"/>
              </w:rPr>
              <w:t>No</w:t>
            </w:r>
          </w:p>
        </w:tc>
      </w:tr>
      <w:tr w:rsidR="00957BD0" w:rsidRPr="00CA0DAD" w14:paraId="7705C16E" w14:textId="77777777" w:rsidTr="00A95D1F">
        <w:trPr>
          <w:jc w:val="center"/>
        </w:trPr>
        <w:tc>
          <w:tcPr>
            <w:tcW w:w="3119" w:type="dxa"/>
            <w:shd w:val="clear" w:color="auto" w:fill="auto"/>
            <w:noWrap/>
            <w:tcMar>
              <w:top w:w="11" w:type="dxa"/>
              <w:left w:w="28" w:type="dxa"/>
              <w:bottom w:w="11" w:type="dxa"/>
              <w:right w:w="28" w:type="dxa"/>
            </w:tcMar>
            <w:vAlign w:val="center"/>
          </w:tcPr>
          <w:p w14:paraId="6C7677E6" w14:textId="77777777" w:rsidR="00957BD0" w:rsidRPr="00CA0DAD" w:rsidRDefault="00957BD0" w:rsidP="00A95D1F">
            <w:pPr>
              <w:pStyle w:val="TAC"/>
              <w:rPr>
                <w:lang w:eastAsia="fi-FI"/>
              </w:rPr>
            </w:pPr>
            <w:r w:rsidRPr="00CA0DAD">
              <w:rPr>
                <w:lang w:eastAsia="fi-FI"/>
              </w:rPr>
              <w:t>DC_39A_n41A</w:t>
            </w:r>
          </w:p>
          <w:p w14:paraId="17E2AAAB" w14:textId="77777777" w:rsidR="00957BD0" w:rsidRPr="00CA0DAD" w:rsidRDefault="00957BD0" w:rsidP="00A95D1F">
            <w:pPr>
              <w:pStyle w:val="TAC"/>
              <w:rPr>
                <w:lang w:eastAsia="fi-FI"/>
              </w:rPr>
            </w:pPr>
            <w:r w:rsidRPr="00CA0DAD">
              <w:rPr>
                <w:lang w:eastAsia="fi-FI"/>
              </w:rPr>
              <w:t>DC_39C_n41A</w:t>
            </w:r>
          </w:p>
        </w:tc>
        <w:tc>
          <w:tcPr>
            <w:tcW w:w="3402" w:type="dxa"/>
            <w:tcMar>
              <w:top w:w="11" w:type="dxa"/>
              <w:left w:w="28" w:type="dxa"/>
              <w:bottom w:w="11" w:type="dxa"/>
              <w:right w:w="28" w:type="dxa"/>
            </w:tcMar>
            <w:vAlign w:val="center"/>
          </w:tcPr>
          <w:p w14:paraId="6DBA1C30" w14:textId="77777777" w:rsidR="00957BD0" w:rsidRPr="00CA0DAD" w:rsidRDefault="00957BD0" w:rsidP="00A95D1F">
            <w:pPr>
              <w:pStyle w:val="TAC"/>
              <w:rPr>
                <w:lang w:eastAsia="fi-FI"/>
              </w:rPr>
            </w:pPr>
            <w:r w:rsidRPr="00CA0DAD">
              <w:rPr>
                <w:lang w:eastAsia="fi-FI"/>
              </w:rPr>
              <w:t>DC_39A_n41A</w:t>
            </w:r>
          </w:p>
          <w:p w14:paraId="17D854E0" w14:textId="77777777" w:rsidR="00957BD0" w:rsidRPr="00CA0DAD" w:rsidRDefault="00957BD0" w:rsidP="00A95D1F">
            <w:pPr>
              <w:pStyle w:val="TAC"/>
              <w:rPr>
                <w:lang w:eastAsia="fi-FI"/>
              </w:rPr>
            </w:pPr>
            <w:r w:rsidRPr="00CA0DAD">
              <w:rPr>
                <w:lang w:eastAsia="fi-FI"/>
              </w:rPr>
              <w:t>DC_39C_n41A</w:t>
            </w:r>
          </w:p>
        </w:tc>
        <w:tc>
          <w:tcPr>
            <w:tcW w:w="1985" w:type="dxa"/>
            <w:shd w:val="clear" w:color="auto" w:fill="auto"/>
            <w:noWrap/>
            <w:tcMar>
              <w:top w:w="11" w:type="dxa"/>
              <w:left w:w="28" w:type="dxa"/>
              <w:bottom w:w="11" w:type="dxa"/>
              <w:right w:w="28" w:type="dxa"/>
            </w:tcMar>
            <w:vAlign w:val="center"/>
          </w:tcPr>
          <w:p w14:paraId="613CDD61" w14:textId="77777777" w:rsidR="00957BD0" w:rsidRPr="00CA0DAD" w:rsidRDefault="00957BD0" w:rsidP="00A95D1F">
            <w:pPr>
              <w:pStyle w:val="TAC"/>
              <w:rPr>
                <w:rFonts w:eastAsia="ＭＳ 明朝"/>
              </w:rPr>
            </w:pPr>
            <w:r w:rsidRPr="00CA0DAD">
              <w:rPr>
                <w:rFonts w:eastAsia="ＭＳ 明朝"/>
              </w:rPr>
              <w:t>No</w:t>
            </w:r>
          </w:p>
        </w:tc>
      </w:tr>
      <w:tr w:rsidR="00957BD0" w:rsidRPr="00CA0DAD" w14:paraId="50080514" w14:textId="77777777" w:rsidTr="00A95D1F">
        <w:trPr>
          <w:jc w:val="center"/>
        </w:trPr>
        <w:tc>
          <w:tcPr>
            <w:tcW w:w="3119" w:type="dxa"/>
            <w:shd w:val="clear" w:color="auto" w:fill="auto"/>
            <w:noWrap/>
            <w:tcMar>
              <w:top w:w="11" w:type="dxa"/>
              <w:left w:w="28" w:type="dxa"/>
              <w:bottom w:w="11" w:type="dxa"/>
              <w:right w:w="28" w:type="dxa"/>
            </w:tcMar>
            <w:vAlign w:val="center"/>
          </w:tcPr>
          <w:p w14:paraId="32DA8815" w14:textId="77777777" w:rsidR="00957BD0" w:rsidRPr="00CA0DAD" w:rsidRDefault="00957BD0" w:rsidP="00A95D1F">
            <w:pPr>
              <w:pStyle w:val="TAC"/>
              <w:rPr>
                <w:lang w:eastAsia="fi-FI"/>
              </w:rPr>
            </w:pPr>
            <w:r w:rsidRPr="00CA0DAD">
              <w:rPr>
                <w:lang w:eastAsia="fi-FI"/>
              </w:rPr>
              <w:t>DC_39A_n78A</w:t>
            </w:r>
            <w:r w:rsidRPr="00CA0DAD">
              <w:rPr>
                <w:vertAlign w:val="superscript"/>
              </w:rPr>
              <w:t>5, 7</w:t>
            </w:r>
          </w:p>
        </w:tc>
        <w:tc>
          <w:tcPr>
            <w:tcW w:w="3402" w:type="dxa"/>
            <w:tcMar>
              <w:top w:w="11" w:type="dxa"/>
              <w:left w:w="28" w:type="dxa"/>
              <w:bottom w:w="11" w:type="dxa"/>
              <w:right w:w="28" w:type="dxa"/>
            </w:tcMar>
            <w:vAlign w:val="center"/>
          </w:tcPr>
          <w:p w14:paraId="04A34F7F" w14:textId="77777777" w:rsidR="00957BD0" w:rsidRPr="00CA0DAD" w:rsidRDefault="00957BD0" w:rsidP="00A95D1F">
            <w:pPr>
              <w:pStyle w:val="TAC"/>
              <w:rPr>
                <w:lang w:eastAsia="fi-FI"/>
              </w:rPr>
            </w:pPr>
            <w:r w:rsidRPr="00CA0DAD">
              <w:rPr>
                <w:lang w:eastAsia="fi-FI"/>
              </w:rPr>
              <w:t>DC_39A_n78A</w:t>
            </w:r>
          </w:p>
        </w:tc>
        <w:tc>
          <w:tcPr>
            <w:tcW w:w="1985" w:type="dxa"/>
            <w:shd w:val="clear" w:color="auto" w:fill="auto"/>
            <w:noWrap/>
            <w:tcMar>
              <w:top w:w="11" w:type="dxa"/>
              <w:left w:w="28" w:type="dxa"/>
              <w:bottom w:w="11" w:type="dxa"/>
              <w:right w:w="28" w:type="dxa"/>
            </w:tcMar>
            <w:vAlign w:val="center"/>
          </w:tcPr>
          <w:p w14:paraId="082D61A7" w14:textId="77777777" w:rsidR="00957BD0" w:rsidRPr="00CA0DAD" w:rsidRDefault="00957BD0" w:rsidP="00A95D1F">
            <w:pPr>
              <w:pStyle w:val="TAC"/>
              <w:rPr>
                <w:lang w:eastAsia="fi-FI"/>
              </w:rPr>
            </w:pPr>
            <w:r w:rsidRPr="00CA0DAD">
              <w:rPr>
                <w:rFonts w:eastAsia="ＭＳ 明朝"/>
              </w:rPr>
              <w:t>No</w:t>
            </w:r>
          </w:p>
        </w:tc>
      </w:tr>
      <w:tr w:rsidR="00957BD0" w:rsidRPr="00CA0DAD" w14:paraId="6B417189" w14:textId="77777777" w:rsidTr="00A95D1F">
        <w:trPr>
          <w:jc w:val="center"/>
        </w:trPr>
        <w:tc>
          <w:tcPr>
            <w:tcW w:w="3119" w:type="dxa"/>
            <w:shd w:val="clear" w:color="auto" w:fill="auto"/>
            <w:noWrap/>
            <w:tcMar>
              <w:top w:w="11" w:type="dxa"/>
              <w:left w:w="28" w:type="dxa"/>
              <w:bottom w:w="11" w:type="dxa"/>
              <w:right w:w="28" w:type="dxa"/>
            </w:tcMar>
            <w:vAlign w:val="center"/>
          </w:tcPr>
          <w:p w14:paraId="5EB7C00F" w14:textId="77777777" w:rsidR="00957BD0" w:rsidRPr="00CA0DAD" w:rsidRDefault="00957BD0" w:rsidP="00A95D1F">
            <w:pPr>
              <w:pStyle w:val="TAC"/>
              <w:rPr>
                <w:lang w:eastAsia="fi-FI"/>
              </w:rPr>
            </w:pPr>
            <w:r w:rsidRPr="00CA0DAD">
              <w:rPr>
                <w:lang w:eastAsia="fi-FI"/>
              </w:rPr>
              <w:t>DC_39A_n79A</w:t>
            </w:r>
            <w:r w:rsidRPr="00CA0DAD">
              <w:rPr>
                <w:vertAlign w:val="superscript"/>
              </w:rPr>
              <w:t>7</w:t>
            </w:r>
          </w:p>
        </w:tc>
        <w:tc>
          <w:tcPr>
            <w:tcW w:w="3402" w:type="dxa"/>
            <w:tcMar>
              <w:top w:w="11" w:type="dxa"/>
              <w:left w:w="28" w:type="dxa"/>
              <w:bottom w:w="11" w:type="dxa"/>
              <w:right w:w="28" w:type="dxa"/>
            </w:tcMar>
            <w:vAlign w:val="center"/>
          </w:tcPr>
          <w:p w14:paraId="4A4FD996" w14:textId="77777777" w:rsidR="00957BD0" w:rsidRPr="00CA0DAD" w:rsidRDefault="00957BD0" w:rsidP="00A95D1F">
            <w:pPr>
              <w:pStyle w:val="TAC"/>
              <w:rPr>
                <w:lang w:eastAsia="fi-FI"/>
              </w:rPr>
            </w:pPr>
            <w:r w:rsidRPr="00CA0DAD">
              <w:rPr>
                <w:lang w:eastAsia="fi-FI"/>
              </w:rPr>
              <w:t>DC_39A_n79A</w:t>
            </w:r>
          </w:p>
        </w:tc>
        <w:tc>
          <w:tcPr>
            <w:tcW w:w="1985" w:type="dxa"/>
            <w:shd w:val="clear" w:color="auto" w:fill="auto"/>
            <w:noWrap/>
            <w:tcMar>
              <w:top w:w="11" w:type="dxa"/>
              <w:left w:w="28" w:type="dxa"/>
              <w:bottom w:w="11" w:type="dxa"/>
              <w:right w:w="28" w:type="dxa"/>
            </w:tcMar>
            <w:vAlign w:val="center"/>
          </w:tcPr>
          <w:p w14:paraId="745B3D09" w14:textId="77777777" w:rsidR="00957BD0" w:rsidRPr="00CA0DAD" w:rsidRDefault="00957BD0" w:rsidP="00A95D1F">
            <w:pPr>
              <w:pStyle w:val="TAC"/>
              <w:rPr>
                <w:lang w:eastAsia="fi-FI"/>
              </w:rPr>
            </w:pPr>
            <w:r w:rsidRPr="00CA0DAD">
              <w:rPr>
                <w:rFonts w:eastAsia="ＭＳ 明朝"/>
              </w:rPr>
              <w:t>No</w:t>
            </w:r>
          </w:p>
        </w:tc>
      </w:tr>
      <w:tr w:rsidR="00957BD0" w:rsidRPr="00CA0DAD" w14:paraId="07831B30" w14:textId="77777777" w:rsidTr="00A95D1F">
        <w:trPr>
          <w:jc w:val="center"/>
        </w:trPr>
        <w:tc>
          <w:tcPr>
            <w:tcW w:w="3119" w:type="dxa"/>
            <w:shd w:val="clear" w:color="auto" w:fill="auto"/>
            <w:noWrap/>
            <w:tcMar>
              <w:top w:w="11" w:type="dxa"/>
              <w:left w:w="28" w:type="dxa"/>
              <w:bottom w:w="11" w:type="dxa"/>
              <w:right w:w="28" w:type="dxa"/>
            </w:tcMar>
            <w:vAlign w:val="center"/>
          </w:tcPr>
          <w:p w14:paraId="48AD8AEE" w14:textId="77777777" w:rsidR="00957BD0" w:rsidRPr="00CA0DAD" w:rsidRDefault="00957BD0" w:rsidP="00A95D1F">
            <w:pPr>
              <w:pStyle w:val="TAC"/>
              <w:rPr>
                <w:lang w:eastAsia="fi-FI"/>
              </w:rPr>
            </w:pPr>
            <w:r w:rsidRPr="00CA0DAD">
              <w:rPr>
                <w:lang w:eastAsia="fi-FI"/>
              </w:rPr>
              <w:t>DC_40A_n1A</w:t>
            </w:r>
          </w:p>
        </w:tc>
        <w:tc>
          <w:tcPr>
            <w:tcW w:w="3402" w:type="dxa"/>
            <w:tcMar>
              <w:top w:w="11" w:type="dxa"/>
              <w:left w:w="28" w:type="dxa"/>
              <w:bottom w:w="11" w:type="dxa"/>
              <w:right w:w="28" w:type="dxa"/>
            </w:tcMar>
            <w:vAlign w:val="center"/>
          </w:tcPr>
          <w:p w14:paraId="44B7B789" w14:textId="77777777" w:rsidR="00957BD0" w:rsidRPr="00CA0DAD" w:rsidRDefault="00957BD0" w:rsidP="00A95D1F">
            <w:pPr>
              <w:pStyle w:val="TAC"/>
              <w:rPr>
                <w:lang w:eastAsia="fi-FI"/>
              </w:rPr>
            </w:pPr>
            <w:r w:rsidRPr="00CA0DAD">
              <w:rPr>
                <w:lang w:eastAsia="fi-FI"/>
              </w:rPr>
              <w:t>DC_40A_n1A</w:t>
            </w:r>
          </w:p>
        </w:tc>
        <w:tc>
          <w:tcPr>
            <w:tcW w:w="1985" w:type="dxa"/>
            <w:shd w:val="clear" w:color="auto" w:fill="auto"/>
            <w:noWrap/>
            <w:tcMar>
              <w:top w:w="11" w:type="dxa"/>
              <w:left w:w="28" w:type="dxa"/>
              <w:bottom w:w="11" w:type="dxa"/>
              <w:right w:w="28" w:type="dxa"/>
            </w:tcMar>
            <w:vAlign w:val="center"/>
          </w:tcPr>
          <w:p w14:paraId="5708CBE6" w14:textId="77777777" w:rsidR="00957BD0" w:rsidRPr="00CA0DAD" w:rsidRDefault="00957BD0" w:rsidP="00A95D1F">
            <w:pPr>
              <w:pStyle w:val="TAC"/>
              <w:rPr>
                <w:rFonts w:eastAsia="ＭＳ 明朝"/>
              </w:rPr>
            </w:pPr>
            <w:r w:rsidRPr="00CA0DAD">
              <w:rPr>
                <w:rFonts w:eastAsia="ＭＳ 明朝"/>
              </w:rPr>
              <w:t>No</w:t>
            </w:r>
          </w:p>
        </w:tc>
      </w:tr>
      <w:tr w:rsidR="00957BD0" w:rsidRPr="00CA0DAD" w14:paraId="6F86794A" w14:textId="77777777" w:rsidTr="00A95D1F">
        <w:trPr>
          <w:jc w:val="center"/>
        </w:trPr>
        <w:tc>
          <w:tcPr>
            <w:tcW w:w="3119" w:type="dxa"/>
            <w:shd w:val="clear" w:color="auto" w:fill="auto"/>
            <w:noWrap/>
            <w:tcMar>
              <w:top w:w="11" w:type="dxa"/>
              <w:left w:w="28" w:type="dxa"/>
              <w:bottom w:w="11" w:type="dxa"/>
              <w:right w:w="28" w:type="dxa"/>
            </w:tcMar>
            <w:vAlign w:val="center"/>
          </w:tcPr>
          <w:p w14:paraId="4BB6B1BD" w14:textId="77777777" w:rsidR="00957BD0" w:rsidRPr="00CA0DAD" w:rsidRDefault="00957BD0" w:rsidP="00A95D1F">
            <w:pPr>
              <w:pStyle w:val="TAC"/>
              <w:rPr>
                <w:lang w:eastAsia="fi-FI"/>
              </w:rPr>
            </w:pPr>
            <w:r w:rsidRPr="00CA0DAD">
              <w:rPr>
                <w:lang w:eastAsia="fi-FI"/>
              </w:rPr>
              <w:t>DC_40A_n41A</w:t>
            </w:r>
          </w:p>
        </w:tc>
        <w:tc>
          <w:tcPr>
            <w:tcW w:w="3402" w:type="dxa"/>
            <w:tcMar>
              <w:top w:w="11" w:type="dxa"/>
              <w:left w:w="28" w:type="dxa"/>
              <w:bottom w:w="11" w:type="dxa"/>
              <w:right w:w="28" w:type="dxa"/>
            </w:tcMar>
            <w:vAlign w:val="center"/>
          </w:tcPr>
          <w:p w14:paraId="3ACD8D6E" w14:textId="77777777" w:rsidR="00957BD0" w:rsidRPr="00CA0DAD" w:rsidRDefault="00957BD0" w:rsidP="00A95D1F">
            <w:pPr>
              <w:pStyle w:val="TAC"/>
              <w:rPr>
                <w:lang w:eastAsia="fi-FI"/>
              </w:rPr>
            </w:pPr>
            <w:r w:rsidRPr="00CA0DAD">
              <w:rPr>
                <w:lang w:eastAsia="fi-FI"/>
              </w:rPr>
              <w:t>DC_40A_n41A</w:t>
            </w:r>
          </w:p>
        </w:tc>
        <w:tc>
          <w:tcPr>
            <w:tcW w:w="1985" w:type="dxa"/>
            <w:shd w:val="clear" w:color="auto" w:fill="auto"/>
            <w:noWrap/>
            <w:tcMar>
              <w:top w:w="11" w:type="dxa"/>
              <w:left w:w="28" w:type="dxa"/>
              <w:bottom w:w="11" w:type="dxa"/>
              <w:right w:w="28" w:type="dxa"/>
            </w:tcMar>
            <w:vAlign w:val="center"/>
          </w:tcPr>
          <w:p w14:paraId="7AB792C5" w14:textId="77777777" w:rsidR="00957BD0" w:rsidRPr="00CA0DAD" w:rsidRDefault="00957BD0" w:rsidP="00A95D1F">
            <w:pPr>
              <w:pStyle w:val="TAC"/>
              <w:rPr>
                <w:rFonts w:eastAsia="ＭＳ 明朝"/>
              </w:rPr>
            </w:pPr>
            <w:r w:rsidRPr="00CA0DAD">
              <w:rPr>
                <w:rFonts w:eastAsia="ＭＳ 明朝"/>
              </w:rPr>
              <w:t>No</w:t>
            </w:r>
          </w:p>
        </w:tc>
      </w:tr>
      <w:tr w:rsidR="00957BD0" w:rsidRPr="00CA0DAD" w14:paraId="513E48ED" w14:textId="77777777" w:rsidTr="00A95D1F">
        <w:trPr>
          <w:jc w:val="center"/>
        </w:trPr>
        <w:tc>
          <w:tcPr>
            <w:tcW w:w="3119" w:type="dxa"/>
            <w:shd w:val="clear" w:color="auto" w:fill="auto"/>
            <w:noWrap/>
            <w:tcMar>
              <w:top w:w="11" w:type="dxa"/>
              <w:left w:w="28" w:type="dxa"/>
              <w:bottom w:w="11" w:type="dxa"/>
              <w:right w:w="28" w:type="dxa"/>
            </w:tcMar>
            <w:vAlign w:val="center"/>
          </w:tcPr>
          <w:p w14:paraId="14E7F11D" w14:textId="77777777" w:rsidR="00957BD0" w:rsidRPr="00CA0DAD" w:rsidRDefault="00957BD0" w:rsidP="00A95D1F">
            <w:pPr>
              <w:pStyle w:val="TAC"/>
              <w:rPr>
                <w:lang w:eastAsia="fi-FI"/>
              </w:rPr>
            </w:pPr>
            <w:r w:rsidRPr="00CA0DAD">
              <w:rPr>
                <w:lang w:eastAsia="fi-FI"/>
              </w:rPr>
              <w:t>DC_40A_n77A</w:t>
            </w:r>
          </w:p>
        </w:tc>
        <w:tc>
          <w:tcPr>
            <w:tcW w:w="3402" w:type="dxa"/>
            <w:tcMar>
              <w:top w:w="11" w:type="dxa"/>
              <w:left w:w="28" w:type="dxa"/>
              <w:bottom w:w="11" w:type="dxa"/>
              <w:right w:w="28" w:type="dxa"/>
            </w:tcMar>
            <w:vAlign w:val="center"/>
          </w:tcPr>
          <w:p w14:paraId="2119A84C" w14:textId="77777777" w:rsidR="00957BD0" w:rsidRPr="00CA0DAD" w:rsidRDefault="00957BD0" w:rsidP="00A95D1F">
            <w:pPr>
              <w:pStyle w:val="TAC"/>
              <w:rPr>
                <w:lang w:eastAsia="fi-FI"/>
              </w:rPr>
            </w:pPr>
            <w:r w:rsidRPr="00CA0DAD">
              <w:rPr>
                <w:lang w:eastAsia="fi-FI"/>
              </w:rPr>
              <w:t>N/A</w:t>
            </w:r>
          </w:p>
        </w:tc>
        <w:tc>
          <w:tcPr>
            <w:tcW w:w="1985" w:type="dxa"/>
            <w:shd w:val="clear" w:color="auto" w:fill="auto"/>
            <w:noWrap/>
            <w:tcMar>
              <w:top w:w="11" w:type="dxa"/>
              <w:left w:w="28" w:type="dxa"/>
              <w:bottom w:w="11" w:type="dxa"/>
              <w:right w:w="28" w:type="dxa"/>
            </w:tcMar>
            <w:vAlign w:val="center"/>
          </w:tcPr>
          <w:p w14:paraId="705A3F60" w14:textId="77777777" w:rsidR="00957BD0" w:rsidRPr="00CA0DAD" w:rsidRDefault="00957BD0" w:rsidP="00A95D1F">
            <w:pPr>
              <w:pStyle w:val="TAC"/>
              <w:rPr>
                <w:lang w:eastAsia="fi-FI"/>
              </w:rPr>
            </w:pPr>
            <w:r w:rsidRPr="00CA0DAD">
              <w:rPr>
                <w:rFonts w:eastAsia="ＭＳ 明朝"/>
              </w:rPr>
              <w:t>No</w:t>
            </w:r>
          </w:p>
        </w:tc>
      </w:tr>
      <w:tr w:rsidR="00957BD0" w:rsidRPr="00CA0DAD" w14:paraId="19B6E8FA" w14:textId="77777777" w:rsidTr="00A95D1F">
        <w:trPr>
          <w:jc w:val="center"/>
        </w:trPr>
        <w:tc>
          <w:tcPr>
            <w:tcW w:w="3119" w:type="dxa"/>
            <w:shd w:val="clear" w:color="auto" w:fill="auto"/>
            <w:noWrap/>
            <w:tcMar>
              <w:top w:w="11" w:type="dxa"/>
              <w:left w:w="28" w:type="dxa"/>
              <w:bottom w:w="11" w:type="dxa"/>
              <w:right w:w="28" w:type="dxa"/>
            </w:tcMar>
            <w:vAlign w:val="center"/>
          </w:tcPr>
          <w:p w14:paraId="5D807A19" w14:textId="77777777" w:rsidR="00957BD0" w:rsidRPr="00CA0DAD" w:rsidRDefault="00957BD0" w:rsidP="00A95D1F">
            <w:pPr>
              <w:pStyle w:val="TAC"/>
              <w:rPr>
                <w:lang w:eastAsia="fi-FI"/>
              </w:rPr>
            </w:pPr>
            <w:r w:rsidRPr="00CA0DAD">
              <w:rPr>
                <w:lang w:eastAsia="fi-FI"/>
              </w:rPr>
              <w:t>DC_40A_n78A</w:t>
            </w:r>
          </w:p>
          <w:p w14:paraId="24D8EE4B" w14:textId="77777777" w:rsidR="00957BD0" w:rsidRPr="00CA0DAD" w:rsidRDefault="00957BD0" w:rsidP="00A95D1F">
            <w:pPr>
              <w:pStyle w:val="TAC"/>
              <w:rPr>
                <w:lang w:eastAsia="fi-FI"/>
              </w:rPr>
            </w:pPr>
            <w:r w:rsidRPr="00CA0DAD">
              <w:rPr>
                <w:lang w:eastAsia="fi-FI"/>
              </w:rPr>
              <w:t>DC_40C_n78A</w:t>
            </w:r>
          </w:p>
        </w:tc>
        <w:tc>
          <w:tcPr>
            <w:tcW w:w="3402" w:type="dxa"/>
            <w:tcMar>
              <w:top w:w="11" w:type="dxa"/>
              <w:left w:w="28" w:type="dxa"/>
              <w:bottom w:w="11" w:type="dxa"/>
              <w:right w:w="28" w:type="dxa"/>
            </w:tcMar>
            <w:vAlign w:val="center"/>
          </w:tcPr>
          <w:p w14:paraId="313A8B96" w14:textId="77777777" w:rsidR="00957BD0" w:rsidRPr="00CA0DAD" w:rsidRDefault="00957BD0" w:rsidP="00A95D1F">
            <w:pPr>
              <w:pStyle w:val="TAC"/>
              <w:rPr>
                <w:lang w:eastAsia="fi-FI"/>
              </w:rPr>
            </w:pPr>
            <w:r w:rsidRPr="00CA0DAD">
              <w:rPr>
                <w:lang w:eastAsia="fi-FI"/>
              </w:rPr>
              <w:t>DC_40A_n78A</w:t>
            </w:r>
          </w:p>
          <w:p w14:paraId="2E09D941" w14:textId="77777777" w:rsidR="00957BD0" w:rsidRPr="00CA0DAD" w:rsidRDefault="00957BD0" w:rsidP="00A95D1F">
            <w:pPr>
              <w:pStyle w:val="TAC"/>
              <w:rPr>
                <w:lang w:eastAsia="fi-FI"/>
              </w:rPr>
            </w:pPr>
            <w:r w:rsidRPr="00CA0DAD">
              <w:rPr>
                <w:lang w:eastAsia="fi-FI"/>
              </w:rPr>
              <w:t>DC_40C_n78A</w:t>
            </w:r>
          </w:p>
        </w:tc>
        <w:tc>
          <w:tcPr>
            <w:tcW w:w="1985" w:type="dxa"/>
            <w:shd w:val="clear" w:color="auto" w:fill="auto"/>
            <w:noWrap/>
            <w:tcMar>
              <w:top w:w="11" w:type="dxa"/>
              <w:left w:w="28" w:type="dxa"/>
              <w:bottom w:w="11" w:type="dxa"/>
              <w:right w:w="28" w:type="dxa"/>
            </w:tcMar>
            <w:vAlign w:val="center"/>
          </w:tcPr>
          <w:p w14:paraId="4AE04B55" w14:textId="77777777" w:rsidR="00957BD0" w:rsidRPr="00CA0DAD" w:rsidRDefault="00957BD0" w:rsidP="00A95D1F">
            <w:pPr>
              <w:pStyle w:val="TAC"/>
              <w:rPr>
                <w:rFonts w:eastAsia="ＭＳ 明朝"/>
              </w:rPr>
            </w:pPr>
            <w:r w:rsidRPr="00CA0DAD">
              <w:rPr>
                <w:rFonts w:eastAsia="ＭＳ 明朝"/>
              </w:rPr>
              <w:t>No</w:t>
            </w:r>
          </w:p>
        </w:tc>
      </w:tr>
      <w:tr w:rsidR="00957BD0" w:rsidRPr="00CA0DAD" w14:paraId="1A4C1B4E" w14:textId="77777777" w:rsidTr="00A95D1F">
        <w:trPr>
          <w:jc w:val="center"/>
        </w:trPr>
        <w:tc>
          <w:tcPr>
            <w:tcW w:w="3119" w:type="dxa"/>
            <w:shd w:val="clear" w:color="auto" w:fill="auto"/>
            <w:noWrap/>
            <w:tcMar>
              <w:top w:w="11" w:type="dxa"/>
              <w:left w:w="28" w:type="dxa"/>
              <w:bottom w:w="11" w:type="dxa"/>
              <w:right w:w="28" w:type="dxa"/>
            </w:tcMar>
            <w:vAlign w:val="center"/>
          </w:tcPr>
          <w:p w14:paraId="19148448" w14:textId="77777777" w:rsidR="00957BD0" w:rsidRPr="00CA0DAD" w:rsidRDefault="00957BD0" w:rsidP="00A95D1F">
            <w:pPr>
              <w:pStyle w:val="TAC"/>
            </w:pPr>
            <w:r w:rsidRPr="00CA0DAD">
              <w:rPr>
                <w:lang w:eastAsia="fi-FI"/>
              </w:rPr>
              <w:t>DC_41A_n77A</w:t>
            </w:r>
          </w:p>
          <w:p w14:paraId="4323803E" w14:textId="77777777" w:rsidR="00957BD0" w:rsidRPr="00CA0DAD" w:rsidRDefault="00957BD0" w:rsidP="00A95D1F">
            <w:pPr>
              <w:pStyle w:val="TAC"/>
            </w:pPr>
            <w:r w:rsidRPr="00CA0DAD">
              <w:t>DC_41C_n77A</w:t>
            </w:r>
          </w:p>
        </w:tc>
        <w:tc>
          <w:tcPr>
            <w:tcW w:w="3402" w:type="dxa"/>
            <w:tcMar>
              <w:top w:w="11" w:type="dxa"/>
              <w:left w:w="28" w:type="dxa"/>
              <w:bottom w:w="11" w:type="dxa"/>
              <w:right w:w="28" w:type="dxa"/>
            </w:tcMar>
            <w:vAlign w:val="center"/>
          </w:tcPr>
          <w:p w14:paraId="43FBAC4E" w14:textId="77777777" w:rsidR="00957BD0" w:rsidRPr="00CA0DAD" w:rsidRDefault="00957BD0" w:rsidP="00A95D1F">
            <w:pPr>
              <w:pStyle w:val="TAC"/>
            </w:pPr>
            <w:r w:rsidRPr="00CA0DAD">
              <w:rPr>
                <w:lang w:eastAsia="fi-FI"/>
              </w:rPr>
              <w:t>DC_41A_n77A</w:t>
            </w:r>
          </w:p>
        </w:tc>
        <w:tc>
          <w:tcPr>
            <w:tcW w:w="1985" w:type="dxa"/>
            <w:shd w:val="clear" w:color="auto" w:fill="auto"/>
            <w:noWrap/>
            <w:tcMar>
              <w:top w:w="11" w:type="dxa"/>
              <w:left w:w="28" w:type="dxa"/>
              <w:bottom w:w="11" w:type="dxa"/>
              <w:right w:w="28" w:type="dxa"/>
            </w:tcMar>
            <w:vAlign w:val="center"/>
          </w:tcPr>
          <w:p w14:paraId="290E07C0" w14:textId="77777777" w:rsidR="00957BD0" w:rsidRPr="00CA0DAD" w:rsidRDefault="00957BD0" w:rsidP="00A95D1F">
            <w:pPr>
              <w:pStyle w:val="TAC"/>
              <w:rPr>
                <w:lang w:eastAsia="fi-FI"/>
              </w:rPr>
            </w:pPr>
            <w:r w:rsidRPr="00CA0DAD">
              <w:rPr>
                <w:rFonts w:eastAsia="ＭＳ 明朝"/>
              </w:rPr>
              <w:t>No</w:t>
            </w:r>
          </w:p>
        </w:tc>
      </w:tr>
      <w:tr w:rsidR="00957BD0" w:rsidRPr="00CA0DAD" w14:paraId="2B915FC7" w14:textId="77777777" w:rsidTr="00A95D1F">
        <w:trPr>
          <w:jc w:val="center"/>
        </w:trPr>
        <w:tc>
          <w:tcPr>
            <w:tcW w:w="3119" w:type="dxa"/>
            <w:shd w:val="clear" w:color="auto" w:fill="auto"/>
            <w:noWrap/>
            <w:tcMar>
              <w:top w:w="11" w:type="dxa"/>
              <w:left w:w="28" w:type="dxa"/>
              <w:bottom w:w="11" w:type="dxa"/>
              <w:right w:w="28" w:type="dxa"/>
            </w:tcMar>
            <w:vAlign w:val="center"/>
          </w:tcPr>
          <w:p w14:paraId="74C04EE8" w14:textId="77777777" w:rsidR="00957BD0" w:rsidRPr="00CA0DAD" w:rsidRDefault="00957BD0" w:rsidP="00A95D1F">
            <w:pPr>
              <w:pStyle w:val="TAC"/>
            </w:pPr>
            <w:r w:rsidRPr="00CA0DAD">
              <w:rPr>
                <w:lang w:eastAsia="fi-FI"/>
              </w:rPr>
              <w:t>DC_41A_n78A</w:t>
            </w:r>
          </w:p>
          <w:p w14:paraId="10A016BE" w14:textId="77777777" w:rsidR="00957BD0" w:rsidRPr="00CA0DAD" w:rsidRDefault="00957BD0" w:rsidP="00A95D1F">
            <w:pPr>
              <w:pStyle w:val="TAC"/>
            </w:pPr>
            <w:r w:rsidRPr="00CA0DAD">
              <w:t>DC_41C_n78A</w:t>
            </w:r>
          </w:p>
        </w:tc>
        <w:tc>
          <w:tcPr>
            <w:tcW w:w="3402" w:type="dxa"/>
            <w:tcMar>
              <w:top w:w="11" w:type="dxa"/>
              <w:left w:w="28" w:type="dxa"/>
              <w:bottom w:w="11" w:type="dxa"/>
              <w:right w:w="28" w:type="dxa"/>
            </w:tcMar>
            <w:vAlign w:val="center"/>
          </w:tcPr>
          <w:p w14:paraId="68951F42" w14:textId="77777777" w:rsidR="00957BD0" w:rsidRPr="00CA0DAD" w:rsidRDefault="00957BD0" w:rsidP="00A95D1F">
            <w:pPr>
              <w:pStyle w:val="TAC"/>
            </w:pPr>
            <w:r w:rsidRPr="00CA0DAD">
              <w:rPr>
                <w:lang w:eastAsia="fi-FI"/>
              </w:rPr>
              <w:t>DC_41A_n78A</w:t>
            </w:r>
          </w:p>
        </w:tc>
        <w:tc>
          <w:tcPr>
            <w:tcW w:w="1985" w:type="dxa"/>
            <w:shd w:val="clear" w:color="auto" w:fill="auto"/>
            <w:noWrap/>
            <w:tcMar>
              <w:top w:w="11" w:type="dxa"/>
              <w:left w:w="28" w:type="dxa"/>
              <w:bottom w:w="11" w:type="dxa"/>
              <w:right w:w="28" w:type="dxa"/>
            </w:tcMar>
            <w:vAlign w:val="center"/>
          </w:tcPr>
          <w:p w14:paraId="3BDD1592" w14:textId="77777777" w:rsidR="00957BD0" w:rsidRPr="00CA0DAD" w:rsidRDefault="00957BD0" w:rsidP="00A95D1F">
            <w:pPr>
              <w:pStyle w:val="TAC"/>
              <w:rPr>
                <w:lang w:eastAsia="fi-FI"/>
              </w:rPr>
            </w:pPr>
            <w:r w:rsidRPr="00CA0DAD">
              <w:rPr>
                <w:rFonts w:eastAsia="ＭＳ 明朝"/>
              </w:rPr>
              <w:t>No</w:t>
            </w:r>
          </w:p>
        </w:tc>
      </w:tr>
      <w:tr w:rsidR="00957BD0" w:rsidRPr="00CA0DAD" w14:paraId="3E8D4FBD" w14:textId="77777777" w:rsidTr="00A95D1F">
        <w:trPr>
          <w:jc w:val="center"/>
        </w:trPr>
        <w:tc>
          <w:tcPr>
            <w:tcW w:w="3119" w:type="dxa"/>
            <w:shd w:val="clear" w:color="auto" w:fill="auto"/>
            <w:noWrap/>
            <w:tcMar>
              <w:top w:w="11" w:type="dxa"/>
              <w:left w:w="28" w:type="dxa"/>
              <w:bottom w:w="11" w:type="dxa"/>
              <w:right w:w="28" w:type="dxa"/>
            </w:tcMar>
            <w:vAlign w:val="center"/>
          </w:tcPr>
          <w:p w14:paraId="031411B0" w14:textId="77777777" w:rsidR="00957BD0" w:rsidRPr="00CA0DAD" w:rsidRDefault="00957BD0" w:rsidP="00A95D1F">
            <w:pPr>
              <w:pStyle w:val="TAC"/>
              <w:rPr>
                <w:vertAlign w:val="superscript"/>
              </w:rPr>
            </w:pPr>
            <w:r w:rsidRPr="00CA0DAD">
              <w:rPr>
                <w:lang w:eastAsia="fi-FI"/>
              </w:rPr>
              <w:t>DC_41A_n79A</w:t>
            </w:r>
            <w:r w:rsidRPr="00CA0DAD">
              <w:rPr>
                <w:vertAlign w:val="superscript"/>
              </w:rPr>
              <w:t>6,7</w:t>
            </w:r>
          </w:p>
          <w:p w14:paraId="33F74FD9" w14:textId="77777777" w:rsidR="00957BD0" w:rsidRPr="00CA0DAD" w:rsidRDefault="00957BD0" w:rsidP="00A95D1F">
            <w:pPr>
              <w:pStyle w:val="TAC"/>
              <w:rPr>
                <w:lang w:eastAsia="fi-FI"/>
              </w:rPr>
            </w:pPr>
            <w:r w:rsidRPr="00CA0DAD">
              <w:lastRenderedPageBreak/>
              <w:t>DC_41C_n79A</w:t>
            </w:r>
            <w:r w:rsidRPr="00CA0DAD">
              <w:rPr>
                <w:vertAlign w:val="superscript"/>
              </w:rPr>
              <w:t>6,7</w:t>
            </w:r>
          </w:p>
        </w:tc>
        <w:tc>
          <w:tcPr>
            <w:tcW w:w="3402" w:type="dxa"/>
            <w:tcMar>
              <w:top w:w="11" w:type="dxa"/>
              <w:left w:w="28" w:type="dxa"/>
              <w:bottom w:w="11" w:type="dxa"/>
              <w:right w:w="28" w:type="dxa"/>
            </w:tcMar>
            <w:vAlign w:val="center"/>
          </w:tcPr>
          <w:p w14:paraId="31BF198B" w14:textId="77777777" w:rsidR="00957BD0" w:rsidRPr="00CA0DAD" w:rsidRDefault="00957BD0" w:rsidP="00A95D1F">
            <w:pPr>
              <w:pStyle w:val="TAC"/>
            </w:pPr>
            <w:r w:rsidRPr="00CA0DAD">
              <w:rPr>
                <w:lang w:eastAsia="fi-FI"/>
              </w:rPr>
              <w:lastRenderedPageBreak/>
              <w:t>DC_41A_n79A</w:t>
            </w:r>
          </w:p>
        </w:tc>
        <w:tc>
          <w:tcPr>
            <w:tcW w:w="1985" w:type="dxa"/>
            <w:shd w:val="clear" w:color="auto" w:fill="auto"/>
            <w:noWrap/>
            <w:tcMar>
              <w:top w:w="11" w:type="dxa"/>
              <w:left w:w="28" w:type="dxa"/>
              <w:bottom w:w="11" w:type="dxa"/>
              <w:right w:w="28" w:type="dxa"/>
            </w:tcMar>
            <w:vAlign w:val="center"/>
          </w:tcPr>
          <w:p w14:paraId="0B43AE95" w14:textId="77777777" w:rsidR="00957BD0" w:rsidRPr="00CA0DAD" w:rsidRDefault="00957BD0" w:rsidP="00A95D1F">
            <w:pPr>
              <w:pStyle w:val="TAC"/>
              <w:rPr>
                <w:lang w:eastAsia="fi-FI"/>
              </w:rPr>
            </w:pPr>
            <w:r w:rsidRPr="00CA0DAD">
              <w:rPr>
                <w:rFonts w:eastAsia="ＭＳ 明朝"/>
              </w:rPr>
              <w:t>No</w:t>
            </w:r>
          </w:p>
        </w:tc>
      </w:tr>
      <w:tr w:rsidR="00957BD0" w:rsidRPr="00CA0DAD" w14:paraId="4C9DFC2C" w14:textId="77777777" w:rsidTr="00A95D1F">
        <w:trPr>
          <w:jc w:val="center"/>
          <w:ins w:id="41" w:author="MasterUser" w:date="2021-02-09T06:54:00Z"/>
        </w:trPr>
        <w:tc>
          <w:tcPr>
            <w:tcW w:w="3119" w:type="dxa"/>
            <w:shd w:val="clear" w:color="auto" w:fill="auto"/>
            <w:noWrap/>
            <w:tcMar>
              <w:top w:w="11" w:type="dxa"/>
              <w:left w:w="28" w:type="dxa"/>
              <w:bottom w:w="11" w:type="dxa"/>
              <w:right w:w="28" w:type="dxa"/>
            </w:tcMar>
            <w:vAlign w:val="center"/>
          </w:tcPr>
          <w:p w14:paraId="47D0CB3E" w14:textId="77777777" w:rsidR="00957BD0" w:rsidRDefault="00957BD0" w:rsidP="00A95D1F">
            <w:pPr>
              <w:pStyle w:val="TAC"/>
              <w:rPr>
                <w:ins w:id="42" w:author="MasterUser" w:date="2021-02-09T06:55:00Z"/>
                <w:lang w:eastAsia="ja-JP"/>
              </w:rPr>
            </w:pPr>
            <w:ins w:id="43" w:author="MasterUser" w:date="2021-02-09T06:55:00Z">
              <w:r>
                <w:rPr>
                  <w:rFonts w:hint="eastAsia"/>
                  <w:lang w:eastAsia="ja-JP"/>
                </w:rPr>
                <w:lastRenderedPageBreak/>
                <w:t>DC_42A_n1A</w:t>
              </w:r>
            </w:ins>
          </w:p>
          <w:p w14:paraId="5C5893FA" w14:textId="0339FCE6" w:rsidR="00957BD0" w:rsidRPr="00CA0DAD" w:rsidRDefault="00957BD0" w:rsidP="00A95D1F">
            <w:pPr>
              <w:pStyle w:val="TAC"/>
              <w:rPr>
                <w:ins w:id="44" w:author="MasterUser" w:date="2021-02-09T06:54:00Z"/>
                <w:lang w:eastAsia="fi-FI"/>
              </w:rPr>
            </w:pPr>
            <w:ins w:id="45" w:author="MasterUser" w:date="2021-02-09T06:55:00Z">
              <w:r>
                <w:rPr>
                  <w:rFonts w:hint="eastAsia"/>
                  <w:lang w:eastAsia="ja-JP"/>
                </w:rPr>
                <w:t>DC_42C_n1A</w:t>
              </w:r>
            </w:ins>
          </w:p>
        </w:tc>
        <w:tc>
          <w:tcPr>
            <w:tcW w:w="3402" w:type="dxa"/>
            <w:tcMar>
              <w:top w:w="11" w:type="dxa"/>
              <w:left w:w="28" w:type="dxa"/>
              <w:bottom w:w="11" w:type="dxa"/>
              <w:right w:w="28" w:type="dxa"/>
            </w:tcMar>
            <w:vAlign w:val="center"/>
          </w:tcPr>
          <w:p w14:paraId="4D31D149" w14:textId="5C37D16A" w:rsidR="00957BD0" w:rsidRPr="00CA0DAD" w:rsidRDefault="00957BD0" w:rsidP="00A95D1F">
            <w:pPr>
              <w:pStyle w:val="TAC"/>
              <w:rPr>
                <w:ins w:id="46" w:author="MasterUser" w:date="2021-02-09T06:54:00Z"/>
                <w:lang w:eastAsia="fi-FI"/>
              </w:rPr>
            </w:pPr>
            <w:ins w:id="47" w:author="MasterUser" w:date="2021-02-09T06:56:00Z">
              <w:r>
                <w:rPr>
                  <w:rFonts w:hint="eastAsia"/>
                  <w:lang w:eastAsia="ja-JP"/>
                </w:rPr>
                <w:t>DC_42A_n1A</w:t>
              </w:r>
            </w:ins>
          </w:p>
        </w:tc>
        <w:tc>
          <w:tcPr>
            <w:tcW w:w="1985" w:type="dxa"/>
            <w:shd w:val="clear" w:color="auto" w:fill="auto"/>
            <w:noWrap/>
            <w:tcMar>
              <w:top w:w="11" w:type="dxa"/>
              <w:left w:w="28" w:type="dxa"/>
              <w:bottom w:w="11" w:type="dxa"/>
              <w:right w:w="28" w:type="dxa"/>
            </w:tcMar>
            <w:vAlign w:val="center"/>
          </w:tcPr>
          <w:p w14:paraId="0B36B3D7" w14:textId="43CF15CC" w:rsidR="00957BD0" w:rsidRPr="00CA0DAD" w:rsidRDefault="00957BD0" w:rsidP="00A95D1F">
            <w:pPr>
              <w:pStyle w:val="TAC"/>
              <w:rPr>
                <w:ins w:id="48" w:author="MasterUser" w:date="2021-02-09T06:54:00Z"/>
                <w:rFonts w:eastAsia="ＭＳ 明朝"/>
              </w:rPr>
            </w:pPr>
            <w:ins w:id="49" w:author="MasterUser" w:date="2021-02-09T06:56:00Z">
              <w:r>
                <w:rPr>
                  <w:rFonts w:eastAsia="ＭＳ 明朝" w:hint="eastAsia"/>
                  <w:lang w:eastAsia="ja-JP"/>
                </w:rPr>
                <w:t>No</w:t>
              </w:r>
            </w:ins>
          </w:p>
        </w:tc>
      </w:tr>
      <w:tr w:rsidR="00957BD0" w:rsidRPr="00CA0DAD" w14:paraId="52588E89" w14:textId="77777777" w:rsidTr="00A95D1F">
        <w:trPr>
          <w:jc w:val="center"/>
        </w:trPr>
        <w:tc>
          <w:tcPr>
            <w:tcW w:w="3119" w:type="dxa"/>
            <w:shd w:val="clear" w:color="auto" w:fill="auto"/>
            <w:noWrap/>
            <w:tcMar>
              <w:top w:w="11" w:type="dxa"/>
              <w:left w:w="28" w:type="dxa"/>
              <w:bottom w:w="11" w:type="dxa"/>
              <w:right w:w="28" w:type="dxa"/>
            </w:tcMar>
            <w:vAlign w:val="center"/>
          </w:tcPr>
          <w:p w14:paraId="4E38D5AF" w14:textId="77777777" w:rsidR="00957BD0" w:rsidRPr="00CA0DAD" w:rsidRDefault="00957BD0" w:rsidP="00A95D1F">
            <w:pPr>
              <w:pStyle w:val="TAC"/>
            </w:pPr>
            <w:r w:rsidRPr="00CA0DAD">
              <w:rPr>
                <w:lang w:eastAsia="fi-FI"/>
              </w:rPr>
              <w:t>DC_42A_n51A</w:t>
            </w:r>
          </w:p>
        </w:tc>
        <w:tc>
          <w:tcPr>
            <w:tcW w:w="3402" w:type="dxa"/>
            <w:tcMar>
              <w:top w:w="11" w:type="dxa"/>
              <w:left w:w="28" w:type="dxa"/>
              <w:bottom w:w="11" w:type="dxa"/>
              <w:right w:w="28" w:type="dxa"/>
            </w:tcMar>
            <w:vAlign w:val="center"/>
          </w:tcPr>
          <w:p w14:paraId="756A741C" w14:textId="77777777" w:rsidR="00957BD0" w:rsidRPr="00CA0DAD" w:rsidRDefault="00957BD0" w:rsidP="00A95D1F">
            <w:pPr>
              <w:pStyle w:val="TAC"/>
            </w:pPr>
            <w:r w:rsidRPr="00CA0DAD">
              <w:rPr>
                <w:lang w:eastAsia="fi-FI"/>
              </w:rPr>
              <w:t>DC_42A_n51A</w:t>
            </w:r>
          </w:p>
        </w:tc>
        <w:tc>
          <w:tcPr>
            <w:tcW w:w="1985" w:type="dxa"/>
            <w:shd w:val="clear" w:color="auto" w:fill="auto"/>
            <w:noWrap/>
            <w:tcMar>
              <w:top w:w="11" w:type="dxa"/>
              <w:left w:w="28" w:type="dxa"/>
              <w:bottom w:w="11" w:type="dxa"/>
              <w:right w:w="28" w:type="dxa"/>
            </w:tcMar>
            <w:vAlign w:val="center"/>
          </w:tcPr>
          <w:p w14:paraId="0FF558B3" w14:textId="77777777" w:rsidR="00957BD0" w:rsidRPr="00CA0DAD" w:rsidRDefault="00957BD0" w:rsidP="00A95D1F">
            <w:pPr>
              <w:pStyle w:val="TAC"/>
            </w:pPr>
            <w:r w:rsidRPr="00CA0DAD">
              <w:rPr>
                <w:rFonts w:eastAsia="ＭＳ 明朝"/>
              </w:rPr>
              <w:t>No</w:t>
            </w:r>
          </w:p>
        </w:tc>
      </w:tr>
      <w:tr w:rsidR="00957BD0" w:rsidRPr="00CA0DAD" w14:paraId="71789F66" w14:textId="77777777" w:rsidTr="00A95D1F">
        <w:trPr>
          <w:jc w:val="center"/>
        </w:trPr>
        <w:tc>
          <w:tcPr>
            <w:tcW w:w="3119" w:type="dxa"/>
            <w:shd w:val="clear" w:color="auto" w:fill="auto"/>
            <w:noWrap/>
            <w:tcMar>
              <w:top w:w="11" w:type="dxa"/>
              <w:left w:w="28" w:type="dxa"/>
              <w:bottom w:w="11" w:type="dxa"/>
              <w:right w:w="28" w:type="dxa"/>
            </w:tcMar>
            <w:vAlign w:val="center"/>
          </w:tcPr>
          <w:p w14:paraId="2A6110DC" w14:textId="77777777" w:rsidR="00957BD0" w:rsidRPr="00CA0DAD" w:rsidRDefault="00957BD0" w:rsidP="00A95D1F">
            <w:pPr>
              <w:pStyle w:val="TAC"/>
            </w:pPr>
            <w:r w:rsidRPr="00CA0DAD">
              <w:rPr>
                <w:lang w:eastAsia="fi-FI"/>
              </w:rPr>
              <w:t>DC_42A_n77A</w:t>
            </w:r>
            <w:r w:rsidRPr="00CA0DAD">
              <w:rPr>
                <w:vertAlign w:val="superscript"/>
                <w:lang w:eastAsia="fi-FI"/>
              </w:rPr>
              <w:t>3,4</w:t>
            </w:r>
            <w:r w:rsidRPr="00CA0DAD">
              <w:rPr>
                <w:vertAlign w:val="superscript"/>
              </w:rPr>
              <w:t>,9</w:t>
            </w:r>
          </w:p>
          <w:p w14:paraId="68D0A1C2" w14:textId="77777777" w:rsidR="00957BD0" w:rsidRPr="00CA0DAD" w:rsidRDefault="00957BD0" w:rsidP="00A95D1F">
            <w:pPr>
              <w:pStyle w:val="TAC"/>
              <w:rPr>
                <w:vertAlign w:val="superscript"/>
              </w:rPr>
            </w:pPr>
            <w:r w:rsidRPr="00CA0DAD">
              <w:rPr>
                <w:lang w:eastAsia="fi-FI"/>
              </w:rPr>
              <w:t>DC_42A_n77C</w:t>
            </w:r>
            <w:r w:rsidRPr="00CA0DAD">
              <w:rPr>
                <w:vertAlign w:val="superscript"/>
                <w:lang w:eastAsia="fi-FI"/>
              </w:rPr>
              <w:t>3,4</w:t>
            </w:r>
            <w:r w:rsidRPr="00CA0DAD">
              <w:rPr>
                <w:vertAlign w:val="superscript"/>
              </w:rPr>
              <w:t>,9</w:t>
            </w:r>
          </w:p>
          <w:p w14:paraId="26DA8783" w14:textId="77777777" w:rsidR="00957BD0" w:rsidRPr="00CA0DAD" w:rsidRDefault="00957BD0" w:rsidP="00A95D1F">
            <w:pPr>
              <w:pStyle w:val="TAC"/>
              <w:rPr>
                <w:vertAlign w:val="superscript"/>
              </w:rPr>
            </w:pPr>
            <w:r w:rsidRPr="00CA0DAD">
              <w:t>DC_42C_n77A</w:t>
            </w:r>
            <w:r w:rsidRPr="00CA0DAD">
              <w:rPr>
                <w:vertAlign w:val="superscript"/>
                <w:lang w:eastAsia="fi-FI"/>
              </w:rPr>
              <w:t>3,4</w:t>
            </w:r>
            <w:r w:rsidRPr="00CA0DAD">
              <w:rPr>
                <w:vertAlign w:val="superscript"/>
              </w:rPr>
              <w:t>,9</w:t>
            </w:r>
          </w:p>
          <w:p w14:paraId="288D85FB" w14:textId="77777777" w:rsidR="00957BD0" w:rsidRPr="00CA0DAD" w:rsidRDefault="00957BD0" w:rsidP="00A95D1F">
            <w:pPr>
              <w:pStyle w:val="TAC"/>
              <w:rPr>
                <w:vertAlign w:val="superscript"/>
              </w:rPr>
            </w:pPr>
            <w:r w:rsidRPr="00CA0DAD">
              <w:t>DC_42C_n77C</w:t>
            </w:r>
            <w:r w:rsidRPr="00CA0DAD">
              <w:rPr>
                <w:vertAlign w:val="superscript"/>
                <w:lang w:eastAsia="fi-FI"/>
              </w:rPr>
              <w:t>3,4</w:t>
            </w:r>
            <w:r w:rsidRPr="00CA0DAD">
              <w:rPr>
                <w:vertAlign w:val="superscript"/>
              </w:rPr>
              <w:t>,9</w:t>
            </w:r>
          </w:p>
          <w:p w14:paraId="5859BC68" w14:textId="77777777" w:rsidR="00957BD0" w:rsidRPr="00CA0DAD" w:rsidRDefault="00957BD0" w:rsidP="00A95D1F">
            <w:pPr>
              <w:pStyle w:val="TAC"/>
              <w:rPr>
                <w:vertAlign w:val="superscript"/>
              </w:rPr>
            </w:pPr>
            <w:r w:rsidRPr="00CA0DAD">
              <w:rPr>
                <w:lang w:eastAsia="fi-FI"/>
              </w:rPr>
              <w:t>DC_42D_n77A</w:t>
            </w:r>
            <w:r w:rsidRPr="00CA0DAD">
              <w:rPr>
                <w:vertAlign w:val="superscript"/>
                <w:lang w:eastAsia="fi-FI"/>
              </w:rPr>
              <w:t>3,4</w:t>
            </w:r>
            <w:r w:rsidRPr="00CA0DAD">
              <w:rPr>
                <w:vertAlign w:val="superscript"/>
              </w:rPr>
              <w:t>,9</w:t>
            </w:r>
          </w:p>
          <w:p w14:paraId="059DD3E7" w14:textId="77777777" w:rsidR="00957BD0" w:rsidRPr="00CA0DAD" w:rsidRDefault="00957BD0" w:rsidP="00A95D1F">
            <w:pPr>
              <w:pStyle w:val="TAC"/>
            </w:pPr>
            <w:r w:rsidRPr="00CA0DAD">
              <w:t>DC_42E_n77A</w:t>
            </w:r>
            <w:r w:rsidRPr="00CA0DAD">
              <w:rPr>
                <w:vertAlign w:val="superscript"/>
                <w:lang w:eastAsia="fi-FI"/>
              </w:rPr>
              <w:t>3,4</w:t>
            </w:r>
            <w:r w:rsidRPr="00CA0DAD">
              <w:rPr>
                <w:vertAlign w:val="superscript"/>
              </w:rPr>
              <w:t>,9</w:t>
            </w:r>
          </w:p>
        </w:tc>
        <w:tc>
          <w:tcPr>
            <w:tcW w:w="3402" w:type="dxa"/>
            <w:tcMar>
              <w:top w:w="11" w:type="dxa"/>
              <w:left w:w="28" w:type="dxa"/>
              <w:bottom w:w="11" w:type="dxa"/>
              <w:right w:w="28" w:type="dxa"/>
            </w:tcMar>
            <w:vAlign w:val="center"/>
          </w:tcPr>
          <w:p w14:paraId="12D6EA89" w14:textId="77777777" w:rsidR="00957BD0" w:rsidRPr="00CA0DAD" w:rsidRDefault="00957BD0" w:rsidP="00A95D1F">
            <w:pPr>
              <w:pStyle w:val="TAC"/>
              <w:rPr>
                <w:lang w:eastAsia="fi-FI"/>
              </w:rPr>
            </w:pPr>
            <w:r w:rsidRPr="00CA0DAD">
              <w:rPr>
                <w:lang w:eastAsia="fi-FI"/>
              </w:rPr>
              <w:t>N/A</w:t>
            </w:r>
          </w:p>
        </w:tc>
        <w:tc>
          <w:tcPr>
            <w:tcW w:w="1985" w:type="dxa"/>
            <w:shd w:val="clear" w:color="auto" w:fill="auto"/>
            <w:noWrap/>
            <w:tcMar>
              <w:top w:w="11" w:type="dxa"/>
              <w:left w:w="28" w:type="dxa"/>
              <w:bottom w:w="11" w:type="dxa"/>
              <w:right w:w="28" w:type="dxa"/>
            </w:tcMar>
            <w:vAlign w:val="center"/>
          </w:tcPr>
          <w:p w14:paraId="59F0444A" w14:textId="77777777" w:rsidR="00957BD0" w:rsidRPr="00CA0DAD" w:rsidRDefault="00957BD0" w:rsidP="00A95D1F">
            <w:pPr>
              <w:pStyle w:val="TAC"/>
              <w:rPr>
                <w:lang w:eastAsia="fi-FI"/>
              </w:rPr>
            </w:pPr>
            <w:r w:rsidRPr="00CA0DAD">
              <w:rPr>
                <w:rFonts w:eastAsia="ＭＳ 明朝"/>
              </w:rPr>
              <w:t>N/A</w:t>
            </w:r>
          </w:p>
        </w:tc>
      </w:tr>
      <w:tr w:rsidR="00957BD0" w:rsidRPr="00CA0DAD" w14:paraId="60A1922D" w14:textId="77777777" w:rsidTr="00A95D1F">
        <w:trPr>
          <w:jc w:val="center"/>
        </w:trPr>
        <w:tc>
          <w:tcPr>
            <w:tcW w:w="3119" w:type="dxa"/>
            <w:shd w:val="clear" w:color="auto" w:fill="auto"/>
            <w:noWrap/>
            <w:tcMar>
              <w:top w:w="11" w:type="dxa"/>
              <w:left w:w="28" w:type="dxa"/>
              <w:bottom w:w="11" w:type="dxa"/>
              <w:right w:w="28" w:type="dxa"/>
            </w:tcMar>
            <w:vAlign w:val="center"/>
          </w:tcPr>
          <w:p w14:paraId="3B880810" w14:textId="77777777" w:rsidR="00957BD0" w:rsidRPr="00CA0DAD" w:rsidRDefault="00957BD0" w:rsidP="00A95D1F">
            <w:pPr>
              <w:pStyle w:val="TAC"/>
              <w:rPr>
                <w:lang w:eastAsia="fi-FI"/>
              </w:rPr>
            </w:pPr>
            <w:r w:rsidRPr="00CA0DAD">
              <w:rPr>
                <w:lang w:eastAsia="fi-FI"/>
              </w:rPr>
              <w:t>DC_42A_n78A</w:t>
            </w:r>
            <w:r w:rsidRPr="00CA0DAD">
              <w:rPr>
                <w:vertAlign w:val="superscript"/>
                <w:lang w:eastAsia="fi-FI"/>
              </w:rPr>
              <w:t>3,4</w:t>
            </w:r>
            <w:r w:rsidRPr="00CA0DAD">
              <w:rPr>
                <w:vertAlign w:val="superscript"/>
              </w:rPr>
              <w:t>,9</w:t>
            </w:r>
          </w:p>
          <w:p w14:paraId="6CAA18F7" w14:textId="77777777" w:rsidR="00957BD0" w:rsidRPr="00CA0DAD" w:rsidRDefault="00957BD0" w:rsidP="00A95D1F">
            <w:pPr>
              <w:pStyle w:val="TAC"/>
              <w:rPr>
                <w:vertAlign w:val="superscript"/>
              </w:rPr>
            </w:pPr>
            <w:r w:rsidRPr="00CA0DAD">
              <w:rPr>
                <w:lang w:eastAsia="fi-FI"/>
              </w:rPr>
              <w:t>DC_42A_n78C</w:t>
            </w:r>
            <w:r w:rsidRPr="00CA0DAD">
              <w:rPr>
                <w:vertAlign w:val="superscript"/>
                <w:lang w:eastAsia="fi-FI"/>
              </w:rPr>
              <w:t>3,4</w:t>
            </w:r>
            <w:r w:rsidRPr="00CA0DAD">
              <w:rPr>
                <w:vertAlign w:val="superscript"/>
              </w:rPr>
              <w:t>,9</w:t>
            </w:r>
          </w:p>
          <w:p w14:paraId="548C9CB0" w14:textId="77777777" w:rsidR="00957BD0" w:rsidRPr="00CA0DAD" w:rsidRDefault="00957BD0" w:rsidP="00A95D1F">
            <w:pPr>
              <w:pStyle w:val="TAC"/>
              <w:rPr>
                <w:vertAlign w:val="superscript"/>
              </w:rPr>
            </w:pPr>
            <w:r w:rsidRPr="00CA0DAD">
              <w:t>DC_42C_n78A</w:t>
            </w:r>
            <w:r w:rsidRPr="00CA0DAD">
              <w:rPr>
                <w:vertAlign w:val="superscript"/>
                <w:lang w:eastAsia="fi-FI"/>
              </w:rPr>
              <w:t>3,4</w:t>
            </w:r>
            <w:r w:rsidRPr="00CA0DAD">
              <w:rPr>
                <w:vertAlign w:val="superscript"/>
              </w:rPr>
              <w:t>,9</w:t>
            </w:r>
          </w:p>
          <w:p w14:paraId="3163E76D" w14:textId="77777777" w:rsidR="00957BD0" w:rsidRPr="00CA0DAD" w:rsidRDefault="00957BD0" w:rsidP="00A95D1F">
            <w:pPr>
              <w:pStyle w:val="TAC"/>
              <w:rPr>
                <w:vertAlign w:val="superscript"/>
              </w:rPr>
            </w:pPr>
            <w:r w:rsidRPr="00CA0DAD">
              <w:t>DC_42C_n78C</w:t>
            </w:r>
            <w:r w:rsidRPr="00CA0DAD">
              <w:rPr>
                <w:vertAlign w:val="superscript"/>
                <w:lang w:eastAsia="fi-FI"/>
              </w:rPr>
              <w:t>3,4</w:t>
            </w:r>
            <w:r w:rsidRPr="00CA0DAD">
              <w:rPr>
                <w:vertAlign w:val="superscript"/>
              </w:rPr>
              <w:t>,9</w:t>
            </w:r>
          </w:p>
          <w:p w14:paraId="60B2121E" w14:textId="77777777" w:rsidR="00957BD0" w:rsidRPr="00CA0DAD" w:rsidRDefault="00957BD0" w:rsidP="00A95D1F">
            <w:pPr>
              <w:pStyle w:val="TAC"/>
              <w:rPr>
                <w:vertAlign w:val="superscript"/>
              </w:rPr>
            </w:pPr>
            <w:r w:rsidRPr="00CA0DAD">
              <w:rPr>
                <w:lang w:eastAsia="fi-FI"/>
              </w:rPr>
              <w:t>DC_42D_n78A</w:t>
            </w:r>
            <w:r w:rsidRPr="00CA0DAD">
              <w:rPr>
                <w:vertAlign w:val="superscript"/>
                <w:lang w:eastAsia="fi-FI"/>
              </w:rPr>
              <w:t>3,4</w:t>
            </w:r>
            <w:r w:rsidRPr="00CA0DAD">
              <w:rPr>
                <w:vertAlign w:val="superscript"/>
              </w:rPr>
              <w:t>,9</w:t>
            </w:r>
          </w:p>
          <w:p w14:paraId="2A6DFAB7" w14:textId="77777777" w:rsidR="00957BD0" w:rsidRPr="00CA0DAD" w:rsidRDefault="00957BD0" w:rsidP="00A95D1F">
            <w:pPr>
              <w:pStyle w:val="TAC"/>
            </w:pPr>
            <w:r w:rsidRPr="00CA0DAD">
              <w:t>DC_42E_n78A</w:t>
            </w:r>
            <w:r w:rsidRPr="00CA0DAD">
              <w:rPr>
                <w:vertAlign w:val="superscript"/>
                <w:lang w:eastAsia="fi-FI"/>
              </w:rPr>
              <w:t>3,4</w:t>
            </w:r>
            <w:r w:rsidRPr="00CA0DAD">
              <w:rPr>
                <w:vertAlign w:val="superscript"/>
              </w:rPr>
              <w:t>,9</w:t>
            </w:r>
          </w:p>
        </w:tc>
        <w:tc>
          <w:tcPr>
            <w:tcW w:w="3402" w:type="dxa"/>
            <w:tcMar>
              <w:top w:w="11" w:type="dxa"/>
              <w:left w:w="28" w:type="dxa"/>
              <w:bottom w:w="11" w:type="dxa"/>
              <w:right w:w="28" w:type="dxa"/>
            </w:tcMar>
            <w:vAlign w:val="center"/>
          </w:tcPr>
          <w:p w14:paraId="583814F2" w14:textId="77777777" w:rsidR="00957BD0" w:rsidRPr="00CA0DAD" w:rsidRDefault="00957BD0" w:rsidP="00A95D1F">
            <w:pPr>
              <w:pStyle w:val="TAC"/>
              <w:rPr>
                <w:lang w:eastAsia="fi-FI"/>
              </w:rPr>
            </w:pPr>
            <w:r w:rsidRPr="00CA0DAD">
              <w:rPr>
                <w:lang w:eastAsia="fi-FI"/>
              </w:rPr>
              <w:t>N/A</w:t>
            </w:r>
          </w:p>
        </w:tc>
        <w:tc>
          <w:tcPr>
            <w:tcW w:w="1985" w:type="dxa"/>
            <w:shd w:val="clear" w:color="auto" w:fill="auto"/>
            <w:noWrap/>
            <w:tcMar>
              <w:top w:w="11" w:type="dxa"/>
              <w:left w:w="28" w:type="dxa"/>
              <w:bottom w:w="11" w:type="dxa"/>
              <w:right w:w="28" w:type="dxa"/>
            </w:tcMar>
            <w:vAlign w:val="center"/>
          </w:tcPr>
          <w:p w14:paraId="7A887947" w14:textId="77777777" w:rsidR="00957BD0" w:rsidRPr="00CA0DAD" w:rsidRDefault="00957BD0" w:rsidP="00A95D1F">
            <w:pPr>
              <w:pStyle w:val="TAC"/>
              <w:rPr>
                <w:lang w:eastAsia="fi-FI"/>
              </w:rPr>
            </w:pPr>
            <w:r w:rsidRPr="00CA0DAD">
              <w:rPr>
                <w:rFonts w:eastAsia="ＭＳ 明朝"/>
              </w:rPr>
              <w:t>N/A</w:t>
            </w:r>
          </w:p>
        </w:tc>
      </w:tr>
      <w:tr w:rsidR="00957BD0" w:rsidRPr="00CA0DAD" w14:paraId="609D6EB8" w14:textId="77777777" w:rsidTr="00A95D1F">
        <w:trPr>
          <w:jc w:val="center"/>
        </w:trPr>
        <w:tc>
          <w:tcPr>
            <w:tcW w:w="3119" w:type="dxa"/>
            <w:shd w:val="clear" w:color="auto" w:fill="auto"/>
            <w:noWrap/>
            <w:tcMar>
              <w:top w:w="11" w:type="dxa"/>
              <w:left w:w="28" w:type="dxa"/>
              <w:bottom w:w="11" w:type="dxa"/>
              <w:right w:w="28" w:type="dxa"/>
            </w:tcMar>
            <w:vAlign w:val="center"/>
          </w:tcPr>
          <w:p w14:paraId="3171AC14" w14:textId="77777777" w:rsidR="00957BD0" w:rsidRPr="00CA0DAD" w:rsidRDefault="00957BD0" w:rsidP="00A95D1F">
            <w:pPr>
              <w:pStyle w:val="TAC"/>
              <w:rPr>
                <w:lang w:eastAsia="fi-FI"/>
              </w:rPr>
            </w:pPr>
            <w:r w:rsidRPr="00CA0DAD">
              <w:rPr>
                <w:lang w:eastAsia="fi-FI"/>
              </w:rPr>
              <w:t>DC_42A_n79A</w:t>
            </w:r>
            <w:r w:rsidRPr="00CA0DAD">
              <w:rPr>
                <w:vertAlign w:val="superscript"/>
              </w:rPr>
              <w:t>9</w:t>
            </w:r>
          </w:p>
          <w:p w14:paraId="70E34C09" w14:textId="77777777" w:rsidR="00957BD0" w:rsidRPr="00CA0DAD" w:rsidRDefault="00957BD0" w:rsidP="00A95D1F">
            <w:pPr>
              <w:pStyle w:val="TAC"/>
              <w:rPr>
                <w:vertAlign w:val="superscript"/>
              </w:rPr>
            </w:pPr>
            <w:r w:rsidRPr="00CA0DAD">
              <w:rPr>
                <w:lang w:eastAsia="fi-FI"/>
              </w:rPr>
              <w:t>DC_42A_n79C</w:t>
            </w:r>
            <w:r w:rsidRPr="00CA0DAD">
              <w:rPr>
                <w:vertAlign w:val="superscript"/>
              </w:rPr>
              <w:t>9</w:t>
            </w:r>
          </w:p>
          <w:p w14:paraId="5AE8EE21" w14:textId="77777777" w:rsidR="00957BD0" w:rsidRPr="00CA0DAD" w:rsidRDefault="00957BD0" w:rsidP="00A95D1F">
            <w:pPr>
              <w:pStyle w:val="TAC"/>
              <w:rPr>
                <w:vertAlign w:val="superscript"/>
              </w:rPr>
            </w:pPr>
            <w:r w:rsidRPr="00CA0DAD">
              <w:t>DC_42C_n79A</w:t>
            </w:r>
            <w:r w:rsidRPr="00CA0DAD">
              <w:rPr>
                <w:vertAlign w:val="superscript"/>
              </w:rPr>
              <w:t>9</w:t>
            </w:r>
          </w:p>
          <w:p w14:paraId="35044161" w14:textId="77777777" w:rsidR="00957BD0" w:rsidRPr="00CA0DAD" w:rsidRDefault="00957BD0" w:rsidP="00A95D1F">
            <w:pPr>
              <w:pStyle w:val="TAC"/>
              <w:rPr>
                <w:vertAlign w:val="superscript"/>
              </w:rPr>
            </w:pPr>
            <w:r w:rsidRPr="00CA0DAD">
              <w:t>DC_42C_n79C</w:t>
            </w:r>
            <w:r w:rsidRPr="00CA0DAD">
              <w:rPr>
                <w:vertAlign w:val="superscript"/>
              </w:rPr>
              <w:t>9</w:t>
            </w:r>
          </w:p>
          <w:p w14:paraId="7F4CF476" w14:textId="77777777" w:rsidR="00957BD0" w:rsidRPr="00CA0DAD" w:rsidRDefault="00957BD0" w:rsidP="00A95D1F">
            <w:pPr>
              <w:pStyle w:val="TAC"/>
              <w:rPr>
                <w:vertAlign w:val="superscript"/>
              </w:rPr>
            </w:pPr>
            <w:r w:rsidRPr="00CA0DAD">
              <w:rPr>
                <w:lang w:eastAsia="fi-FI"/>
              </w:rPr>
              <w:t>DC_42D_n79A</w:t>
            </w:r>
            <w:r w:rsidRPr="00CA0DAD">
              <w:rPr>
                <w:vertAlign w:val="superscript"/>
              </w:rPr>
              <w:t>9</w:t>
            </w:r>
          </w:p>
          <w:p w14:paraId="464B44FC" w14:textId="77777777" w:rsidR="00957BD0" w:rsidRPr="00CA0DAD" w:rsidRDefault="00957BD0" w:rsidP="00A95D1F">
            <w:pPr>
              <w:pStyle w:val="TAC"/>
            </w:pPr>
            <w:r w:rsidRPr="00CA0DAD">
              <w:t>DC_42E_n79A</w:t>
            </w:r>
            <w:r w:rsidRPr="00CA0DAD">
              <w:rPr>
                <w:vertAlign w:val="superscript"/>
              </w:rPr>
              <w:t>9</w:t>
            </w:r>
          </w:p>
        </w:tc>
        <w:tc>
          <w:tcPr>
            <w:tcW w:w="3402" w:type="dxa"/>
            <w:tcMar>
              <w:top w:w="11" w:type="dxa"/>
              <w:left w:w="28" w:type="dxa"/>
              <w:bottom w:w="11" w:type="dxa"/>
              <w:right w:w="28" w:type="dxa"/>
            </w:tcMar>
            <w:vAlign w:val="center"/>
          </w:tcPr>
          <w:p w14:paraId="50A24399" w14:textId="77777777" w:rsidR="00957BD0" w:rsidRPr="00CA0DAD" w:rsidRDefault="00957BD0" w:rsidP="00A95D1F">
            <w:pPr>
              <w:pStyle w:val="TAC"/>
              <w:rPr>
                <w:lang w:eastAsia="fi-FI"/>
              </w:rPr>
            </w:pPr>
            <w:r w:rsidRPr="00CA0DAD">
              <w:rPr>
                <w:lang w:eastAsia="fi-FI"/>
              </w:rPr>
              <w:t>N/A</w:t>
            </w:r>
          </w:p>
        </w:tc>
        <w:tc>
          <w:tcPr>
            <w:tcW w:w="1985" w:type="dxa"/>
            <w:shd w:val="clear" w:color="auto" w:fill="auto"/>
            <w:noWrap/>
            <w:tcMar>
              <w:top w:w="11" w:type="dxa"/>
              <w:left w:w="28" w:type="dxa"/>
              <w:bottom w:w="11" w:type="dxa"/>
              <w:right w:w="28" w:type="dxa"/>
            </w:tcMar>
            <w:vAlign w:val="center"/>
          </w:tcPr>
          <w:p w14:paraId="7C082C6E" w14:textId="77777777" w:rsidR="00957BD0" w:rsidRPr="00CA0DAD" w:rsidRDefault="00957BD0" w:rsidP="00A95D1F">
            <w:pPr>
              <w:pStyle w:val="TAC"/>
              <w:rPr>
                <w:lang w:eastAsia="fi-FI"/>
              </w:rPr>
            </w:pPr>
            <w:r w:rsidRPr="00CA0DAD">
              <w:rPr>
                <w:rFonts w:eastAsia="ＭＳ 明朝"/>
              </w:rPr>
              <w:t>N/A</w:t>
            </w:r>
          </w:p>
        </w:tc>
      </w:tr>
      <w:tr w:rsidR="00957BD0" w:rsidRPr="00CA0DAD" w14:paraId="374DA2B2" w14:textId="77777777" w:rsidTr="00A95D1F">
        <w:trPr>
          <w:jc w:val="center"/>
        </w:trPr>
        <w:tc>
          <w:tcPr>
            <w:tcW w:w="3119" w:type="dxa"/>
            <w:shd w:val="clear" w:color="auto" w:fill="auto"/>
            <w:noWrap/>
            <w:tcMar>
              <w:top w:w="11" w:type="dxa"/>
              <w:left w:w="28" w:type="dxa"/>
              <w:bottom w:w="11" w:type="dxa"/>
              <w:right w:w="28" w:type="dxa"/>
            </w:tcMar>
            <w:vAlign w:val="center"/>
          </w:tcPr>
          <w:p w14:paraId="12AD854D" w14:textId="77777777" w:rsidR="00957BD0" w:rsidRPr="00CA0DAD" w:rsidRDefault="00957BD0" w:rsidP="00A95D1F">
            <w:pPr>
              <w:pStyle w:val="TAC"/>
              <w:rPr>
                <w:vertAlign w:val="superscript"/>
              </w:rPr>
            </w:pPr>
            <w:r w:rsidRPr="00CA0DAD">
              <w:t>DC_46A_n78A</w:t>
            </w:r>
            <w:r w:rsidRPr="00CA0DAD">
              <w:rPr>
                <w:vertAlign w:val="superscript"/>
              </w:rPr>
              <w:t>2</w:t>
            </w:r>
          </w:p>
          <w:p w14:paraId="25DFA980" w14:textId="77777777" w:rsidR="00957BD0" w:rsidRPr="00CA0DAD" w:rsidRDefault="00957BD0" w:rsidP="00A95D1F">
            <w:pPr>
              <w:pStyle w:val="TAC"/>
              <w:rPr>
                <w:vertAlign w:val="superscript"/>
              </w:rPr>
            </w:pPr>
            <w:r w:rsidRPr="00CA0DAD">
              <w:t>DC_46C_n78A</w:t>
            </w:r>
            <w:r w:rsidRPr="00CA0DAD">
              <w:rPr>
                <w:vertAlign w:val="superscript"/>
              </w:rPr>
              <w:t>2</w:t>
            </w:r>
          </w:p>
          <w:p w14:paraId="107654C4" w14:textId="77777777" w:rsidR="00957BD0" w:rsidRPr="00CA0DAD" w:rsidRDefault="00957BD0" w:rsidP="00A95D1F">
            <w:pPr>
              <w:pStyle w:val="TAC"/>
              <w:rPr>
                <w:vertAlign w:val="superscript"/>
              </w:rPr>
            </w:pPr>
            <w:r w:rsidRPr="00CA0DAD">
              <w:t>DC_46D_n78A</w:t>
            </w:r>
            <w:r w:rsidRPr="00CA0DAD">
              <w:rPr>
                <w:vertAlign w:val="superscript"/>
              </w:rPr>
              <w:t>2</w:t>
            </w:r>
          </w:p>
          <w:p w14:paraId="269E9EB3" w14:textId="77777777" w:rsidR="00957BD0" w:rsidRPr="00CA0DAD" w:rsidRDefault="00957BD0" w:rsidP="00A95D1F">
            <w:pPr>
              <w:pStyle w:val="TAC"/>
            </w:pPr>
            <w:r w:rsidRPr="00CA0DAD">
              <w:t>DC_46E_n78A</w:t>
            </w:r>
            <w:r w:rsidRPr="00CA0DAD">
              <w:rPr>
                <w:vertAlign w:val="superscript"/>
              </w:rPr>
              <w:t>2</w:t>
            </w:r>
          </w:p>
        </w:tc>
        <w:tc>
          <w:tcPr>
            <w:tcW w:w="3402" w:type="dxa"/>
            <w:tcMar>
              <w:top w:w="11" w:type="dxa"/>
              <w:left w:w="28" w:type="dxa"/>
              <w:bottom w:w="11" w:type="dxa"/>
              <w:right w:w="28" w:type="dxa"/>
            </w:tcMar>
            <w:vAlign w:val="center"/>
          </w:tcPr>
          <w:p w14:paraId="2E3AF50C" w14:textId="77777777" w:rsidR="00957BD0" w:rsidRPr="00CA0DAD" w:rsidRDefault="00957BD0" w:rsidP="00A95D1F">
            <w:pPr>
              <w:pStyle w:val="TAC"/>
              <w:rPr>
                <w:lang w:eastAsia="fi-FI"/>
              </w:rPr>
            </w:pPr>
            <w:r w:rsidRPr="00CA0DAD">
              <w:t>N/A</w:t>
            </w:r>
          </w:p>
        </w:tc>
        <w:tc>
          <w:tcPr>
            <w:tcW w:w="1985" w:type="dxa"/>
            <w:shd w:val="clear" w:color="auto" w:fill="auto"/>
            <w:noWrap/>
            <w:tcMar>
              <w:top w:w="11" w:type="dxa"/>
              <w:left w:w="28" w:type="dxa"/>
              <w:bottom w:w="11" w:type="dxa"/>
              <w:right w:w="28" w:type="dxa"/>
            </w:tcMar>
            <w:vAlign w:val="center"/>
          </w:tcPr>
          <w:p w14:paraId="26D793CB" w14:textId="77777777" w:rsidR="00957BD0" w:rsidRPr="00CA0DAD" w:rsidRDefault="00957BD0" w:rsidP="00A95D1F">
            <w:pPr>
              <w:pStyle w:val="TAC"/>
              <w:rPr>
                <w:lang w:eastAsia="fi-FI"/>
              </w:rPr>
            </w:pPr>
            <w:r w:rsidRPr="00CA0DAD">
              <w:rPr>
                <w:rFonts w:eastAsia="ＭＳ 明朝"/>
              </w:rPr>
              <w:t>N/A</w:t>
            </w:r>
          </w:p>
        </w:tc>
      </w:tr>
      <w:tr w:rsidR="00957BD0" w:rsidRPr="00CA0DAD" w14:paraId="09FF8274" w14:textId="77777777" w:rsidTr="00A95D1F">
        <w:trPr>
          <w:jc w:val="center"/>
        </w:trPr>
        <w:tc>
          <w:tcPr>
            <w:tcW w:w="3119" w:type="dxa"/>
            <w:shd w:val="clear" w:color="auto" w:fill="auto"/>
            <w:noWrap/>
            <w:tcMar>
              <w:top w:w="11" w:type="dxa"/>
              <w:left w:w="28" w:type="dxa"/>
              <w:bottom w:w="11" w:type="dxa"/>
              <w:right w:w="28" w:type="dxa"/>
            </w:tcMar>
            <w:vAlign w:val="center"/>
          </w:tcPr>
          <w:p w14:paraId="3867593C" w14:textId="77777777" w:rsidR="00957BD0" w:rsidRPr="00CA0DAD" w:rsidRDefault="00957BD0" w:rsidP="00A95D1F">
            <w:pPr>
              <w:pStyle w:val="TAC"/>
            </w:pPr>
            <w:r w:rsidRPr="00CA0DAD">
              <w:rPr>
                <w:lang w:eastAsia="fi-FI"/>
              </w:rPr>
              <w:t>DC_48A_n5A</w:t>
            </w:r>
          </w:p>
        </w:tc>
        <w:tc>
          <w:tcPr>
            <w:tcW w:w="3402" w:type="dxa"/>
            <w:tcMar>
              <w:top w:w="11" w:type="dxa"/>
              <w:left w:w="28" w:type="dxa"/>
              <w:bottom w:w="11" w:type="dxa"/>
              <w:right w:w="28" w:type="dxa"/>
            </w:tcMar>
            <w:vAlign w:val="center"/>
          </w:tcPr>
          <w:p w14:paraId="6FD73314" w14:textId="77777777" w:rsidR="00957BD0" w:rsidRPr="00CA0DAD" w:rsidRDefault="00957BD0" w:rsidP="00A95D1F">
            <w:pPr>
              <w:pStyle w:val="TAC"/>
            </w:pPr>
            <w:r w:rsidRPr="00CA0DAD">
              <w:rPr>
                <w:lang w:eastAsia="fi-FI"/>
              </w:rPr>
              <w:t>DC_48A_n5A</w:t>
            </w:r>
          </w:p>
        </w:tc>
        <w:tc>
          <w:tcPr>
            <w:tcW w:w="1985" w:type="dxa"/>
            <w:shd w:val="clear" w:color="auto" w:fill="auto"/>
            <w:noWrap/>
            <w:tcMar>
              <w:top w:w="11" w:type="dxa"/>
              <w:left w:w="28" w:type="dxa"/>
              <w:bottom w:w="11" w:type="dxa"/>
              <w:right w:w="28" w:type="dxa"/>
            </w:tcMar>
            <w:vAlign w:val="center"/>
          </w:tcPr>
          <w:p w14:paraId="2DCF6FC4" w14:textId="77777777" w:rsidR="00957BD0" w:rsidRPr="00CA0DAD" w:rsidRDefault="00957BD0" w:rsidP="00A95D1F">
            <w:pPr>
              <w:pStyle w:val="TAC"/>
              <w:rPr>
                <w:rFonts w:eastAsia="ＭＳ 明朝"/>
              </w:rPr>
            </w:pPr>
            <w:r w:rsidRPr="00CA0DAD">
              <w:rPr>
                <w:rFonts w:eastAsia="ＭＳ 明朝"/>
              </w:rPr>
              <w:t>No</w:t>
            </w:r>
          </w:p>
        </w:tc>
      </w:tr>
      <w:tr w:rsidR="00957BD0" w:rsidRPr="00CA0DAD" w14:paraId="59C26172" w14:textId="77777777" w:rsidTr="00A95D1F">
        <w:trPr>
          <w:jc w:val="center"/>
        </w:trPr>
        <w:tc>
          <w:tcPr>
            <w:tcW w:w="3119" w:type="dxa"/>
            <w:shd w:val="clear" w:color="auto" w:fill="auto"/>
            <w:noWrap/>
            <w:tcMar>
              <w:top w:w="11" w:type="dxa"/>
              <w:left w:w="28" w:type="dxa"/>
              <w:bottom w:w="11" w:type="dxa"/>
              <w:right w:w="28" w:type="dxa"/>
            </w:tcMar>
            <w:vAlign w:val="center"/>
          </w:tcPr>
          <w:p w14:paraId="2A3C6439" w14:textId="77777777" w:rsidR="00957BD0" w:rsidRPr="00CA0DAD" w:rsidRDefault="00957BD0" w:rsidP="00A95D1F">
            <w:pPr>
              <w:pStyle w:val="TAC"/>
            </w:pPr>
            <w:r w:rsidRPr="00CA0DAD">
              <w:rPr>
                <w:lang w:eastAsia="fi-FI"/>
              </w:rPr>
              <w:t>DC_48A_n66A</w:t>
            </w:r>
          </w:p>
        </w:tc>
        <w:tc>
          <w:tcPr>
            <w:tcW w:w="3402" w:type="dxa"/>
            <w:tcMar>
              <w:top w:w="11" w:type="dxa"/>
              <w:left w:w="28" w:type="dxa"/>
              <w:bottom w:w="11" w:type="dxa"/>
              <w:right w:w="28" w:type="dxa"/>
            </w:tcMar>
            <w:vAlign w:val="center"/>
          </w:tcPr>
          <w:p w14:paraId="69DDAE81" w14:textId="77777777" w:rsidR="00957BD0" w:rsidRPr="00CA0DAD" w:rsidRDefault="00957BD0" w:rsidP="00A95D1F">
            <w:pPr>
              <w:pStyle w:val="TAC"/>
            </w:pPr>
            <w:r w:rsidRPr="00CA0DAD">
              <w:rPr>
                <w:lang w:eastAsia="fi-FI"/>
              </w:rPr>
              <w:t>DC_48A_n66A</w:t>
            </w:r>
          </w:p>
        </w:tc>
        <w:tc>
          <w:tcPr>
            <w:tcW w:w="1985" w:type="dxa"/>
            <w:shd w:val="clear" w:color="auto" w:fill="auto"/>
            <w:noWrap/>
            <w:tcMar>
              <w:top w:w="11" w:type="dxa"/>
              <w:left w:w="28" w:type="dxa"/>
              <w:bottom w:w="11" w:type="dxa"/>
              <w:right w:w="28" w:type="dxa"/>
            </w:tcMar>
            <w:vAlign w:val="center"/>
          </w:tcPr>
          <w:p w14:paraId="787C75DC" w14:textId="77777777" w:rsidR="00957BD0" w:rsidRPr="00CA0DAD" w:rsidRDefault="00957BD0" w:rsidP="00A95D1F">
            <w:pPr>
              <w:pStyle w:val="TAC"/>
              <w:rPr>
                <w:rFonts w:eastAsia="ＭＳ 明朝"/>
              </w:rPr>
            </w:pPr>
            <w:r w:rsidRPr="00CA0DAD">
              <w:rPr>
                <w:rFonts w:eastAsia="ＭＳ 明朝"/>
              </w:rPr>
              <w:t>No</w:t>
            </w:r>
          </w:p>
        </w:tc>
      </w:tr>
      <w:tr w:rsidR="00957BD0" w:rsidRPr="00CA0DAD" w14:paraId="2F97896D" w14:textId="77777777" w:rsidTr="00A95D1F">
        <w:trPr>
          <w:jc w:val="center"/>
        </w:trPr>
        <w:tc>
          <w:tcPr>
            <w:tcW w:w="3119" w:type="dxa"/>
            <w:shd w:val="clear" w:color="auto" w:fill="auto"/>
            <w:noWrap/>
            <w:tcMar>
              <w:top w:w="11" w:type="dxa"/>
              <w:left w:w="28" w:type="dxa"/>
              <w:bottom w:w="11" w:type="dxa"/>
              <w:right w:w="28" w:type="dxa"/>
            </w:tcMar>
            <w:vAlign w:val="center"/>
          </w:tcPr>
          <w:p w14:paraId="11213B3E" w14:textId="77777777" w:rsidR="00957BD0" w:rsidRPr="00CA0DAD" w:rsidRDefault="00957BD0" w:rsidP="00A95D1F">
            <w:pPr>
              <w:pStyle w:val="TAC"/>
            </w:pPr>
            <w:r w:rsidRPr="00CA0DAD">
              <w:rPr>
                <w:lang w:eastAsia="fi-FI"/>
              </w:rPr>
              <w:t>DC_</w:t>
            </w:r>
            <w:r w:rsidRPr="00CA0DAD">
              <w:rPr>
                <w:lang w:eastAsia="zh-CN"/>
              </w:rPr>
              <w:t>66A_n2A</w:t>
            </w:r>
          </w:p>
        </w:tc>
        <w:tc>
          <w:tcPr>
            <w:tcW w:w="3402" w:type="dxa"/>
            <w:tcMar>
              <w:top w:w="11" w:type="dxa"/>
              <w:left w:w="28" w:type="dxa"/>
              <w:bottom w:w="11" w:type="dxa"/>
              <w:right w:w="28" w:type="dxa"/>
            </w:tcMar>
            <w:vAlign w:val="center"/>
          </w:tcPr>
          <w:p w14:paraId="42EA716C" w14:textId="77777777" w:rsidR="00957BD0" w:rsidRPr="00CA0DAD" w:rsidRDefault="00957BD0" w:rsidP="00A95D1F">
            <w:pPr>
              <w:pStyle w:val="TAC"/>
            </w:pPr>
            <w:r w:rsidRPr="00CA0DAD">
              <w:rPr>
                <w:lang w:eastAsia="fi-FI"/>
              </w:rPr>
              <w:t>DC_</w:t>
            </w:r>
            <w:r w:rsidRPr="00CA0DAD">
              <w:rPr>
                <w:lang w:eastAsia="zh-CN"/>
              </w:rPr>
              <w:t>66A_n2A</w:t>
            </w:r>
          </w:p>
        </w:tc>
        <w:tc>
          <w:tcPr>
            <w:tcW w:w="1985" w:type="dxa"/>
            <w:shd w:val="clear" w:color="auto" w:fill="auto"/>
            <w:noWrap/>
            <w:tcMar>
              <w:top w:w="11" w:type="dxa"/>
              <w:left w:w="28" w:type="dxa"/>
              <w:bottom w:w="11" w:type="dxa"/>
              <w:right w:w="28" w:type="dxa"/>
            </w:tcMar>
            <w:vAlign w:val="center"/>
          </w:tcPr>
          <w:p w14:paraId="370E030B" w14:textId="77777777" w:rsidR="00957BD0" w:rsidRPr="00CA0DAD" w:rsidRDefault="00957BD0" w:rsidP="00A95D1F">
            <w:pPr>
              <w:pStyle w:val="TAC"/>
              <w:rPr>
                <w:rFonts w:eastAsia="ＭＳ 明朝"/>
              </w:rPr>
            </w:pPr>
            <w:r w:rsidRPr="00CA0DAD">
              <w:t>DC_</w:t>
            </w:r>
            <w:r w:rsidRPr="00CA0DAD">
              <w:rPr>
                <w:lang w:eastAsia="zh-CN"/>
              </w:rPr>
              <w:t>66_n2</w:t>
            </w:r>
          </w:p>
        </w:tc>
      </w:tr>
      <w:tr w:rsidR="00957BD0" w:rsidRPr="00CA0DAD" w14:paraId="2C0FF65C" w14:textId="77777777" w:rsidTr="00A95D1F">
        <w:trPr>
          <w:jc w:val="center"/>
        </w:trPr>
        <w:tc>
          <w:tcPr>
            <w:tcW w:w="3119" w:type="dxa"/>
            <w:shd w:val="clear" w:color="auto" w:fill="auto"/>
            <w:noWrap/>
            <w:tcMar>
              <w:top w:w="11" w:type="dxa"/>
              <w:left w:w="28" w:type="dxa"/>
              <w:bottom w:w="11" w:type="dxa"/>
              <w:right w:w="28" w:type="dxa"/>
            </w:tcMar>
            <w:vAlign w:val="center"/>
          </w:tcPr>
          <w:p w14:paraId="637FD890" w14:textId="77777777" w:rsidR="00957BD0" w:rsidRPr="00CA0DAD" w:rsidRDefault="00957BD0" w:rsidP="00A95D1F">
            <w:pPr>
              <w:pStyle w:val="TAC"/>
              <w:rPr>
                <w:rFonts w:cs="Arial"/>
              </w:rPr>
            </w:pPr>
            <w:r w:rsidRPr="00CA0DAD">
              <w:t>DC_66A_n5A</w:t>
            </w:r>
          </w:p>
        </w:tc>
        <w:tc>
          <w:tcPr>
            <w:tcW w:w="3402" w:type="dxa"/>
            <w:tcMar>
              <w:top w:w="11" w:type="dxa"/>
              <w:left w:w="28" w:type="dxa"/>
              <w:bottom w:w="11" w:type="dxa"/>
              <w:right w:w="28" w:type="dxa"/>
            </w:tcMar>
            <w:vAlign w:val="center"/>
          </w:tcPr>
          <w:p w14:paraId="3AA3EE78" w14:textId="77777777" w:rsidR="00957BD0" w:rsidRPr="00CA0DAD" w:rsidRDefault="00957BD0" w:rsidP="00A95D1F">
            <w:pPr>
              <w:pStyle w:val="TAC"/>
              <w:rPr>
                <w:lang w:eastAsia="fi-FI"/>
              </w:rPr>
            </w:pPr>
            <w:r w:rsidRPr="00CA0DAD">
              <w:t>DC_66A_n5A</w:t>
            </w:r>
          </w:p>
        </w:tc>
        <w:tc>
          <w:tcPr>
            <w:tcW w:w="1985" w:type="dxa"/>
            <w:shd w:val="clear" w:color="auto" w:fill="auto"/>
            <w:noWrap/>
            <w:tcMar>
              <w:top w:w="11" w:type="dxa"/>
              <w:left w:w="28" w:type="dxa"/>
              <w:bottom w:w="11" w:type="dxa"/>
              <w:right w:w="28" w:type="dxa"/>
            </w:tcMar>
            <w:vAlign w:val="center"/>
          </w:tcPr>
          <w:p w14:paraId="3E00497C" w14:textId="77777777" w:rsidR="00957BD0" w:rsidRPr="00CA0DAD" w:rsidRDefault="00957BD0" w:rsidP="00A95D1F">
            <w:pPr>
              <w:pStyle w:val="TAC"/>
              <w:rPr>
                <w:lang w:eastAsia="fi-FI"/>
              </w:rPr>
            </w:pPr>
            <w:r w:rsidRPr="00CA0DAD">
              <w:rPr>
                <w:rFonts w:eastAsia="ＭＳ 明朝"/>
              </w:rPr>
              <w:t>DC_66_n5</w:t>
            </w:r>
          </w:p>
        </w:tc>
      </w:tr>
      <w:tr w:rsidR="00957BD0" w:rsidRPr="00CA0DAD" w14:paraId="15168334" w14:textId="77777777" w:rsidTr="00A95D1F">
        <w:trPr>
          <w:jc w:val="center"/>
        </w:trPr>
        <w:tc>
          <w:tcPr>
            <w:tcW w:w="3119" w:type="dxa"/>
            <w:shd w:val="clear" w:color="auto" w:fill="auto"/>
            <w:noWrap/>
            <w:tcMar>
              <w:top w:w="11" w:type="dxa"/>
              <w:left w:w="28" w:type="dxa"/>
              <w:bottom w:w="11" w:type="dxa"/>
              <w:right w:w="28" w:type="dxa"/>
            </w:tcMar>
            <w:vAlign w:val="center"/>
          </w:tcPr>
          <w:p w14:paraId="7B6AF8DE" w14:textId="77777777" w:rsidR="00957BD0" w:rsidRPr="00CA0DAD" w:rsidRDefault="00957BD0" w:rsidP="00A95D1F">
            <w:pPr>
              <w:pStyle w:val="TAC"/>
            </w:pPr>
            <w:r w:rsidRPr="00CA0DAD">
              <w:rPr>
                <w:lang w:eastAsia="fi-FI"/>
              </w:rPr>
              <w:t>DC_66A_n41A</w:t>
            </w:r>
          </w:p>
        </w:tc>
        <w:tc>
          <w:tcPr>
            <w:tcW w:w="3402" w:type="dxa"/>
            <w:tcMar>
              <w:top w:w="11" w:type="dxa"/>
              <w:left w:w="28" w:type="dxa"/>
              <w:bottom w:w="11" w:type="dxa"/>
              <w:right w:w="28" w:type="dxa"/>
            </w:tcMar>
            <w:vAlign w:val="center"/>
          </w:tcPr>
          <w:p w14:paraId="51DA477F" w14:textId="77777777" w:rsidR="00957BD0" w:rsidRPr="00CA0DAD" w:rsidRDefault="00957BD0" w:rsidP="00A95D1F">
            <w:pPr>
              <w:pStyle w:val="TAC"/>
            </w:pPr>
            <w:r w:rsidRPr="00CA0DAD">
              <w:rPr>
                <w:lang w:eastAsia="fi-FI"/>
              </w:rPr>
              <w:t>DC_66A_n41A</w:t>
            </w:r>
          </w:p>
        </w:tc>
        <w:tc>
          <w:tcPr>
            <w:tcW w:w="1985" w:type="dxa"/>
            <w:shd w:val="clear" w:color="auto" w:fill="auto"/>
            <w:noWrap/>
            <w:tcMar>
              <w:top w:w="11" w:type="dxa"/>
              <w:left w:w="28" w:type="dxa"/>
              <w:bottom w:w="11" w:type="dxa"/>
              <w:right w:w="28" w:type="dxa"/>
            </w:tcMar>
            <w:vAlign w:val="center"/>
          </w:tcPr>
          <w:p w14:paraId="3DF5ADBA" w14:textId="77777777" w:rsidR="00957BD0" w:rsidRPr="00CA0DAD" w:rsidRDefault="00957BD0" w:rsidP="00A95D1F">
            <w:pPr>
              <w:pStyle w:val="TAC"/>
              <w:rPr>
                <w:rFonts w:eastAsia="ＭＳ 明朝"/>
              </w:rPr>
            </w:pPr>
            <w:r w:rsidRPr="00CA0DAD">
              <w:rPr>
                <w:lang w:eastAsia="ja-JP"/>
              </w:rPr>
              <w:t>No</w:t>
            </w:r>
          </w:p>
        </w:tc>
      </w:tr>
      <w:tr w:rsidR="00957BD0" w:rsidRPr="00CA0DAD" w14:paraId="04BF4D85" w14:textId="77777777" w:rsidTr="00A95D1F">
        <w:trPr>
          <w:jc w:val="center"/>
        </w:trPr>
        <w:tc>
          <w:tcPr>
            <w:tcW w:w="3119" w:type="dxa"/>
            <w:shd w:val="clear" w:color="auto" w:fill="auto"/>
            <w:noWrap/>
            <w:tcMar>
              <w:top w:w="11" w:type="dxa"/>
              <w:left w:w="28" w:type="dxa"/>
              <w:bottom w:w="11" w:type="dxa"/>
              <w:right w:w="28" w:type="dxa"/>
            </w:tcMar>
            <w:vAlign w:val="center"/>
          </w:tcPr>
          <w:p w14:paraId="1BB41212" w14:textId="77777777" w:rsidR="00957BD0" w:rsidRPr="00CA0DAD" w:rsidRDefault="00957BD0" w:rsidP="00A95D1F">
            <w:pPr>
              <w:pStyle w:val="TAC"/>
              <w:rPr>
                <w:lang w:eastAsia="fi-FI"/>
              </w:rPr>
            </w:pPr>
            <w:r w:rsidRPr="00CA0DAD">
              <w:t>DC_66A_n71A</w:t>
            </w:r>
          </w:p>
        </w:tc>
        <w:tc>
          <w:tcPr>
            <w:tcW w:w="3402" w:type="dxa"/>
            <w:tcMar>
              <w:top w:w="11" w:type="dxa"/>
              <w:left w:w="28" w:type="dxa"/>
              <w:bottom w:w="11" w:type="dxa"/>
              <w:right w:w="28" w:type="dxa"/>
            </w:tcMar>
            <w:vAlign w:val="center"/>
          </w:tcPr>
          <w:p w14:paraId="66260E82" w14:textId="77777777" w:rsidR="00957BD0" w:rsidRPr="00CA0DAD" w:rsidRDefault="00957BD0" w:rsidP="00A95D1F">
            <w:pPr>
              <w:pStyle w:val="TAC"/>
              <w:rPr>
                <w:lang w:eastAsia="fi-FI"/>
              </w:rPr>
            </w:pPr>
            <w:r w:rsidRPr="00CA0DAD">
              <w:t>DC_66A_n71A</w:t>
            </w:r>
          </w:p>
        </w:tc>
        <w:tc>
          <w:tcPr>
            <w:tcW w:w="1985" w:type="dxa"/>
            <w:shd w:val="clear" w:color="auto" w:fill="auto"/>
            <w:noWrap/>
            <w:tcMar>
              <w:top w:w="11" w:type="dxa"/>
              <w:left w:w="28" w:type="dxa"/>
              <w:bottom w:w="11" w:type="dxa"/>
              <w:right w:w="28" w:type="dxa"/>
            </w:tcMar>
            <w:vAlign w:val="center"/>
          </w:tcPr>
          <w:p w14:paraId="5D07867D" w14:textId="77777777" w:rsidR="00957BD0" w:rsidRPr="00CA0DAD" w:rsidRDefault="00957BD0" w:rsidP="00A95D1F">
            <w:pPr>
              <w:pStyle w:val="TAC"/>
              <w:rPr>
                <w:lang w:eastAsia="fi-FI"/>
              </w:rPr>
            </w:pPr>
            <w:r w:rsidRPr="00CA0DAD">
              <w:rPr>
                <w:rFonts w:eastAsia="ＭＳ 明朝"/>
              </w:rPr>
              <w:t>No</w:t>
            </w:r>
          </w:p>
        </w:tc>
      </w:tr>
      <w:tr w:rsidR="00957BD0" w:rsidRPr="00CA0DAD" w14:paraId="089C3781" w14:textId="77777777" w:rsidTr="00A95D1F">
        <w:trPr>
          <w:jc w:val="center"/>
        </w:trPr>
        <w:tc>
          <w:tcPr>
            <w:tcW w:w="3119" w:type="dxa"/>
            <w:shd w:val="clear" w:color="auto" w:fill="auto"/>
            <w:noWrap/>
            <w:tcMar>
              <w:top w:w="11" w:type="dxa"/>
              <w:left w:w="28" w:type="dxa"/>
              <w:bottom w:w="11" w:type="dxa"/>
              <w:right w:w="28" w:type="dxa"/>
            </w:tcMar>
            <w:vAlign w:val="center"/>
          </w:tcPr>
          <w:p w14:paraId="3A0D8E34" w14:textId="77777777" w:rsidR="00957BD0" w:rsidRPr="00CA0DAD" w:rsidRDefault="00957BD0" w:rsidP="00A95D1F">
            <w:pPr>
              <w:pStyle w:val="TAC"/>
            </w:pPr>
            <w:r w:rsidRPr="00CA0DAD">
              <w:t>DC_66A_n78A</w:t>
            </w:r>
          </w:p>
        </w:tc>
        <w:tc>
          <w:tcPr>
            <w:tcW w:w="3402" w:type="dxa"/>
            <w:tcMar>
              <w:top w:w="11" w:type="dxa"/>
              <w:left w:w="28" w:type="dxa"/>
              <w:bottom w:w="11" w:type="dxa"/>
              <w:right w:w="28" w:type="dxa"/>
            </w:tcMar>
            <w:vAlign w:val="center"/>
          </w:tcPr>
          <w:p w14:paraId="35154525" w14:textId="77777777" w:rsidR="00957BD0" w:rsidRPr="00CA0DAD" w:rsidRDefault="00957BD0" w:rsidP="00A95D1F">
            <w:pPr>
              <w:pStyle w:val="TAC"/>
            </w:pPr>
            <w:r w:rsidRPr="00CA0DAD">
              <w:t>DC_66A_n78A</w:t>
            </w:r>
          </w:p>
        </w:tc>
        <w:tc>
          <w:tcPr>
            <w:tcW w:w="1985" w:type="dxa"/>
            <w:shd w:val="clear" w:color="auto" w:fill="auto"/>
            <w:noWrap/>
            <w:tcMar>
              <w:top w:w="11" w:type="dxa"/>
              <w:left w:w="28" w:type="dxa"/>
              <w:bottom w:w="11" w:type="dxa"/>
              <w:right w:w="28" w:type="dxa"/>
            </w:tcMar>
            <w:vAlign w:val="center"/>
          </w:tcPr>
          <w:p w14:paraId="0C0A77A2" w14:textId="77777777" w:rsidR="00957BD0" w:rsidRPr="00CA0DAD" w:rsidRDefault="00957BD0" w:rsidP="00A95D1F">
            <w:pPr>
              <w:pStyle w:val="TAC"/>
            </w:pPr>
            <w:r w:rsidRPr="00CA0DAD">
              <w:rPr>
                <w:rFonts w:eastAsia="ＭＳ 明朝"/>
              </w:rPr>
              <w:t>No</w:t>
            </w:r>
          </w:p>
        </w:tc>
      </w:tr>
      <w:tr w:rsidR="00957BD0" w:rsidRPr="00CA0DAD" w14:paraId="6C963D99" w14:textId="77777777" w:rsidTr="00A95D1F">
        <w:trPr>
          <w:jc w:val="center"/>
        </w:trPr>
        <w:tc>
          <w:tcPr>
            <w:tcW w:w="8506" w:type="dxa"/>
            <w:gridSpan w:val="3"/>
            <w:shd w:val="clear" w:color="auto" w:fill="auto"/>
            <w:noWrap/>
            <w:tcMar>
              <w:top w:w="11" w:type="dxa"/>
              <w:left w:w="28" w:type="dxa"/>
              <w:bottom w:w="11" w:type="dxa"/>
              <w:right w:w="28" w:type="dxa"/>
            </w:tcMar>
            <w:vAlign w:val="center"/>
          </w:tcPr>
          <w:p w14:paraId="6C0A056F" w14:textId="77777777" w:rsidR="00957BD0" w:rsidRPr="00CA0DAD" w:rsidRDefault="00957BD0" w:rsidP="00A95D1F">
            <w:pPr>
              <w:pStyle w:val="TAN"/>
            </w:pPr>
            <w:r w:rsidRPr="00CA0DAD">
              <w:t>NOTE 1:</w:t>
            </w:r>
            <w:r w:rsidRPr="00CA0DAD">
              <w:tab/>
              <w:t>Uplink EN-DC configurations are the configurations supported by the present release of specifications.</w:t>
            </w:r>
          </w:p>
          <w:p w14:paraId="577F6EA8" w14:textId="77777777" w:rsidR="00957BD0" w:rsidRPr="00CA0DAD" w:rsidRDefault="00957BD0" w:rsidP="00A95D1F">
            <w:pPr>
              <w:pStyle w:val="TAN"/>
            </w:pPr>
            <w:r w:rsidRPr="00CA0DAD">
              <w:t>NOTE 2:</w:t>
            </w:r>
            <w:r w:rsidRPr="00CA0DAD">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CA0DAD">
              <w:t>PCell</w:t>
            </w:r>
            <w:proofErr w:type="spellEnd"/>
            <w:r w:rsidRPr="00CA0DAD">
              <w:t>.</w:t>
            </w:r>
          </w:p>
          <w:p w14:paraId="4EC4FC1F" w14:textId="77777777" w:rsidR="00957BD0" w:rsidRPr="00CA0DAD" w:rsidRDefault="00957BD0" w:rsidP="00A95D1F">
            <w:pPr>
              <w:pStyle w:val="TAN"/>
            </w:pPr>
            <w:r w:rsidRPr="00CA0DAD">
              <w:t>NOTE 3:</w:t>
            </w:r>
            <w:r w:rsidRPr="00CA0DAD">
              <w:tab/>
              <w:t xml:space="preserve">The minimum requirements apply only when there is non-simultaneous </w:t>
            </w:r>
            <w:proofErr w:type="spellStart"/>
            <w:r w:rsidRPr="00CA0DAD">
              <w:t>Tx</w:t>
            </w:r>
            <w:proofErr w:type="spellEnd"/>
            <w:r w:rsidRPr="00CA0DAD">
              <w:t>/Rx operation between E-UTRA and NR carriers. This restriction applies also for these carriers when applicable EN-DC configuration is part of a higher order EN-DC configuration.</w:t>
            </w:r>
          </w:p>
          <w:p w14:paraId="760909F9" w14:textId="77777777" w:rsidR="00957BD0" w:rsidRPr="00CA0DAD" w:rsidRDefault="00957BD0" w:rsidP="00A95D1F">
            <w:pPr>
              <w:pStyle w:val="TAN"/>
              <w:rPr>
                <w:rStyle w:val="TANChar"/>
              </w:rPr>
            </w:pPr>
            <w:r w:rsidRPr="00CA0DAD">
              <w:rPr>
                <w:rStyle w:val="TANChar"/>
              </w:rPr>
              <w:t>NOTE 4:</w:t>
            </w:r>
            <w:r w:rsidRPr="00CA0DAD">
              <w:rPr>
                <w:rStyle w:val="TANChar"/>
              </w:rPr>
              <w:tab/>
              <w:t>The minimum requirements for intra-band contiguous or non-contiguous EN-DC apply. The intra-band requirements also apply for these carriers when applicable EN-DC configuration is a subset of a higher order EN-DC configuration.</w:t>
            </w:r>
          </w:p>
          <w:p w14:paraId="53D0980E" w14:textId="77777777" w:rsidR="00957BD0" w:rsidRPr="00CA0DAD" w:rsidRDefault="00957BD0" w:rsidP="00A95D1F">
            <w:pPr>
              <w:pStyle w:val="TAN"/>
            </w:pPr>
            <w:r w:rsidRPr="00CA0DAD">
              <w:t>NOTE 5:</w:t>
            </w:r>
            <w:r w:rsidRPr="00CA0DAD">
              <w:tab/>
              <w:t>The frequency range above 3600 MHz for Band n78 is not used in this combination.</w:t>
            </w:r>
          </w:p>
          <w:p w14:paraId="04664202" w14:textId="77777777" w:rsidR="00957BD0" w:rsidRPr="00CA0DAD" w:rsidRDefault="00957BD0" w:rsidP="00A95D1F">
            <w:pPr>
              <w:pStyle w:val="TAN"/>
            </w:pPr>
            <w:r w:rsidRPr="00CA0DAD">
              <w:t>NOTE 6:</w:t>
            </w:r>
            <w:r w:rsidRPr="00CA0DAD">
              <w:tab/>
              <w:t>The frequency range below 2506 MHz for Band 41 is not used in this combination.</w:t>
            </w:r>
          </w:p>
          <w:p w14:paraId="61FEEFEF" w14:textId="77777777" w:rsidR="00957BD0" w:rsidRPr="00CA0DAD" w:rsidRDefault="00957BD0" w:rsidP="00A95D1F">
            <w:pPr>
              <w:pStyle w:val="TAN"/>
            </w:pPr>
            <w:r w:rsidRPr="00CA0DAD">
              <w:t>NOTE 7:</w:t>
            </w:r>
            <w:r w:rsidRPr="00CA0DAD">
              <w:tab/>
              <w:t>Applicable for UE supporting inter-band EN-DC with mandatory simultaneous Rx/</w:t>
            </w:r>
            <w:proofErr w:type="spellStart"/>
            <w:r w:rsidRPr="00CA0DAD">
              <w:t>Tx</w:t>
            </w:r>
            <w:proofErr w:type="spellEnd"/>
            <w:r w:rsidRPr="00CA0DAD">
              <w:t xml:space="preserve"> capability.</w:t>
            </w:r>
          </w:p>
          <w:p w14:paraId="0C47A049" w14:textId="77777777" w:rsidR="00957BD0" w:rsidRPr="00CA0DAD" w:rsidRDefault="00957BD0" w:rsidP="00A95D1F">
            <w:pPr>
              <w:pStyle w:val="TAN"/>
            </w:pPr>
            <w:r w:rsidRPr="00CA0DAD">
              <w:t>NOTE 8:</w:t>
            </w:r>
            <w:r w:rsidRPr="00CA0DAD">
              <w:tab/>
              <w:t>The frequency range in band n28 is restricted for this band combination to 703-733 MHz for the UL and 758-788 MHz for the DL.</w:t>
            </w:r>
          </w:p>
          <w:p w14:paraId="32DCB8AF" w14:textId="77777777" w:rsidR="00957BD0" w:rsidRPr="00CA0DAD" w:rsidRDefault="00957BD0" w:rsidP="00A95D1F">
            <w:pPr>
              <w:pStyle w:val="TAN"/>
            </w:pPr>
            <w:r w:rsidRPr="00CA0DAD">
              <w:rPr>
                <w:rFonts w:eastAsia="ＭＳ 明朝"/>
              </w:rPr>
              <w:t xml:space="preserve">NOTE </w:t>
            </w:r>
            <w:r w:rsidRPr="00CA0DAD">
              <w:t>9</w:t>
            </w:r>
            <w:r w:rsidRPr="00CA0DAD">
              <w:rPr>
                <w:rFonts w:eastAsia="ＭＳ 明朝"/>
              </w:rPr>
              <w:t>:</w:t>
            </w:r>
            <w:r w:rsidRPr="00CA0DAD">
              <w:tab/>
            </w:r>
            <w:r w:rsidRPr="00CA0DAD">
              <w:rPr>
                <w:rFonts w:eastAsia="ＭＳ 明朝"/>
              </w:rPr>
              <w:t>The combination is not used alone as fall back mode of other band combinations in which UL in Band 42 is not used.</w:t>
            </w:r>
          </w:p>
          <w:p w14:paraId="58A5D2D6" w14:textId="77777777" w:rsidR="00957BD0" w:rsidRPr="00CA0DAD" w:rsidRDefault="00957BD0" w:rsidP="00A95D1F">
            <w:pPr>
              <w:pStyle w:val="TAN"/>
            </w:pPr>
            <w:r w:rsidRPr="00CA0DAD">
              <w:rPr>
                <w:rStyle w:val="TANChar"/>
              </w:rPr>
              <w:t>NOTE 10:</w:t>
            </w:r>
            <w:r w:rsidRPr="00CA0DAD">
              <w:rPr>
                <w:rStyle w:val="TANChar"/>
              </w:rPr>
              <w:tab/>
              <w:t xml:space="preserve">The maximum power spectral density imbalance between downlink carriers is within [6] </w:t>
            </w:r>
            <w:proofErr w:type="spellStart"/>
            <w:r w:rsidRPr="00CA0DAD">
              <w:rPr>
                <w:rStyle w:val="TANChar"/>
              </w:rPr>
              <w:t>dB.</w:t>
            </w:r>
            <w:proofErr w:type="spellEnd"/>
            <w:r w:rsidRPr="00CA0DAD">
              <w:rPr>
                <w:rStyle w:val="TANChar"/>
              </w:rPr>
              <w:t xml:space="preserve"> The power spectral density imbalance condition also applies for these carriers when applicable EN-DC configuration is a subset of a higher order EN-DC configuration.</w:t>
            </w:r>
          </w:p>
        </w:tc>
      </w:tr>
    </w:tbl>
    <w:p w14:paraId="5AC5F8F6" w14:textId="77777777" w:rsidR="00A95D1F" w:rsidRPr="00CA0DAD" w:rsidRDefault="00A95D1F" w:rsidP="00A95D1F"/>
    <w:p w14:paraId="77ECE23C" w14:textId="77777777" w:rsidR="00A95D1F" w:rsidRPr="00CA0DAD" w:rsidRDefault="00A95D1F" w:rsidP="00A95D1F">
      <w:pPr>
        <w:pStyle w:val="40"/>
      </w:pPr>
      <w:bookmarkStart w:id="50" w:name="_Toc27475568"/>
      <w:bookmarkStart w:id="51" w:name="_Toc29495159"/>
      <w:bookmarkStart w:id="52" w:name="_Toc36116205"/>
      <w:bookmarkStart w:id="53" w:name="_Toc36118254"/>
      <w:bookmarkStart w:id="54" w:name="_Toc36560367"/>
      <w:bookmarkStart w:id="55" w:name="_Toc43976864"/>
      <w:bookmarkStart w:id="56" w:name="_Toc52213431"/>
      <w:bookmarkStart w:id="57" w:name="_Toc60742887"/>
      <w:bookmarkEnd w:id="18"/>
      <w:r w:rsidRPr="00CA0DAD">
        <w:lastRenderedPageBreak/>
        <w:t>5.5B.4.2</w:t>
      </w:r>
      <w:r w:rsidRPr="00CA0DAD">
        <w:tab/>
        <w:t>Inter-band EN-DC configurations within FR1 (three bands)</w:t>
      </w:r>
      <w:bookmarkEnd w:id="50"/>
      <w:bookmarkEnd w:id="51"/>
      <w:bookmarkEnd w:id="52"/>
      <w:bookmarkEnd w:id="53"/>
      <w:bookmarkEnd w:id="54"/>
      <w:bookmarkEnd w:id="55"/>
      <w:bookmarkEnd w:id="56"/>
      <w:bookmarkEnd w:id="57"/>
    </w:p>
    <w:p w14:paraId="55B01513" w14:textId="77777777" w:rsidR="00A95D1F" w:rsidRPr="00CA0DAD" w:rsidRDefault="00A95D1F" w:rsidP="00A95D1F">
      <w:pPr>
        <w:pStyle w:val="TH"/>
      </w:pPr>
      <w:r w:rsidRPr="00CA0DAD">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A95D1F" w:rsidRPr="00CA0DAD" w14:paraId="5CBD7BB1" w14:textId="77777777" w:rsidTr="00A95D1F">
        <w:trPr>
          <w:trHeight w:val="227"/>
          <w:tblHeader/>
          <w:jc w:val="center"/>
        </w:trPr>
        <w:tc>
          <w:tcPr>
            <w:tcW w:w="3969" w:type="dxa"/>
            <w:shd w:val="clear" w:color="auto" w:fill="auto"/>
            <w:tcMar>
              <w:top w:w="28" w:type="dxa"/>
              <w:left w:w="28" w:type="dxa"/>
              <w:bottom w:w="28" w:type="dxa"/>
              <w:right w:w="28" w:type="dxa"/>
            </w:tcMar>
            <w:vAlign w:val="center"/>
            <w:hideMark/>
          </w:tcPr>
          <w:p w14:paraId="5F256EB7" w14:textId="77777777" w:rsidR="00A95D1F" w:rsidRPr="00CA0DAD" w:rsidRDefault="00A95D1F" w:rsidP="00A95D1F">
            <w:pPr>
              <w:pStyle w:val="TAH"/>
              <w:rPr>
                <w:lang w:eastAsia="fi-FI"/>
              </w:rPr>
            </w:pPr>
            <w:r w:rsidRPr="00CA0DAD">
              <w:rPr>
                <w:lang w:eastAsia="fi-FI"/>
              </w:rPr>
              <w:t>EN-DC</w:t>
            </w:r>
            <w:r w:rsidRPr="00CA0DAD">
              <w:t xml:space="preserve"> </w:t>
            </w:r>
            <w:r w:rsidRPr="00CA0DAD">
              <w:rPr>
                <w:lang w:eastAsia="fi-FI"/>
              </w:rPr>
              <w:t>configuration</w:t>
            </w:r>
          </w:p>
        </w:tc>
        <w:tc>
          <w:tcPr>
            <w:tcW w:w="3969" w:type="dxa"/>
            <w:tcMar>
              <w:top w:w="28" w:type="dxa"/>
              <w:left w:w="28" w:type="dxa"/>
              <w:bottom w:w="28" w:type="dxa"/>
              <w:right w:w="28" w:type="dxa"/>
            </w:tcMar>
            <w:vAlign w:val="center"/>
          </w:tcPr>
          <w:p w14:paraId="3A154323" w14:textId="77777777" w:rsidR="00A95D1F" w:rsidRPr="00CA0DAD" w:rsidRDefault="00A95D1F" w:rsidP="00A95D1F">
            <w:pPr>
              <w:pStyle w:val="TAH"/>
              <w:rPr>
                <w:lang w:eastAsia="fi-FI"/>
              </w:rPr>
            </w:pPr>
            <w:r w:rsidRPr="00CA0DAD">
              <w:rPr>
                <w:lang w:eastAsia="fi-FI"/>
              </w:rPr>
              <w:t>Uplink EN-DC</w:t>
            </w:r>
            <w:r w:rsidRPr="00CA0DAD">
              <w:t xml:space="preserve"> </w:t>
            </w:r>
            <w:r w:rsidRPr="00CA0DAD">
              <w:rPr>
                <w:lang w:eastAsia="fi-FI"/>
              </w:rPr>
              <w:t>configuration</w:t>
            </w:r>
            <w:r w:rsidRPr="00CA0DAD">
              <w:t xml:space="preserve"> </w:t>
            </w:r>
            <w:r w:rsidRPr="00CA0DAD">
              <w:rPr>
                <w:lang w:eastAsia="fi-FI"/>
              </w:rPr>
              <w:t>(NOTE 1)</w:t>
            </w:r>
          </w:p>
        </w:tc>
      </w:tr>
      <w:tr w:rsidR="00A95D1F" w:rsidRPr="00CA0DAD" w14:paraId="4969AD46"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6C3F174E" w14:textId="77777777" w:rsidR="00A95D1F" w:rsidRPr="00CA0DAD" w:rsidRDefault="00A95D1F" w:rsidP="00A95D1F">
            <w:pPr>
              <w:pStyle w:val="TAC"/>
            </w:pPr>
            <w:r w:rsidRPr="00CA0DAD">
              <w:t>DC_1A-</w:t>
            </w:r>
            <w:r w:rsidRPr="00CA0DAD">
              <w:rPr>
                <w:rFonts w:eastAsia="Malgun Gothic"/>
              </w:rPr>
              <w:t>3A_</w:t>
            </w:r>
            <w:r w:rsidRPr="00CA0DAD">
              <w:t>n</w:t>
            </w:r>
            <w:r w:rsidRPr="00CA0DAD">
              <w:rPr>
                <w:rFonts w:eastAsia="Malgun Gothic"/>
              </w:rPr>
              <w:t>28</w:t>
            </w:r>
            <w:r w:rsidRPr="00CA0DAD">
              <w:t>A</w:t>
            </w:r>
          </w:p>
        </w:tc>
        <w:tc>
          <w:tcPr>
            <w:tcW w:w="3969" w:type="dxa"/>
            <w:tcMar>
              <w:top w:w="28" w:type="dxa"/>
              <w:left w:w="28" w:type="dxa"/>
              <w:bottom w:w="28" w:type="dxa"/>
              <w:right w:w="28" w:type="dxa"/>
            </w:tcMar>
            <w:vAlign w:val="center"/>
          </w:tcPr>
          <w:p w14:paraId="4B6DFBA7" w14:textId="77777777" w:rsidR="00A95D1F" w:rsidRPr="00CA0DAD" w:rsidRDefault="00A95D1F" w:rsidP="00A95D1F">
            <w:pPr>
              <w:pStyle w:val="TAC"/>
            </w:pPr>
            <w:r w:rsidRPr="00CA0DAD">
              <w:t>DC_1A_n28A</w:t>
            </w:r>
          </w:p>
          <w:p w14:paraId="555C1A4C" w14:textId="77777777" w:rsidR="00A95D1F" w:rsidRPr="00CA0DAD" w:rsidRDefault="00A95D1F" w:rsidP="00A95D1F">
            <w:pPr>
              <w:pStyle w:val="TAC"/>
            </w:pPr>
            <w:r w:rsidRPr="00CA0DAD">
              <w:t>DC_3A_n28A</w:t>
            </w:r>
          </w:p>
        </w:tc>
      </w:tr>
      <w:tr w:rsidR="00A95D1F" w:rsidRPr="00CA0DAD" w14:paraId="30A0422F"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76294432" w14:textId="77777777" w:rsidR="00A95D1F" w:rsidRPr="00CA0DAD" w:rsidRDefault="00A95D1F" w:rsidP="00A95D1F">
            <w:pPr>
              <w:pStyle w:val="TAC"/>
            </w:pPr>
            <w:r w:rsidRPr="00CA0DAD">
              <w:t>DC_1A-3A_n77A</w:t>
            </w:r>
            <w:r w:rsidRPr="00CA0DAD">
              <w:rPr>
                <w:vertAlign w:val="superscript"/>
              </w:rPr>
              <w:t>5</w:t>
            </w:r>
          </w:p>
          <w:p w14:paraId="282A3657" w14:textId="77777777" w:rsidR="00A95D1F" w:rsidRPr="00CA0DAD" w:rsidRDefault="00A95D1F" w:rsidP="00A95D1F">
            <w:pPr>
              <w:pStyle w:val="TAC"/>
            </w:pPr>
            <w:r w:rsidRPr="00CA0DAD">
              <w:t>DC_1A-3A_n77C</w:t>
            </w:r>
            <w:r w:rsidRPr="00CA0DAD">
              <w:rPr>
                <w:vertAlign w:val="superscript"/>
              </w:rPr>
              <w:t>5</w:t>
            </w:r>
          </w:p>
        </w:tc>
        <w:tc>
          <w:tcPr>
            <w:tcW w:w="3969" w:type="dxa"/>
            <w:tcMar>
              <w:top w:w="28" w:type="dxa"/>
              <w:left w:w="28" w:type="dxa"/>
              <w:bottom w:w="28" w:type="dxa"/>
              <w:right w:w="28" w:type="dxa"/>
            </w:tcMar>
            <w:vAlign w:val="center"/>
          </w:tcPr>
          <w:p w14:paraId="76736AF7" w14:textId="77777777" w:rsidR="00A95D1F" w:rsidRPr="00CA0DAD" w:rsidRDefault="00A95D1F" w:rsidP="00A95D1F">
            <w:pPr>
              <w:pStyle w:val="TAC"/>
            </w:pPr>
            <w:r w:rsidRPr="00CA0DAD">
              <w:t>DC_1A_n77A</w:t>
            </w:r>
          </w:p>
          <w:p w14:paraId="44DB6AE2" w14:textId="77777777" w:rsidR="00A95D1F" w:rsidRPr="00CA0DAD" w:rsidRDefault="00A95D1F" w:rsidP="00A95D1F">
            <w:pPr>
              <w:pStyle w:val="TAC"/>
              <w:rPr>
                <w:lang w:eastAsia="fi-FI"/>
              </w:rPr>
            </w:pPr>
            <w:r w:rsidRPr="00CA0DAD">
              <w:t>DC_3A_n77A</w:t>
            </w:r>
          </w:p>
        </w:tc>
      </w:tr>
      <w:tr w:rsidR="00A95D1F" w:rsidRPr="00CA0DAD" w14:paraId="23AEF1B8"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0F17D600" w14:textId="77777777" w:rsidR="00A95D1F" w:rsidRPr="00CA0DAD" w:rsidRDefault="00A95D1F" w:rsidP="00A95D1F">
            <w:pPr>
              <w:pStyle w:val="TAC"/>
            </w:pPr>
            <w:r w:rsidRPr="00CA0DAD">
              <w:t>DC_1A-3A_n78A</w:t>
            </w:r>
            <w:r w:rsidRPr="00CA0DAD">
              <w:rPr>
                <w:vertAlign w:val="superscript"/>
              </w:rPr>
              <w:t>5</w:t>
            </w:r>
          </w:p>
          <w:p w14:paraId="20797812" w14:textId="77777777" w:rsidR="00A95D1F" w:rsidRPr="00CA0DAD" w:rsidRDefault="00A95D1F" w:rsidP="00A95D1F">
            <w:pPr>
              <w:pStyle w:val="TAC"/>
            </w:pPr>
            <w:r w:rsidRPr="00CA0DAD">
              <w:t>DC_1A-3A_n78C</w:t>
            </w:r>
            <w:r w:rsidRPr="00CA0DAD">
              <w:rPr>
                <w:vertAlign w:val="superscript"/>
              </w:rPr>
              <w:t>5</w:t>
            </w:r>
          </w:p>
          <w:p w14:paraId="6F001B9C" w14:textId="77777777" w:rsidR="00A95D1F" w:rsidRPr="00CA0DAD" w:rsidRDefault="00A95D1F" w:rsidP="00A95D1F">
            <w:pPr>
              <w:pStyle w:val="TAC"/>
            </w:pPr>
            <w:r w:rsidRPr="00CA0DAD">
              <w:t>DC_1A-3C_n78A</w:t>
            </w:r>
            <w:r w:rsidRPr="00CA0DAD">
              <w:rPr>
                <w:vertAlign w:val="superscript"/>
              </w:rPr>
              <w:t>5</w:t>
            </w:r>
          </w:p>
        </w:tc>
        <w:tc>
          <w:tcPr>
            <w:tcW w:w="3969" w:type="dxa"/>
            <w:tcMar>
              <w:top w:w="28" w:type="dxa"/>
              <w:left w:w="28" w:type="dxa"/>
              <w:bottom w:w="28" w:type="dxa"/>
              <w:right w:w="28" w:type="dxa"/>
            </w:tcMar>
            <w:vAlign w:val="center"/>
          </w:tcPr>
          <w:p w14:paraId="72301E0A" w14:textId="77777777" w:rsidR="00A95D1F" w:rsidRPr="00CA0DAD" w:rsidRDefault="00A95D1F" w:rsidP="00A95D1F">
            <w:pPr>
              <w:pStyle w:val="TAC"/>
            </w:pPr>
            <w:r w:rsidRPr="00CA0DAD">
              <w:t>DC_1A_n78A</w:t>
            </w:r>
          </w:p>
          <w:p w14:paraId="3AFD54E7" w14:textId="77777777" w:rsidR="00A95D1F" w:rsidRPr="00CA0DAD" w:rsidRDefault="00A95D1F" w:rsidP="00A95D1F">
            <w:pPr>
              <w:pStyle w:val="TAC"/>
            </w:pPr>
            <w:r w:rsidRPr="00CA0DAD">
              <w:t>DC_3A_n78A</w:t>
            </w:r>
          </w:p>
        </w:tc>
      </w:tr>
      <w:tr w:rsidR="00A95D1F" w:rsidRPr="00CA0DAD" w14:paraId="61927A24"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097BE47B" w14:textId="77777777" w:rsidR="00A95D1F" w:rsidRPr="00CA0DAD" w:rsidRDefault="00A95D1F" w:rsidP="00A95D1F">
            <w:pPr>
              <w:pStyle w:val="TAC"/>
            </w:pPr>
            <w:r w:rsidRPr="00CA0DAD">
              <w:t>DC_1A-3A_n79A</w:t>
            </w:r>
            <w:r w:rsidRPr="00CA0DAD">
              <w:rPr>
                <w:vertAlign w:val="superscript"/>
              </w:rPr>
              <w:t>5</w:t>
            </w:r>
          </w:p>
          <w:p w14:paraId="70F904D8" w14:textId="77777777" w:rsidR="00A95D1F" w:rsidRPr="00CA0DAD" w:rsidRDefault="00A95D1F" w:rsidP="00A95D1F">
            <w:pPr>
              <w:pStyle w:val="TAC"/>
            </w:pPr>
            <w:r w:rsidRPr="00CA0DAD">
              <w:t>DC_1A-3A_n79C</w:t>
            </w:r>
            <w:r w:rsidRPr="00CA0DAD">
              <w:rPr>
                <w:vertAlign w:val="superscript"/>
              </w:rPr>
              <w:t>5</w:t>
            </w:r>
          </w:p>
        </w:tc>
        <w:tc>
          <w:tcPr>
            <w:tcW w:w="3969" w:type="dxa"/>
            <w:tcMar>
              <w:top w:w="28" w:type="dxa"/>
              <w:left w:w="28" w:type="dxa"/>
              <w:bottom w:w="28" w:type="dxa"/>
              <w:right w:w="28" w:type="dxa"/>
            </w:tcMar>
            <w:vAlign w:val="center"/>
          </w:tcPr>
          <w:p w14:paraId="1C3BBB39" w14:textId="77777777" w:rsidR="00A95D1F" w:rsidRPr="00CA0DAD" w:rsidRDefault="00A95D1F" w:rsidP="00A95D1F">
            <w:pPr>
              <w:pStyle w:val="TAC"/>
            </w:pPr>
            <w:r w:rsidRPr="00CA0DAD">
              <w:t>DC_1A_n79A</w:t>
            </w:r>
          </w:p>
          <w:p w14:paraId="3A8A2AA3" w14:textId="77777777" w:rsidR="00A95D1F" w:rsidRPr="00CA0DAD" w:rsidRDefault="00A95D1F" w:rsidP="00A95D1F">
            <w:pPr>
              <w:pStyle w:val="TAC"/>
            </w:pPr>
            <w:r w:rsidRPr="00CA0DAD">
              <w:t>DC_3A_n79A</w:t>
            </w:r>
          </w:p>
        </w:tc>
      </w:tr>
      <w:tr w:rsidR="00A95D1F" w:rsidRPr="00CA0DAD" w14:paraId="0FD36AC7"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4B64A97E" w14:textId="77777777" w:rsidR="00A95D1F" w:rsidRPr="00CA0DAD" w:rsidRDefault="00A95D1F" w:rsidP="00A95D1F">
            <w:pPr>
              <w:pStyle w:val="TAC"/>
            </w:pPr>
            <w:r w:rsidRPr="00CA0DAD">
              <w:t>DC_1A-5A_n78A</w:t>
            </w:r>
            <w:r w:rsidRPr="00CA0DAD">
              <w:rPr>
                <w:vertAlign w:val="superscript"/>
              </w:rPr>
              <w:t>5</w:t>
            </w:r>
          </w:p>
        </w:tc>
        <w:tc>
          <w:tcPr>
            <w:tcW w:w="3969" w:type="dxa"/>
            <w:tcMar>
              <w:top w:w="28" w:type="dxa"/>
              <w:left w:w="28" w:type="dxa"/>
              <w:bottom w:w="28" w:type="dxa"/>
              <w:right w:w="28" w:type="dxa"/>
            </w:tcMar>
            <w:vAlign w:val="center"/>
          </w:tcPr>
          <w:p w14:paraId="6FC72E9F" w14:textId="77777777" w:rsidR="00A95D1F" w:rsidRPr="00CA0DAD" w:rsidRDefault="00A95D1F" w:rsidP="00A95D1F">
            <w:pPr>
              <w:pStyle w:val="TAC"/>
            </w:pPr>
            <w:r w:rsidRPr="00CA0DAD">
              <w:t>DC_1A_n78A</w:t>
            </w:r>
          </w:p>
          <w:p w14:paraId="47548086" w14:textId="77777777" w:rsidR="00A95D1F" w:rsidRPr="00CA0DAD" w:rsidRDefault="00A95D1F" w:rsidP="00A95D1F">
            <w:pPr>
              <w:pStyle w:val="TAC"/>
            </w:pPr>
            <w:r w:rsidRPr="00CA0DAD">
              <w:t>DC_5A_n78A</w:t>
            </w:r>
          </w:p>
        </w:tc>
      </w:tr>
      <w:tr w:rsidR="00A95D1F" w:rsidRPr="00CA0DAD" w14:paraId="5D1EFBD4"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3CB3FC74" w14:textId="77777777" w:rsidR="00A95D1F" w:rsidRPr="00CA0DAD" w:rsidRDefault="00A95D1F" w:rsidP="00A95D1F">
            <w:pPr>
              <w:pStyle w:val="TAC"/>
            </w:pPr>
            <w:r w:rsidRPr="00CA0DAD">
              <w:rPr>
                <w:lang w:eastAsia="ja-JP"/>
              </w:rPr>
              <w:t>DC_1A-7A_n3A</w:t>
            </w:r>
          </w:p>
        </w:tc>
        <w:tc>
          <w:tcPr>
            <w:tcW w:w="3969" w:type="dxa"/>
            <w:tcMar>
              <w:top w:w="28" w:type="dxa"/>
              <w:left w:w="28" w:type="dxa"/>
              <w:bottom w:w="28" w:type="dxa"/>
              <w:right w:w="28" w:type="dxa"/>
            </w:tcMar>
            <w:vAlign w:val="center"/>
          </w:tcPr>
          <w:p w14:paraId="5FE8D5C4" w14:textId="77777777" w:rsidR="00A95D1F" w:rsidRPr="00CA0DAD" w:rsidRDefault="00A95D1F" w:rsidP="00A95D1F">
            <w:pPr>
              <w:pStyle w:val="TAC"/>
              <w:rPr>
                <w:lang w:eastAsia="fi-FI"/>
              </w:rPr>
            </w:pPr>
            <w:r w:rsidRPr="00CA0DAD">
              <w:rPr>
                <w:lang w:eastAsia="fi-FI"/>
              </w:rPr>
              <w:t>DC_1A_n3A</w:t>
            </w:r>
          </w:p>
          <w:p w14:paraId="025DA210" w14:textId="77777777" w:rsidR="00A95D1F" w:rsidRPr="00CA0DAD" w:rsidRDefault="00A95D1F" w:rsidP="00A95D1F">
            <w:pPr>
              <w:pStyle w:val="TAC"/>
            </w:pPr>
            <w:r w:rsidRPr="00CA0DAD">
              <w:rPr>
                <w:lang w:eastAsia="fi-FI"/>
              </w:rPr>
              <w:t>DC_7A_n3A</w:t>
            </w:r>
          </w:p>
        </w:tc>
      </w:tr>
      <w:tr w:rsidR="00A95D1F" w:rsidRPr="00CA0DAD" w14:paraId="4ACC989C"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08AFE0D1" w14:textId="77777777" w:rsidR="00A95D1F" w:rsidRPr="00CA0DAD" w:rsidRDefault="00A95D1F" w:rsidP="00A95D1F">
            <w:pPr>
              <w:pStyle w:val="TAC"/>
            </w:pPr>
            <w:r w:rsidRPr="00CA0DAD">
              <w:t>DC_1A-7A_n28A</w:t>
            </w:r>
            <w:r w:rsidRPr="00CA0DAD">
              <w:rPr>
                <w:vertAlign w:val="superscript"/>
              </w:rPr>
              <w:t>5</w:t>
            </w:r>
          </w:p>
        </w:tc>
        <w:tc>
          <w:tcPr>
            <w:tcW w:w="3969" w:type="dxa"/>
            <w:tcMar>
              <w:top w:w="28" w:type="dxa"/>
              <w:left w:w="28" w:type="dxa"/>
              <w:bottom w:w="28" w:type="dxa"/>
              <w:right w:w="28" w:type="dxa"/>
            </w:tcMar>
            <w:vAlign w:val="center"/>
          </w:tcPr>
          <w:p w14:paraId="5E507283" w14:textId="77777777" w:rsidR="00A95D1F" w:rsidRPr="00CA0DAD" w:rsidRDefault="00A95D1F" w:rsidP="00A95D1F">
            <w:pPr>
              <w:pStyle w:val="TAC"/>
            </w:pPr>
            <w:r w:rsidRPr="00CA0DAD">
              <w:t>DC_1A_n28A</w:t>
            </w:r>
          </w:p>
          <w:p w14:paraId="4F45FB75" w14:textId="77777777" w:rsidR="00A95D1F" w:rsidRPr="00CA0DAD" w:rsidRDefault="00A95D1F" w:rsidP="00A95D1F">
            <w:pPr>
              <w:pStyle w:val="TAC"/>
            </w:pPr>
            <w:r w:rsidRPr="00CA0DAD">
              <w:t>DC_7A_n28A</w:t>
            </w:r>
          </w:p>
        </w:tc>
      </w:tr>
      <w:tr w:rsidR="00A95D1F" w:rsidRPr="00CA0DAD" w14:paraId="19C2FA56"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26078219" w14:textId="77777777" w:rsidR="00A95D1F" w:rsidRPr="00CA0DAD" w:rsidRDefault="00A95D1F" w:rsidP="00A95D1F">
            <w:pPr>
              <w:pStyle w:val="TAC"/>
            </w:pPr>
            <w:r w:rsidRPr="00CA0DAD">
              <w:t>DC_1A-7A_n78A</w:t>
            </w:r>
            <w:r w:rsidRPr="00CA0DAD">
              <w:rPr>
                <w:vertAlign w:val="superscript"/>
              </w:rPr>
              <w:t>5</w:t>
            </w:r>
          </w:p>
        </w:tc>
        <w:tc>
          <w:tcPr>
            <w:tcW w:w="3969" w:type="dxa"/>
            <w:tcMar>
              <w:top w:w="28" w:type="dxa"/>
              <w:left w:w="28" w:type="dxa"/>
              <w:bottom w:w="28" w:type="dxa"/>
              <w:right w:w="28" w:type="dxa"/>
            </w:tcMar>
            <w:vAlign w:val="center"/>
          </w:tcPr>
          <w:p w14:paraId="0916C25E" w14:textId="77777777" w:rsidR="00A95D1F" w:rsidRPr="00CA0DAD" w:rsidRDefault="00A95D1F" w:rsidP="00A95D1F">
            <w:pPr>
              <w:pStyle w:val="TAC"/>
            </w:pPr>
            <w:r w:rsidRPr="00CA0DAD">
              <w:t>DC_1A_n78A</w:t>
            </w:r>
          </w:p>
          <w:p w14:paraId="492B35FD" w14:textId="77777777" w:rsidR="00A95D1F" w:rsidRPr="00CA0DAD" w:rsidRDefault="00A95D1F" w:rsidP="00A95D1F">
            <w:pPr>
              <w:pStyle w:val="TAC"/>
            </w:pPr>
            <w:r w:rsidRPr="00CA0DAD">
              <w:t>DC_7A_n78A</w:t>
            </w:r>
          </w:p>
        </w:tc>
      </w:tr>
      <w:tr w:rsidR="00A95D1F" w:rsidRPr="00CA0DAD" w14:paraId="7E1F7F3B"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680A7D65" w14:textId="77777777" w:rsidR="00A95D1F" w:rsidRPr="00CA0DAD" w:rsidRDefault="00A95D1F" w:rsidP="00A95D1F">
            <w:pPr>
              <w:pStyle w:val="TAC"/>
            </w:pPr>
            <w:r w:rsidRPr="00CA0DAD">
              <w:t>DC_1A-7A-7A_n78A</w:t>
            </w:r>
            <w:r w:rsidRPr="00CA0DAD">
              <w:rPr>
                <w:vertAlign w:val="superscript"/>
              </w:rPr>
              <w:t>5</w:t>
            </w:r>
          </w:p>
        </w:tc>
        <w:tc>
          <w:tcPr>
            <w:tcW w:w="3969" w:type="dxa"/>
            <w:tcMar>
              <w:top w:w="28" w:type="dxa"/>
              <w:left w:w="28" w:type="dxa"/>
              <w:bottom w:w="28" w:type="dxa"/>
              <w:right w:w="28" w:type="dxa"/>
            </w:tcMar>
            <w:vAlign w:val="center"/>
          </w:tcPr>
          <w:p w14:paraId="757988D2" w14:textId="77777777" w:rsidR="00A95D1F" w:rsidRPr="00CA0DAD" w:rsidRDefault="00A95D1F" w:rsidP="00A95D1F">
            <w:pPr>
              <w:pStyle w:val="TAC"/>
            </w:pPr>
            <w:r w:rsidRPr="00CA0DAD">
              <w:t>DC_1A_n78A</w:t>
            </w:r>
          </w:p>
          <w:p w14:paraId="5282C72A" w14:textId="77777777" w:rsidR="00A95D1F" w:rsidRPr="00CA0DAD" w:rsidRDefault="00A95D1F" w:rsidP="00A95D1F">
            <w:pPr>
              <w:pStyle w:val="TAC"/>
            </w:pPr>
            <w:r w:rsidRPr="00CA0DAD">
              <w:t>DC_7A_n78A</w:t>
            </w:r>
          </w:p>
        </w:tc>
      </w:tr>
      <w:tr w:rsidR="00A95D1F" w:rsidRPr="00CA0DAD" w14:paraId="60A2D2A5"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1960E6A2" w14:textId="77777777" w:rsidR="00A95D1F" w:rsidRPr="00CA0DAD" w:rsidRDefault="00A95D1F" w:rsidP="00A95D1F">
            <w:pPr>
              <w:pStyle w:val="TAC"/>
            </w:pPr>
            <w:r w:rsidRPr="00CA0DAD">
              <w:t>DC_1A-8</w:t>
            </w:r>
            <w:r w:rsidRPr="00CA0DAD">
              <w:rPr>
                <w:rFonts w:eastAsia="Malgun Gothic"/>
              </w:rPr>
              <w:t>A_</w:t>
            </w:r>
            <w:r w:rsidRPr="00CA0DAD">
              <w:t>n3A</w:t>
            </w:r>
          </w:p>
        </w:tc>
        <w:tc>
          <w:tcPr>
            <w:tcW w:w="3969" w:type="dxa"/>
            <w:tcMar>
              <w:top w:w="28" w:type="dxa"/>
              <w:left w:w="28" w:type="dxa"/>
              <w:bottom w:w="28" w:type="dxa"/>
              <w:right w:w="28" w:type="dxa"/>
            </w:tcMar>
            <w:vAlign w:val="center"/>
          </w:tcPr>
          <w:p w14:paraId="357C936B" w14:textId="77777777" w:rsidR="00A95D1F" w:rsidRPr="00CA0DAD" w:rsidRDefault="00A95D1F" w:rsidP="00A95D1F">
            <w:pPr>
              <w:pStyle w:val="TAC"/>
            </w:pPr>
            <w:r w:rsidRPr="00CA0DAD">
              <w:t>DC_1A_n3A</w:t>
            </w:r>
          </w:p>
          <w:p w14:paraId="07303D0D" w14:textId="77777777" w:rsidR="00A95D1F" w:rsidRPr="00CA0DAD" w:rsidRDefault="00A95D1F" w:rsidP="00A95D1F">
            <w:pPr>
              <w:pStyle w:val="TAC"/>
            </w:pPr>
            <w:r w:rsidRPr="00CA0DAD">
              <w:t>DC_8A_n3A</w:t>
            </w:r>
          </w:p>
        </w:tc>
      </w:tr>
      <w:tr w:rsidR="00A95D1F" w:rsidRPr="00CA0DAD" w14:paraId="7F63AF4E"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6177E340" w14:textId="77777777" w:rsidR="00A95D1F" w:rsidRPr="00CA0DAD" w:rsidRDefault="00A95D1F" w:rsidP="00A95D1F">
            <w:pPr>
              <w:pStyle w:val="TAC"/>
            </w:pPr>
            <w:r w:rsidRPr="00CA0DAD">
              <w:t>DC_1A-8A_n78A</w:t>
            </w:r>
            <w:r w:rsidRPr="00CA0DAD">
              <w:rPr>
                <w:vertAlign w:val="superscript"/>
              </w:rPr>
              <w:t>5</w:t>
            </w:r>
          </w:p>
        </w:tc>
        <w:tc>
          <w:tcPr>
            <w:tcW w:w="3969" w:type="dxa"/>
            <w:tcMar>
              <w:top w:w="28" w:type="dxa"/>
              <w:left w:w="28" w:type="dxa"/>
              <w:bottom w:w="28" w:type="dxa"/>
              <w:right w:w="28" w:type="dxa"/>
            </w:tcMar>
            <w:vAlign w:val="center"/>
          </w:tcPr>
          <w:p w14:paraId="4F55E9E3" w14:textId="77777777" w:rsidR="00A95D1F" w:rsidRPr="00CA0DAD" w:rsidRDefault="00A95D1F" w:rsidP="00A95D1F">
            <w:pPr>
              <w:pStyle w:val="TAC"/>
            </w:pPr>
            <w:r w:rsidRPr="00CA0DAD">
              <w:t>DC_1A_n78A</w:t>
            </w:r>
          </w:p>
          <w:p w14:paraId="2DFA88ED" w14:textId="77777777" w:rsidR="00A95D1F" w:rsidRPr="00CA0DAD" w:rsidRDefault="00A95D1F" w:rsidP="00A95D1F">
            <w:pPr>
              <w:pStyle w:val="TAC"/>
            </w:pPr>
            <w:r w:rsidRPr="00CA0DAD">
              <w:t>DC_8A_n78A</w:t>
            </w:r>
          </w:p>
        </w:tc>
      </w:tr>
      <w:tr w:rsidR="00A95D1F" w:rsidRPr="00CA0DAD" w14:paraId="29AE6633"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2E4940EB" w14:textId="77777777" w:rsidR="00A95D1F" w:rsidRPr="00CA0DAD" w:rsidRDefault="00A95D1F" w:rsidP="00A95D1F">
            <w:pPr>
              <w:pStyle w:val="TAC"/>
            </w:pPr>
            <w:r w:rsidRPr="00CA0DAD">
              <w:t>DC_1A-18A_n77A</w:t>
            </w:r>
            <w:r w:rsidRPr="00CA0DAD">
              <w:rPr>
                <w:vertAlign w:val="superscript"/>
              </w:rPr>
              <w:t>5</w:t>
            </w:r>
          </w:p>
        </w:tc>
        <w:tc>
          <w:tcPr>
            <w:tcW w:w="3969" w:type="dxa"/>
            <w:tcMar>
              <w:top w:w="28" w:type="dxa"/>
              <w:left w:w="28" w:type="dxa"/>
              <w:bottom w:w="28" w:type="dxa"/>
              <w:right w:w="28" w:type="dxa"/>
            </w:tcMar>
            <w:vAlign w:val="center"/>
          </w:tcPr>
          <w:p w14:paraId="4B4C3B55" w14:textId="77777777" w:rsidR="00A95D1F" w:rsidRPr="00CA0DAD" w:rsidRDefault="00A95D1F" w:rsidP="00A95D1F">
            <w:pPr>
              <w:pStyle w:val="TAC"/>
            </w:pPr>
            <w:r w:rsidRPr="00CA0DAD">
              <w:t>DC_1A_n77A</w:t>
            </w:r>
          </w:p>
          <w:p w14:paraId="468CFC0D" w14:textId="77777777" w:rsidR="00A95D1F" w:rsidRPr="00CA0DAD" w:rsidRDefault="00A95D1F" w:rsidP="00A95D1F">
            <w:pPr>
              <w:pStyle w:val="TAC"/>
            </w:pPr>
            <w:r w:rsidRPr="00CA0DAD">
              <w:t>DC_18A_n77A</w:t>
            </w:r>
          </w:p>
        </w:tc>
      </w:tr>
      <w:tr w:rsidR="00A95D1F" w:rsidRPr="00CA0DAD" w14:paraId="5DA5A96B"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22938673" w14:textId="77777777" w:rsidR="00A95D1F" w:rsidRPr="00CA0DAD" w:rsidRDefault="00A95D1F" w:rsidP="00A95D1F">
            <w:pPr>
              <w:pStyle w:val="TAC"/>
            </w:pPr>
            <w:r w:rsidRPr="00CA0DAD">
              <w:t>DC_1A-18A_n78A</w:t>
            </w:r>
            <w:r w:rsidRPr="00CA0DAD">
              <w:rPr>
                <w:vertAlign w:val="superscript"/>
              </w:rPr>
              <w:t>5</w:t>
            </w:r>
          </w:p>
        </w:tc>
        <w:tc>
          <w:tcPr>
            <w:tcW w:w="3969" w:type="dxa"/>
            <w:tcMar>
              <w:top w:w="28" w:type="dxa"/>
              <w:left w:w="28" w:type="dxa"/>
              <w:bottom w:w="28" w:type="dxa"/>
              <w:right w:w="28" w:type="dxa"/>
            </w:tcMar>
            <w:vAlign w:val="center"/>
          </w:tcPr>
          <w:p w14:paraId="1099AE0A" w14:textId="77777777" w:rsidR="00A95D1F" w:rsidRPr="00CA0DAD" w:rsidRDefault="00A95D1F" w:rsidP="00A95D1F">
            <w:pPr>
              <w:pStyle w:val="TAC"/>
            </w:pPr>
            <w:r w:rsidRPr="00CA0DAD">
              <w:t>DC_1A_n78A</w:t>
            </w:r>
          </w:p>
          <w:p w14:paraId="72B67B50" w14:textId="77777777" w:rsidR="00A95D1F" w:rsidRPr="00CA0DAD" w:rsidRDefault="00A95D1F" w:rsidP="00A95D1F">
            <w:pPr>
              <w:pStyle w:val="TAC"/>
            </w:pPr>
            <w:r w:rsidRPr="00CA0DAD">
              <w:t>DC_18A_n78A</w:t>
            </w:r>
          </w:p>
        </w:tc>
      </w:tr>
      <w:tr w:rsidR="00A95D1F" w:rsidRPr="00CA0DAD" w14:paraId="4ED1A665"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3761435D" w14:textId="77777777" w:rsidR="00A95D1F" w:rsidRPr="00CA0DAD" w:rsidRDefault="00A95D1F" w:rsidP="00A95D1F">
            <w:pPr>
              <w:pStyle w:val="TAC"/>
            </w:pPr>
            <w:r w:rsidRPr="00CA0DAD">
              <w:t>DC_1A-18A_n79A</w:t>
            </w:r>
          </w:p>
        </w:tc>
        <w:tc>
          <w:tcPr>
            <w:tcW w:w="3969" w:type="dxa"/>
            <w:tcMar>
              <w:top w:w="28" w:type="dxa"/>
              <w:left w:w="28" w:type="dxa"/>
              <w:bottom w:w="28" w:type="dxa"/>
              <w:right w:w="28" w:type="dxa"/>
            </w:tcMar>
            <w:vAlign w:val="center"/>
          </w:tcPr>
          <w:p w14:paraId="29622A4B" w14:textId="77777777" w:rsidR="00A95D1F" w:rsidRPr="00CA0DAD" w:rsidRDefault="00A95D1F" w:rsidP="00A95D1F">
            <w:pPr>
              <w:pStyle w:val="TAC"/>
            </w:pPr>
            <w:r w:rsidRPr="00CA0DAD">
              <w:t>DC_1A_n79A</w:t>
            </w:r>
          </w:p>
          <w:p w14:paraId="35FD3B1D" w14:textId="77777777" w:rsidR="00A95D1F" w:rsidRPr="00CA0DAD" w:rsidRDefault="00A95D1F" w:rsidP="00A95D1F">
            <w:pPr>
              <w:pStyle w:val="TAC"/>
            </w:pPr>
            <w:r w:rsidRPr="00CA0DAD">
              <w:t>DC_18A_n79A</w:t>
            </w:r>
          </w:p>
        </w:tc>
      </w:tr>
      <w:tr w:rsidR="00A95D1F" w:rsidRPr="00CA0DAD" w14:paraId="49F45D9C"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5BE948E1" w14:textId="77777777" w:rsidR="00A95D1F" w:rsidRPr="00CA0DAD" w:rsidRDefault="00A95D1F" w:rsidP="00A95D1F">
            <w:pPr>
              <w:pStyle w:val="TAC"/>
            </w:pPr>
            <w:r w:rsidRPr="00CA0DAD">
              <w:t>DC_1A-19A_n77A</w:t>
            </w:r>
            <w:r w:rsidRPr="00CA0DAD">
              <w:rPr>
                <w:vertAlign w:val="superscript"/>
              </w:rPr>
              <w:t>5</w:t>
            </w:r>
          </w:p>
          <w:p w14:paraId="1F9DD7ED" w14:textId="77777777" w:rsidR="00A95D1F" w:rsidRPr="00CA0DAD" w:rsidRDefault="00A95D1F" w:rsidP="00A95D1F">
            <w:pPr>
              <w:pStyle w:val="TAC"/>
            </w:pPr>
            <w:r w:rsidRPr="00CA0DAD">
              <w:t>DC_1A-19A_n77C</w:t>
            </w:r>
            <w:r w:rsidRPr="00CA0DAD">
              <w:rPr>
                <w:vertAlign w:val="superscript"/>
              </w:rPr>
              <w:t>5</w:t>
            </w:r>
          </w:p>
        </w:tc>
        <w:tc>
          <w:tcPr>
            <w:tcW w:w="3969" w:type="dxa"/>
            <w:tcMar>
              <w:top w:w="28" w:type="dxa"/>
              <w:left w:w="28" w:type="dxa"/>
              <w:bottom w:w="28" w:type="dxa"/>
              <w:right w:w="28" w:type="dxa"/>
            </w:tcMar>
            <w:vAlign w:val="center"/>
          </w:tcPr>
          <w:p w14:paraId="05716010" w14:textId="77777777" w:rsidR="00A95D1F" w:rsidRPr="00CA0DAD" w:rsidRDefault="00A95D1F" w:rsidP="00A95D1F">
            <w:pPr>
              <w:pStyle w:val="TAC"/>
            </w:pPr>
            <w:r w:rsidRPr="00CA0DAD">
              <w:t>DC_1A_n77A</w:t>
            </w:r>
          </w:p>
          <w:p w14:paraId="697F0BCB" w14:textId="77777777" w:rsidR="00A95D1F" w:rsidRPr="00CA0DAD" w:rsidRDefault="00A95D1F" w:rsidP="00A95D1F">
            <w:pPr>
              <w:pStyle w:val="TAC"/>
            </w:pPr>
            <w:r w:rsidRPr="00CA0DAD">
              <w:t>DC 19A_n77A</w:t>
            </w:r>
          </w:p>
        </w:tc>
      </w:tr>
      <w:tr w:rsidR="00A95D1F" w:rsidRPr="00CA0DAD" w14:paraId="603CE6B2"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3EB814F8" w14:textId="77777777" w:rsidR="00A95D1F" w:rsidRPr="00CA0DAD" w:rsidRDefault="00A95D1F" w:rsidP="00A95D1F">
            <w:pPr>
              <w:pStyle w:val="TAC"/>
            </w:pPr>
            <w:r w:rsidRPr="00CA0DAD">
              <w:t>DC_1A-19A_n78A</w:t>
            </w:r>
            <w:r w:rsidRPr="00CA0DAD">
              <w:rPr>
                <w:vertAlign w:val="superscript"/>
              </w:rPr>
              <w:t>5</w:t>
            </w:r>
          </w:p>
          <w:p w14:paraId="37094C21" w14:textId="77777777" w:rsidR="00A95D1F" w:rsidRPr="00CA0DAD" w:rsidRDefault="00A95D1F" w:rsidP="00A95D1F">
            <w:pPr>
              <w:pStyle w:val="TAC"/>
            </w:pPr>
            <w:r w:rsidRPr="00CA0DAD">
              <w:t>DC_1A-19A_n78C</w:t>
            </w:r>
            <w:r w:rsidRPr="00CA0DAD">
              <w:rPr>
                <w:vertAlign w:val="superscript"/>
              </w:rPr>
              <w:t>5</w:t>
            </w:r>
          </w:p>
        </w:tc>
        <w:tc>
          <w:tcPr>
            <w:tcW w:w="3969" w:type="dxa"/>
            <w:tcMar>
              <w:top w:w="28" w:type="dxa"/>
              <w:left w:w="28" w:type="dxa"/>
              <w:bottom w:w="28" w:type="dxa"/>
              <w:right w:w="28" w:type="dxa"/>
            </w:tcMar>
            <w:vAlign w:val="center"/>
          </w:tcPr>
          <w:p w14:paraId="7ABA6640" w14:textId="77777777" w:rsidR="00A95D1F" w:rsidRPr="00CA0DAD" w:rsidRDefault="00A95D1F" w:rsidP="00A95D1F">
            <w:pPr>
              <w:pStyle w:val="TAC"/>
            </w:pPr>
            <w:r w:rsidRPr="00CA0DAD">
              <w:t>DC_1A_n78A</w:t>
            </w:r>
          </w:p>
          <w:p w14:paraId="5BF1A467" w14:textId="77777777" w:rsidR="00A95D1F" w:rsidRPr="00CA0DAD" w:rsidRDefault="00A95D1F" w:rsidP="00A95D1F">
            <w:pPr>
              <w:pStyle w:val="TAC"/>
            </w:pPr>
            <w:r w:rsidRPr="00CA0DAD">
              <w:t>DC_19A_n78A</w:t>
            </w:r>
          </w:p>
        </w:tc>
      </w:tr>
      <w:tr w:rsidR="00A95D1F" w:rsidRPr="00CA0DAD" w14:paraId="6F623151"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1B6B2E5B" w14:textId="77777777" w:rsidR="00A95D1F" w:rsidRPr="00CA0DAD" w:rsidRDefault="00A95D1F" w:rsidP="00A95D1F">
            <w:pPr>
              <w:pStyle w:val="TAC"/>
            </w:pPr>
            <w:r w:rsidRPr="00CA0DAD">
              <w:t>DC_1A-19A_n79A</w:t>
            </w:r>
            <w:r w:rsidRPr="00CA0DAD">
              <w:rPr>
                <w:vertAlign w:val="superscript"/>
              </w:rPr>
              <w:t>5</w:t>
            </w:r>
          </w:p>
          <w:p w14:paraId="79DE1DEA" w14:textId="77777777" w:rsidR="00A95D1F" w:rsidRPr="00CA0DAD" w:rsidRDefault="00A95D1F" w:rsidP="00A95D1F">
            <w:pPr>
              <w:pStyle w:val="TAC"/>
            </w:pPr>
            <w:r w:rsidRPr="00CA0DAD">
              <w:t>DC_1A-19A_n79C</w:t>
            </w:r>
            <w:r w:rsidRPr="00CA0DAD">
              <w:rPr>
                <w:vertAlign w:val="superscript"/>
              </w:rPr>
              <w:t>5</w:t>
            </w:r>
          </w:p>
        </w:tc>
        <w:tc>
          <w:tcPr>
            <w:tcW w:w="3969" w:type="dxa"/>
            <w:tcMar>
              <w:top w:w="28" w:type="dxa"/>
              <w:left w:w="28" w:type="dxa"/>
              <w:bottom w:w="28" w:type="dxa"/>
              <w:right w:w="28" w:type="dxa"/>
            </w:tcMar>
            <w:vAlign w:val="center"/>
          </w:tcPr>
          <w:p w14:paraId="592E9770" w14:textId="77777777" w:rsidR="00A95D1F" w:rsidRPr="00CA0DAD" w:rsidRDefault="00A95D1F" w:rsidP="00A95D1F">
            <w:pPr>
              <w:pStyle w:val="TAC"/>
            </w:pPr>
            <w:r w:rsidRPr="00CA0DAD">
              <w:t>DC_1A_n79A</w:t>
            </w:r>
          </w:p>
          <w:p w14:paraId="6B748012" w14:textId="77777777" w:rsidR="00A95D1F" w:rsidRPr="00CA0DAD" w:rsidRDefault="00A95D1F" w:rsidP="00A95D1F">
            <w:pPr>
              <w:pStyle w:val="TAC"/>
            </w:pPr>
            <w:r w:rsidRPr="00CA0DAD">
              <w:t>DC_19A_n79A</w:t>
            </w:r>
          </w:p>
        </w:tc>
      </w:tr>
      <w:tr w:rsidR="00A95D1F" w:rsidRPr="00CA0DAD" w14:paraId="09009BB3"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250AD728" w14:textId="77777777" w:rsidR="00A95D1F" w:rsidRPr="00CA0DAD" w:rsidRDefault="00A95D1F" w:rsidP="00A95D1F">
            <w:pPr>
              <w:pStyle w:val="TAC"/>
            </w:pPr>
            <w:r w:rsidRPr="00CA0DAD">
              <w:t>DC_1A-20A_n3A</w:t>
            </w:r>
          </w:p>
        </w:tc>
        <w:tc>
          <w:tcPr>
            <w:tcW w:w="3969" w:type="dxa"/>
            <w:tcMar>
              <w:top w:w="28" w:type="dxa"/>
              <w:left w:w="28" w:type="dxa"/>
              <w:bottom w:w="28" w:type="dxa"/>
              <w:right w:w="28" w:type="dxa"/>
            </w:tcMar>
            <w:vAlign w:val="center"/>
          </w:tcPr>
          <w:p w14:paraId="2BECCE35" w14:textId="77777777" w:rsidR="00A95D1F" w:rsidRPr="00CA0DAD" w:rsidRDefault="00A95D1F" w:rsidP="00A95D1F">
            <w:pPr>
              <w:pStyle w:val="TAC"/>
            </w:pPr>
            <w:r w:rsidRPr="00CA0DAD">
              <w:t>DC_1A_n3A</w:t>
            </w:r>
          </w:p>
          <w:p w14:paraId="36AF9555" w14:textId="77777777" w:rsidR="00A95D1F" w:rsidRPr="00CA0DAD" w:rsidRDefault="00A95D1F" w:rsidP="00A95D1F">
            <w:pPr>
              <w:pStyle w:val="TAC"/>
            </w:pPr>
            <w:r w:rsidRPr="00CA0DAD">
              <w:t>DC_20A_n3A</w:t>
            </w:r>
          </w:p>
        </w:tc>
      </w:tr>
      <w:tr w:rsidR="00A95D1F" w:rsidRPr="00CA0DAD" w14:paraId="27DD8FDC"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7761CFE1" w14:textId="77777777" w:rsidR="00A95D1F" w:rsidRPr="00CA0DAD" w:rsidRDefault="00A95D1F" w:rsidP="00A95D1F">
            <w:pPr>
              <w:pStyle w:val="TAC"/>
            </w:pPr>
            <w:r w:rsidRPr="00CA0DAD">
              <w:t>DC_1A-20A_n28A</w:t>
            </w:r>
            <w:r w:rsidRPr="00CA0DAD">
              <w:rPr>
                <w:vertAlign w:val="superscript"/>
              </w:rPr>
              <w:t>6</w:t>
            </w:r>
          </w:p>
        </w:tc>
        <w:tc>
          <w:tcPr>
            <w:tcW w:w="3969" w:type="dxa"/>
            <w:tcMar>
              <w:top w:w="28" w:type="dxa"/>
              <w:left w:w="28" w:type="dxa"/>
              <w:bottom w:w="28" w:type="dxa"/>
              <w:right w:w="28" w:type="dxa"/>
            </w:tcMar>
            <w:vAlign w:val="center"/>
          </w:tcPr>
          <w:p w14:paraId="7E70F13B" w14:textId="77777777" w:rsidR="00A95D1F" w:rsidRPr="00CA0DAD" w:rsidRDefault="00A95D1F" w:rsidP="00A95D1F">
            <w:pPr>
              <w:pStyle w:val="TAC"/>
            </w:pPr>
            <w:r w:rsidRPr="00CA0DAD">
              <w:t>DC_1A_n28A</w:t>
            </w:r>
          </w:p>
          <w:p w14:paraId="4DE3666F" w14:textId="77777777" w:rsidR="00A95D1F" w:rsidRPr="00CA0DAD" w:rsidRDefault="00A95D1F" w:rsidP="00A95D1F">
            <w:pPr>
              <w:pStyle w:val="TAC"/>
            </w:pPr>
            <w:r w:rsidRPr="00CA0DAD">
              <w:t>DC_20A_n28A</w:t>
            </w:r>
          </w:p>
        </w:tc>
      </w:tr>
      <w:tr w:rsidR="00A95D1F" w:rsidRPr="00CA0DAD" w14:paraId="10CBD0E8"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79E4B519" w14:textId="77777777" w:rsidR="00A95D1F" w:rsidRPr="00CA0DAD" w:rsidRDefault="00A95D1F" w:rsidP="00A95D1F">
            <w:pPr>
              <w:pStyle w:val="TAC"/>
            </w:pPr>
            <w:r w:rsidRPr="00CA0DAD">
              <w:t>DC_1A-20A_n78A</w:t>
            </w:r>
            <w:r w:rsidRPr="00CA0DAD">
              <w:rPr>
                <w:vertAlign w:val="superscript"/>
              </w:rPr>
              <w:t>5</w:t>
            </w:r>
          </w:p>
        </w:tc>
        <w:tc>
          <w:tcPr>
            <w:tcW w:w="3969" w:type="dxa"/>
            <w:tcMar>
              <w:top w:w="28" w:type="dxa"/>
              <w:left w:w="28" w:type="dxa"/>
              <w:bottom w:w="28" w:type="dxa"/>
              <w:right w:w="28" w:type="dxa"/>
            </w:tcMar>
            <w:vAlign w:val="center"/>
          </w:tcPr>
          <w:p w14:paraId="5604798A" w14:textId="77777777" w:rsidR="00A95D1F" w:rsidRPr="00CA0DAD" w:rsidRDefault="00A95D1F" w:rsidP="00A95D1F">
            <w:pPr>
              <w:pStyle w:val="TAC"/>
            </w:pPr>
            <w:r w:rsidRPr="00CA0DAD">
              <w:t>DC_1A_n78A</w:t>
            </w:r>
          </w:p>
          <w:p w14:paraId="04B78DE9" w14:textId="77777777" w:rsidR="00A95D1F" w:rsidRPr="00CA0DAD" w:rsidRDefault="00A95D1F" w:rsidP="00A95D1F">
            <w:pPr>
              <w:pStyle w:val="TAC"/>
            </w:pPr>
            <w:r w:rsidRPr="00CA0DAD">
              <w:t>DC_20A_n78A</w:t>
            </w:r>
          </w:p>
        </w:tc>
      </w:tr>
      <w:tr w:rsidR="00A95D1F" w:rsidRPr="00CA0DAD" w14:paraId="38F72F78"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7619FCAA" w14:textId="77777777" w:rsidR="00A95D1F" w:rsidRPr="00CA0DAD" w:rsidRDefault="00A95D1F" w:rsidP="00A95D1F">
            <w:pPr>
              <w:pStyle w:val="TAC"/>
            </w:pPr>
            <w:r w:rsidRPr="00CA0DAD">
              <w:t>DC_1A-21A_n77A</w:t>
            </w:r>
            <w:r w:rsidRPr="00CA0DAD">
              <w:rPr>
                <w:vertAlign w:val="superscript"/>
              </w:rPr>
              <w:t>5</w:t>
            </w:r>
          </w:p>
          <w:p w14:paraId="5DFF024A" w14:textId="77777777" w:rsidR="00A95D1F" w:rsidRPr="00CA0DAD" w:rsidRDefault="00A95D1F" w:rsidP="00A95D1F">
            <w:pPr>
              <w:pStyle w:val="TAC"/>
            </w:pPr>
            <w:r w:rsidRPr="00CA0DAD">
              <w:t>DC_1A-21A_n77C</w:t>
            </w:r>
            <w:r w:rsidRPr="00CA0DAD">
              <w:rPr>
                <w:vertAlign w:val="superscript"/>
              </w:rPr>
              <w:t>5</w:t>
            </w:r>
          </w:p>
        </w:tc>
        <w:tc>
          <w:tcPr>
            <w:tcW w:w="3969" w:type="dxa"/>
            <w:tcMar>
              <w:top w:w="28" w:type="dxa"/>
              <w:left w:w="28" w:type="dxa"/>
              <w:bottom w:w="28" w:type="dxa"/>
              <w:right w:w="28" w:type="dxa"/>
            </w:tcMar>
            <w:vAlign w:val="center"/>
          </w:tcPr>
          <w:p w14:paraId="1B07A661" w14:textId="77777777" w:rsidR="00A95D1F" w:rsidRPr="00CA0DAD" w:rsidRDefault="00A95D1F" w:rsidP="00A95D1F">
            <w:pPr>
              <w:pStyle w:val="TAC"/>
            </w:pPr>
            <w:r w:rsidRPr="00CA0DAD">
              <w:t>DC_1A_n77A</w:t>
            </w:r>
          </w:p>
          <w:p w14:paraId="0F869462" w14:textId="77777777" w:rsidR="00A95D1F" w:rsidRPr="00CA0DAD" w:rsidRDefault="00A95D1F" w:rsidP="00A95D1F">
            <w:pPr>
              <w:pStyle w:val="TAC"/>
            </w:pPr>
            <w:r w:rsidRPr="00CA0DAD">
              <w:t>DC_21A_n77A</w:t>
            </w:r>
          </w:p>
        </w:tc>
      </w:tr>
      <w:tr w:rsidR="00A95D1F" w:rsidRPr="00CA0DAD" w14:paraId="597981EE"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7DE4ED73" w14:textId="77777777" w:rsidR="00A95D1F" w:rsidRPr="00CA0DAD" w:rsidRDefault="00A95D1F" w:rsidP="00A95D1F">
            <w:pPr>
              <w:pStyle w:val="TAC"/>
            </w:pPr>
            <w:r w:rsidRPr="00CA0DAD">
              <w:t>DC_1A-21A_n78A</w:t>
            </w:r>
            <w:r w:rsidRPr="00CA0DAD">
              <w:rPr>
                <w:vertAlign w:val="superscript"/>
              </w:rPr>
              <w:t>5</w:t>
            </w:r>
          </w:p>
          <w:p w14:paraId="52765355" w14:textId="77777777" w:rsidR="00A95D1F" w:rsidRPr="00CA0DAD" w:rsidRDefault="00A95D1F" w:rsidP="00A95D1F">
            <w:pPr>
              <w:pStyle w:val="TAC"/>
            </w:pPr>
            <w:r w:rsidRPr="00CA0DAD">
              <w:t>DC_1A-21A_n78C</w:t>
            </w:r>
            <w:r w:rsidRPr="00CA0DAD">
              <w:rPr>
                <w:vertAlign w:val="superscript"/>
              </w:rPr>
              <w:t>5</w:t>
            </w:r>
          </w:p>
        </w:tc>
        <w:tc>
          <w:tcPr>
            <w:tcW w:w="3969" w:type="dxa"/>
            <w:tcMar>
              <w:top w:w="28" w:type="dxa"/>
              <w:left w:w="28" w:type="dxa"/>
              <w:bottom w:w="28" w:type="dxa"/>
              <w:right w:w="28" w:type="dxa"/>
            </w:tcMar>
            <w:vAlign w:val="center"/>
          </w:tcPr>
          <w:p w14:paraId="2067B5C7" w14:textId="77777777" w:rsidR="00A95D1F" w:rsidRPr="00CA0DAD" w:rsidRDefault="00A95D1F" w:rsidP="00A95D1F">
            <w:pPr>
              <w:pStyle w:val="TAC"/>
            </w:pPr>
            <w:r w:rsidRPr="00CA0DAD">
              <w:t>DC_1A_n78A</w:t>
            </w:r>
          </w:p>
          <w:p w14:paraId="45B55B39" w14:textId="77777777" w:rsidR="00A95D1F" w:rsidRPr="00CA0DAD" w:rsidRDefault="00A95D1F" w:rsidP="00A95D1F">
            <w:pPr>
              <w:pStyle w:val="TAC"/>
            </w:pPr>
            <w:r w:rsidRPr="00CA0DAD">
              <w:t>DC_21A_n78A</w:t>
            </w:r>
          </w:p>
        </w:tc>
      </w:tr>
      <w:tr w:rsidR="00A95D1F" w:rsidRPr="00CA0DAD" w14:paraId="4580EBA7"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257A7AB4" w14:textId="77777777" w:rsidR="00A95D1F" w:rsidRPr="00CA0DAD" w:rsidRDefault="00A95D1F" w:rsidP="00A95D1F">
            <w:pPr>
              <w:pStyle w:val="TAC"/>
            </w:pPr>
            <w:r w:rsidRPr="00CA0DAD">
              <w:t>DC_1A-21A_n79A</w:t>
            </w:r>
            <w:r w:rsidRPr="00CA0DAD">
              <w:rPr>
                <w:vertAlign w:val="superscript"/>
              </w:rPr>
              <w:t>5</w:t>
            </w:r>
          </w:p>
          <w:p w14:paraId="66C20CCD" w14:textId="77777777" w:rsidR="00A95D1F" w:rsidRPr="00CA0DAD" w:rsidRDefault="00A95D1F" w:rsidP="00A95D1F">
            <w:pPr>
              <w:pStyle w:val="TAC"/>
            </w:pPr>
            <w:r w:rsidRPr="00CA0DAD">
              <w:t>DC_1A-21A_n79C</w:t>
            </w:r>
            <w:r w:rsidRPr="00CA0DAD">
              <w:rPr>
                <w:vertAlign w:val="superscript"/>
              </w:rPr>
              <w:t>5</w:t>
            </w:r>
          </w:p>
        </w:tc>
        <w:tc>
          <w:tcPr>
            <w:tcW w:w="3969" w:type="dxa"/>
            <w:tcMar>
              <w:top w:w="28" w:type="dxa"/>
              <w:left w:w="28" w:type="dxa"/>
              <w:bottom w:w="28" w:type="dxa"/>
              <w:right w:w="28" w:type="dxa"/>
            </w:tcMar>
            <w:vAlign w:val="center"/>
          </w:tcPr>
          <w:p w14:paraId="3D720444" w14:textId="77777777" w:rsidR="00A95D1F" w:rsidRPr="00CA0DAD" w:rsidRDefault="00A95D1F" w:rsidP="00A95D1F">
            <w:pPr>
              <w:pStyle w:val="TAC"/>
            </w:pPr>
            <w:r w:rsidRPr="00CA0DAD">
              <w:t>DC_1A_n79A</w:t>
            </w:r>
          </w:p>
          <w:p w14:paraId="5A1A7ED7" w14:textId="77777777" w:rsidR="00A95D1F" w:rsidRPr="00CA0DAD" w:rsidRDefault="00A95D1F" w:rsidP="00A95D1F">
            <w:pPr>
              <w:pStyle w:val="TAC"/>
            </w:pPr>
            <w:r w:rsidRPr="00CA0DAD">
              <w:t>DC_21A_n79A</w:t>
            </w:r>
          </w:p>
        </w:tc>
      </w:tr>
      <w:tr w:rsidR="00A95D1F" w:rsidRPr="00CA0DAD" w14:paraId="6DC4546F"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7DDD2E92" w14:textId="77777777" w:rsidR="00A95D1F" w:rsidRPr="00CA0DAD" w:rsidRDefault="00A95D1F" w:rsidP="00A95D1F">
            <w:pPr>
              <w:pStyle w:val="TAC"/>
            </w:pPr>
            <w:r w:rsidRPr="00CA0DAD">
              <w:t>DC_1A-28A_n77A</w:t>
            </w:r>
            <w:r w:rsidRPr="00CA0DAD">
              <w:rPr>
                <w:vertAlign w:val="superscript"/>
              </w:rPr>
              <w:t>5</w:t>
            </w:r>
          </w:p>
          <w:p w14:paraId="29508D21" w14:textId="77777777" w:rsidR="00A95D1F" w:rsidRPr="00CA0DAD" w:rsidRDefault="00A95D1F" w:rsidP="00A95D1F">
            <w:pPr>
              <w:pStyle w:val="TAC"/>
            </w:pPr>
            <w:r w:rsidRPr="00CA0DAD">
              <w:t>DC_1A-28A_n77C</w:t>
            </w:r>
            <w:r w:rsidRPr="00CA0DAD">
              <w:rPr>
                <w:vertAlign w:val="superscript"/>
              </w:rPr>
              <w:t>5</w:t>
            </w:r>
          </w:p>
        </w:tc>
        <w:tc>
          <w:tcPr>
            <w:tcW w:w="3969" w:type="dxa"/>
            <w:tcMar>
              <w:top w:w="28" w:type="dxa"/>
              <w:left w:w="28" w:type="dxa"/>
              <w:bottom w:w="28" w:type="dxa"/>
              <w:right w:w="28" w:type="dxa"/>
            </w:tcMar>
            <w:vAlign w:val="center"/>
          </w:tcPr>
          <w:p w14:paraId="1242E8A8" w14:textId="77777777" w:rsidR="00A95D1F" w:rsidRPr="00CA0DAD" w:rsidRDefault="00A95D1F" w:rsidP="00A95D1F">
            <w:pPr>
              <w:pStyle w:val="TAC"/>
            </w:pPr>
            <w:r w:rsidRPr="00CA0DAD">
              <w:t>DC_1A_n77A</w:t>
            </w:r>
          </w:p>
          <w:p w14:paraId="2BE43B51" w14:textId="77777777" w:rsidR="00A95D1F" w:rsidRPr="00CA0DAD" w:rsidRDefault="00A95D1F" w:rsidP="00A95D1F">
            <w:pPr>
              <w:pStyle w:val="TAC"/>
            </w:pPr>
            <w:r w:rsidRPr="00CA0DAD">
              <w:t>DC_28A_n77A</w:t>
            </w:r>
          </w:p>
        </w:tc>
      </w:tr>
      <w:tr w:rsidR="00A95D1F" w:rsidRPr="00CA0DAD" w14:paraId="26E703B6"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1FE82781" w14:textId="77777777" w:rsidR="00A95D1F" w:rsidRPr="00CA0DAD" w:rsidRDefault="00A95D1F" w:rsidP="00A95D1F">
            <w:pPr>
              <w:pStyle w:val="TAC"/>
            </w:pPr>
            <w:r w:rsidRPr="00CA0DAD">
              <w:t>DC_1A-28A_n78A</w:t>
            </w:r>
            <w:r w:rsidRPr="00CA0DAD">
              <w:rPr>
                <w:vertAlign w:val="superscript"/>
              </w:rPr>
              <w:t>5</w:t>
            </w:r>
          </w:p>
          <w:p w14:paraId="28403909" w14:textId="77777777" w:rsidR="00A95D1F" w:rsidRPr="00CA0DAD" w:rsidRDefault="00A95D1F" w:rsidP="00A95D1F">
            <w:pPr>
              <w:pStyle w:val="TAC"/>
            </w:pPr>
            <w:r w:rsidRPr="00CA0DAD">
              <w:t>DC_1A-28A_n78C</w:t>
            </w:r>
            <w:r w:rsidRPr="00CA0DAD">
              <w:rPr>
                <w:vertAlign w:val="superscript"/>
              </w:rPr>
              <w:t>5</w:t>
            </w:r>
          </w:p>
        </w:tc>
        <w:tc>
          <w:tcPr>
            <w:tcW w:w="3969" w:type="dxa"/>
            <w:tcMar>
              <w:top w:w="28" w:type="dxa"/>
              <w:left w:w="28" w:type="dxa"/>
              <w:bottom w:w="28" w:type="dxa"/>
              <w:right w:w="28" w:type="dxa"/>
            </w:tcMar>
            <w:vAlign w:val="center"/>
          </w:tcPr>
          <w:p w14:paraId="42D8D873" w14:textId="77777777" w:rsidR="00A95D1F" w:rsidRPr="00CA0DAD" w:rsidRDefault="00A95D1F" w:rsidP="00A95D1F">
            <w:pPr>
              <w:pStyle w:val="TAC"/>
            </w:pPr>
            <w:r w:rsidRPr="00CA0DAD">
              <w:t>DC_1A_n78A</w:t>
            </w:r>
          </w:p>
          <w:p w14:paraId="13F486E0" w14:textId="77777777" w:rsidR="00A95D1F" w:rsidRPr="00CA0DAD" w:rsidRDefault="00A95D1F" w:rsidP="00A95D1F">
            <w:pPr>
              <w:pStyle w:val="TAC"/>
            </w:pPr>
            <w:r w:rsidRPr="00CA0DAD">
              <w:t>DC_28A_n78A</w:t>
            </w:r>
          </w:p>
        </w:tc>
      </w:tr>
      <w:tr w:rsidR="00A95D1F" w:rsidRPr="00CA0DAD" w14:paraId="5A3392B2"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078629C6" w14:textId="77777777" w:rsidR="00A95D1F" w:rsidRPr="00CA0DAD" w:rsidRDefault="00A95D1F" w:rsidP="00A95D1F">
            <w:pPr>
              <w:pStyle w:val="TAC"/>
            </w:pPr>
            <w:r w:rsidRPr="00CA0DAD">
              <w:rPr>
                <w:rFonts w:eastAsia="Malgun Gothic"/>
              </w:rPr>
              <w:t>DC_1A_n28A-n78A</w:t>
            </w:r>
            <w:r w:rsidRPr="00CA0DAD">
              <w:rPr>
                <w:vertAlign w:val="superscript"/>
              </w:rPr>
              <w:t>5</w:t>
            </w:r>
          </w:p>
        </w:tc>
        <w:tc>
          <w:tcPr>
            <w:tcW w:w="3969" w:type="dxa"/>
            <w:tcMar>
              <w:top w:w="28" w:type="dxa"/>
              <w:left w:w="28" w:type="dxa"/>
              <w:bottom w:w="28" w:type="dxa"/>
              <w:right w:w="28" w:type="dxa"/>
            </w:tcMar>
            <w:vAlign w:val="center"/>
          </w:tcPr>
          <w:p w14:paraId="40FD3D70" w14:textId="77777777" w:rsidR="00A95D1F" w:rsidRPr="00CA0DAD" w:rsidRDefault="00A95D1F" w:rsidP="00A95D1F">
            <w:pPr>
              <w:pStyle w:val="TAC"/>
              <w:rPr>
                <w:rFonts w:eastAsia="Malgun Gothic"/>
              </w:rPr>
            </w:pPr>
            <w:r w:rsidRPr="00CA0DAD">
              <w:rPr>
                <w:rFonts w:eastAsia="Malgun Gothic"/>
              </w:rPr>
              <w:t>DC_1A_n28A,</w:t>
            </w:r>
          </w:p>
          <w:p w14:paraId="4E2AC77B" w14:textId="77777777" w:rsidR="00A95D1F" w:rsidRPr="00CA0DAD" w:rsidRDefault="00A95D1F" w:rsidP="00A95D1F">
            <w:pPr>
              <w:pStyle w:val="TAC"/>
            </w:pPr>
            <w:r w:rsidRPr="00CA0DAD">
              <w:rPr>
                <w:rFonts w:eastAsia="Malgun Gothic"/>
              </w:rPr>
              <w:t>DC_1A_n78A</w:t>
            </w:r>
          </w:p>
        </w:tc>
      </w:tr>
      <w:tr w:rsidR="00A95D1F" w:rsidRPr="00CA0DAD" w14:paraId="6E211016"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078FAEC7" w14:textId="77777777" w:rsidR="00A95D1F" w:rsidRPr="00CA0DAD" w:rsidRDefault="00A95D1F" w:rsidP="00A95D1F">
            <w:pPr>
              <w:pStyle w:val="TAC"/>
            </w:pPr>
            <w:r w:rsidRPr="00CA0DAD">
              <w:t>DC_1A-28A_n79A</w:t>
            </w:r>
          </w:p>
          <w:p w14:paraId="2E30C24A" w14:textId="77777777" w:rsidR="00A95D1F" w:rsidRPr="00CA0DAD" w:rsidRDefault="00A95D1F" w:rsidP="00A95D1F">
            <w:pPr>
              <w:pStyle w:val="TAC"/>
            </w:pPr>
            <w:r w:rsidRPr="00CA0DAD">
              <w:lastRenderedPageBreak/>
              <w:t>DC_1A-28A_n79C</w:t>
            </w:r>
          </w:p>
        </w:tc>
        <w:tc>
          <w:tcPr>
            <w:tcW w:w="3969" w:type="dxa"/>
            <w:tcMar>
              <w:top w:w="28" w:type="dxa"/>
              <w:left w:w="28" w:type="dxa"/>
              <w:bottom w:w="28" w:type="dxa"/>
              <w:right w:w="28" w:type="dxa"/>
            </w:tcMar>
            <w:vAlign w:val="center"/>
          </w:tcPr>
          <w:p w14:paraId="1F9A5AFD" w14:textId="77777777" w:rsidR="00A95D1F" w:rsidRPr="00CA0DAD" w:rsidRDefault="00A95D1F" w:rsidP="00A95D1F">
            <w:pPr>
              <w:pStyle w:val="TAC"/>
            </w:pPr>
            <w:r w:rsidRPr="00CA0DAD">
              <w:lastRenderedPageBreak/>
              <w:t>DC_1A_n79A</w:t>
            </w:r>
          </w:p>
          <w:p w14:paraId="7FA16809" w14:textId="77777777" w:rsidR="00A95D1F" w:rsidRPr="00CA0DAD" w:rsidRDefault="00A95D1F" w:rsidP="00A95D1F">
            <w:pPr>
              <w:pStyle w:val="TAC"/>
            </w:pPr>
            <w:r w:rsidRPr="00CA0DAD">
              <w:lastRenderedPageBreak/>
              <w:t>DC_28A_n79A</w:t>
            </w:r>
          </w:p>
        </w:tc>
      </w:tr>
      <w:tr w:rsidR="00A95D1F" w:rsidRPr="00CA0DAD" w14:paraId="0D1B534E"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05730EB6" w14:textId="77777777" w:rsidR="00A95D1F" w:rsidRPr="00CA0DAD" w:rsidRDefault="00A95D1F" w:rsidP="00A95D1F">
            <w:pPr>
              <w:pStyle w:val="TAC"/>
            </w:pPr>
            <w:r w:rsidRPr="00CA0DAD">
              <w:lastRenderedPageBreak/>
              <w:t>DC_1A-41A_n77A</w:t>
            </w:r>
          </w:p>
          <w:p w14:paraId="2A081331" w14:textId="77777777" w:rsidR="00A95D1F" w:rsidRPr="00CA0DAD" w:rsidRDefault="00A95D1F" w:rsidP="00A95D1F">
            <w:pPr>
              <w:pStyle w:val="TAC"/>
            </w:pPr>
            <w:r w:rsidRPr="00CA0DAD">
              <w:t>DC_1A-41C_n77A</w:t>
            </w:r>
          </w:p>
        </w:tc>
        <w:tc>
          <w:tcPr>
            <w:tcW w:w="3969" w:type="dxa"/>
            <w:tcMar>
              <w:top w:w="28" w:type="dxa"/>
              <w:left w:w="28" w:type="dxa"/>
              <w:bottom w:w="28" w:type="dxa"/>
              <w:right w:w="28" w:type="dxa"/>
            </w:tcMar>
            <w:vAlign w:val="center"/>
          </w:tcPr>
          <w:p w14:paraId="12D505B0" w14:textId="77777777" w:rsidR="00A95D1F" w:rsidRPr="00CA0DAD" w:rsidRDefault="00A95D1F" w:rsidP="00A95D1F">
            <w:pPr>
              <w:pStyle w:val="TAC"/>
            </w:pPr>
            <w:r w:rsidRPr="00CA0DAD">
              <w:t>DC_1A_n77A</w:t>
            </w:r>
          </w:p>
          <w:p w14:paraId="1147DDF9" w14:textId="77777777" w:rsidR="00A95D1F" w:rsidRPr="00CA0DAD" w:rsidRDefault="00A95D1F" w:rsidP="00A95D1F">
            <w:pPr>
              <w:pStyle w:val="TAC"/>
            </w:pPr>
            <w:r w:rsidRPr="00CA0DAD">
              <w:t>DC_41A_n77A</w:t>
            </w:r>
          </w:p>
        </w:tc>
      </w:tr>
      <w:tr w:rsidR="00A95D1F" w:rsidRPr="00CA0DAD" w14:paraId="0F8AC930"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6C579380" w14:textId="77777777" w:rsidR="00A95D1F" w:rsidRPr="00CA0DAD" w:rsidRDefault="00A95D1F" w:rsidP="00A95D1F">
            <w:pPr>
              <w:pStyle w:val="TAC"/>
            </w:pPr>
            <w:r w:rsidRPr="00CA0DAD">
              <w:t>DC_1A-41A_n78A</w:t>
            </w:r>
          </w:p>
          <w:p w14:paraId="76C2903B" w14:textId="77777777" w:rsidR="00A95D1F" w:rsidRPr="00CA0DAD" w:rsidRDefault="00A95D1F" w:rsidP="00A95D1F">
            <w:pPr>
              <w:pStyle w:val="TAC"/>
            </w:pPr>
            <w:r w:rsidRPr="00CA0DAD">
              <w:t>DC_1A-41C_n78A</w:t>
            </w:r>
          </w:p>
        </w:tc>
        <w:tc>
          <w:tcPr>
            <w:tcW w:w="3969" w:type="dxa"/>
            <w:tcMar>
              <w:top w:w="28" w:type="dxa"/>
              <w:left w:w="28" w:type="dxa"/>
              <w:bottom w:w="28" w:type="dxa"/>
              <w:right w:w="28" w:type="dxa"/>
            </w:tcMar>
            <w:vAlign w:val="center"/>
          </w:tcPr>
          <w:p w14:paraId="21241581" w14:textId="77777777" w:rsidR="00A95D1F" w:rsidRPr="00CA0DAD" w:rsidRDefault="00A95D1F" w:rsidP="00A95D1F">
            <w:pPr>
              <w:pStyle w:val="TAC"/>
            </w:pPr>
            <w:r w:rsidRPr="00CA0DAD">
              <w:t>DC_1A_n78A</w:t>
            </w:r>
          </w:p>
          <w:p w14:paraId="0059C943" w14:textId="77777777" w:rsidR="00A95D1F" w:rsidRPr="00CA0DAD" w:rsidRDefault="00A95D1F" w:rsidP="00A95D1F">
            <w:pPr>
              <w:pStyle w:val="TAC"/>
            </w:pPr>
            <w:r w:rsidRPr="00CA0DAD">
              <w:t>DC_41A_n78A</w:t>
            </w:r>
          </w:p>
        </w:tc>
      </w:tr>
      <w:tr w:rsidR="00A95D1F" w:rsidRPr="00CA0DAD" w14:paraId="04D72224"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5A54F29B" w14:textId="77777777" w:rsidR="00A95D1F" w:rsidRPr="00CA0DAD" w:rsidRDefault="00A95D1F" w:rsidP="00A95D1F">
            <w:pPr>
              <w:pStyle w:val="TAC"/>
            </w:pPr>
            <w:r w:rsidRPr="00CA0DAD">
              <w:t>DC_1A-41C_n79A</w:t>
            </w:r>
          </w:p>
        </w:tc>
        <w:tc>
          <w:tcPr>
            <w:tcW w:w="3969" w:type="dxa"/>
            <w:tcMar>
              <w:top w:w="28" w:type="dxa"/>
              <w:left w:w="28" w:type="dxa"/>
              <w:bottom w:w="28" w:type="dxa"/>
              <w:right w:w="28" w:type="dxa"/>
            </w:tcMar>
            <w:vAlign w:val="center"/>
          </w:tcPr>
          <w:p w14:paraId="07EC070D" w14:textId="77777777" w:rsidR="00A95D1F" w:rsidRPr="00CA0DAD" w:rsidRDefault="00A95D1F" w:rsidP="00A95D1F">
            <w:pPr>
              <w:pStyle w:val="TAC"/>
            </w:pPr>
            <w:r w:rsidRPr="00CA0DAD">
              <w:t>DC_1A_n79A</w:t>
            </w:r>
          </w:p>
        </w:tc>
      </w:tr>
      <w:tr w:rsidR="00A95D1F" w:rsidRPr="00CA0DAD" w14:paraId="1FF799E6"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4C457D31" w14:textId="77777777" w:rsidR="00A95D1F" w:rsidRPr="00CA0DAD" w:rsidRDefault="00A95D1F" w:rsidP="00A95D1F">
            <w:pPr>
              <w:pStyle w:val="TAC"/>
            </w:pPr>
            <w:r w:rsidRPr="00CA0DAD">
              <w:t>DC_1A-42A_n77A</w:t>
            </w:r>
          </w:p>
          <w:p w14:paraId="20E0B0E5" w14:textId="77777777" w:rsidR="00A95D1F" w:rsidRPr="00CA0DAD" w:rsidRDefault="00A95D1F" w:rsidP="00A95D1F">
            <w:pPr>
              <w:pStyle w:val="TAC"/>
            </w:pPr>
            <w:r w:rsidRPr="00CA0DAD">
              <w:t>DC_1A-42A_n77C</w:t>
            </w:r>
          </w:p>
          <w:p w14:paraId="66EF10D7" w14:textId="77777777" w:rsidR="00A95D1F" w:rsidRPr="00CA0DAD" w:rsidRDefault="00A95D1F" w:rsidP="00A95D1F">
            <w:pPr>
              <w:pStyle w:val="TAC"/>
            </w:pPr>
            <w:r w:rsidRPr="00CA0DAD">
              <w:t>DC_1A-42C_n77A</w:t>
            </w:r>
          </w:p>
          <w:p w14:paraId="7C65E52A" w14:textId="77777777" w:rsidR="00A95D1F" w:rsidRPr="00CA0DAD" w:rsidRDefault="00A95D1F" w:rsidP="00A95D1F">
            <w:pPr>
              <w:pStyle w:val="TAC"/>
            </w:pPr>
            <w:r w:rsidRPr="00CA0DAD">
              <w:t>DC_1A-42C_n77C</w:t>
            </w:r>
          </w:p>
          <w:p w14:paraId="6C156D06" w14:textId="77777777" w:rsidR="00A95D1F" w:rsidRPr="00CA0DAD" w:rsidRDefault="00A95D1F" w:rsidP="00A95D1F">
            <w:pPr>
              <w:pStyle w:val="TAC"/>
            </w:pPr>
            <w:r w:rsidRPr="00CA0DAD">
              <w:t>DC_1A-42D_n77A</w:t>
            </w:r>
          </w:p>
          <w:p w14:paraId="0D046742" w14:textId="77777777" w:rsidR="00A95D1F" w:rsidRPr="00CA0DAD" w:rsidRDefault="00A95D1F" w:rsidP="00A95D1F">
            <w:pPr>
              <w:pStyle w:val="TAC"/>
            </w:pPr>
            <w:r w:rsidRPr="00CA0DAD">
              <w:t>DC_1A-42E_n77A</w:t>
            </w:r>
          </w:p>
        </w:tc>
        <w:tc>
          <w:tcPr>
            <w:tcW w:w="3969" w:type="dxa"/>
            <w:tcMar>
              <w:top w:w="28" w:type="dxa"/>
              <w:left w:w="28" w:type="dxa"/>
              <w:bottom w:w="28" w:type="dxa"/>
              <w:right w:w="28" w:type="dxa"/>
            </w:tcMar>
            <w:vAlign w:val="center"/>
          </w:tcPr>
          <w:p w14:paraId="7CFA0DFD" w14:textId="77777777" w:rsidR="00A95D1F" w:rsidRPr="00CA0DAD" w:rsidRDefault="00A95D1F" w:rsidP="00A95D1F">
            <w:pPr>
              <w:pStyle w:val="TAC"/>
            </w:pPr>
            <w:r w:rsidRPr="00CA0DAD">
              <w:t>DC_1A_n77A</w:t>
            </w:r>
          </w:p>
        </w:tc>
      </w:tr>
      <w:tr w:rsidR="00A95D1F" w:rsidRPr="00CA0DAD" w14:paraId="7DDB6887"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78D7D11C" w14:textId="77777777" w:rsidR="00A95D1F" w:rsidRPr="00CA0DAD" w:rsidRDefault="00A95D1F" w:rsidP="00A95D1F">
            <w:pPr>
              <w:pStyle w:val="TAC"/>
            </w:pPr>
            <w:r w:rsidRPr="00CA0DAD">
              <w:t>DC_1A-42A_n78A</w:t>
            </w:r>
          </w:p>
          <w:p w14:paraId="0A7E2718" w14:textId="77777777" w:rsidR="00A95D1F" w:rsidRPr="00CA0DAD" w:rsidRDefault="00A95D1F" w:rsidP="00A95D1F">
            <w:pPr>
              <w:pStyle w:val="TAC"/>
            </w:pPr>
            <w:r w:rsidRPr="00CA0DAD">
              <w:t>DC_1A-42A_n78C</w:t>
            </w:r>
          </w:p>
          <w:p w14:paraId="24AE8A3A" w14:textId="77777777" w:rsidR="00A95D1F" w:rsidRPr="00CA0DAD" w:rsidRDefault="00A95D1F" w:rsidP="00A95D1F">
            <w:pPr>
              <w:pStyle w:val="TAC"/>
            </w:pPr>
            <w:r w:rsidRPr="00CA0DAD">
              <w:t>DC_1A-42C_n78A</w:t>
            </w:r>
          </w:p>
          <w:p w14:paraId="56F9A9FC" w14:textId="77777777" w:rsidR="00A95D1F" w:rsidRPr="00CA0DAD" w:rsidRDefault="00A95D1F" w:rsidP="00A95D1F">
            <w:pPr>
              <w:pStyle w:val="TAC"/>
            </w:pPr>
            <w:r w:rsidRPr="00CA0DAD">
              <w:t>DC_1A-42C_n78C</w:t>
            </w:r>
          </w:p>
          <w:p w14:paraId="42FB1D5C" w14:textId="77777777" w:rsidR="00A95D1F" w:rsidRPr="00CA0DAD" w:rsidRDefault="00A95D1F" w:rsidP="00A95D1F">
            <w:pPr>
              <w:pStyle w:val="TAC"/>
            </w:pPr>
            <w:r w:rsidRPr="00CA0DAD">
              <w:t>DC_1A-42D_n78A</w:t>
            </w:r>
          </w:p>
          <w:p w14:paraId="36A23315" w14:textId="77777777" w:rsidR="00A95D1F" w:rsidRPr="00CA0DAD" w:rsidRDefault="00A95D1F" w:rsidP="00A95D1F">
            <w:pPr>
              <w:pStyle w:val="TAC"/>
            </w:pPr>
            <w:r w:rsidRPr="00CA0DAD">
              <w:t>DC_1A-42E_n78A</w:t>
            </w:r>
          </w:p>
        </w:tc>
        <w:tc>
          <w:tcPr>
            <w:tcW w:w="3969" w:type="dxa"/>
            <w:tcMar>
              <w:top w:w="28" w:type="dxa"/>
              <w:left w:w="28" w:type="dxa"/>
              <w:bottom w:w="28" w:type="dxa"/>
              <w:right w:w="28" w:type="dxa"/>
            </w:tcMar>
            <w:vAlign w:val="center"/>
          </w:tcPr>
          <w:p w14:paraId="078E6C3F" w14:textId="77777777" w:rsidR="00A95D1F" w:rsidRPr="00CA0DAD" w:rsidRDefault="00A95D1F" w:rsidP="00A95D1F">
            <w:pPr>
              <w:pStyle w:val="TAC"/>
            </w:pPr>
            <w:r w:rsidRPr="00CA0DAD">
              <w:t>DC_1A_n78A</w:t>
            </w:r>
          </w:p>
        </w:tc>
      </w:tr>
      <w:tr w:rsidR="00A95D1F" w:rsidRPr="00CA0DAD" w14:paraId="4C4B4EE7"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6545F35C" w14:textId="77777777" w:rsidR="00A95D1F" w:rsidRPr="00CA0DAD" w:rsidRDefault="00A95D1F" w:rsidP="00A95D1F">
            <w:pPr>
              <w:pStyle w:val="TAC"/>
            </w:pPr>
            <w:r w:rsidRPr="00CA0DAD">
              <w:t>DC_1A-42A_n79A</w:t>
            </w:r>
          </w:p>
          <w:p w14:paraId="4795F50D" w14:textId="77777777" w:rsidR="00A95D1F" w:rsidRPr="00CA0DAD" w:rsidRDefault="00A95D1F" w:rsidP="00A95D1F">
            <w:pPr>
              <w:pStyle w:val="TAC"/>
            </w:pPr>
            <w:r w:rsidRPr="00CA0DAD">
              <w:t>DC_1A-42A_n79C</w:t>
            </w:r>
          </w:p>
          <w:p w14:paraId="5EE6CB63" w14:textId="77777777" w:rsidR="00A95D1F" w:rsidRPr="00CA0DAD" w:rsidRDefault="00A95D1F" w:rsidP="00A95D1F">
            <w:pPr>
              <w:pStyle w:val="TAC"/>
            </w:pPr>
            <w:r w:rsidRPr="00CA0DAD">
              <w:t>DC_1A-42C_n79A</w:t>
            </w:r>
          </w:p>
          <w:p w14:paraId="571582BC" w14:textId="77777777" w:rsidR="00A95D1F" w:rsidRPr="00CA0DAD" w:rsidRDefault="00A95D1F" w:rsidP="00A95D1F">
            <w:pPr>
              <w:pStyle w:val="TAC"/>
            </w:pPr>
            <w:r w:rsidRPr="00CA0DAD">
              <w:t>DC_1A-42C_n79C</w:t>
            </w:r>
          </w:p>
          <w:p w14:paraId="6F45441B" w14:textId="77777777" w:rsidR="00A95D1F" w:rsidRPr="00CA0DAD" w:rsidRDefault="00A95D1F" w:rsidP="00A95D1F">
            <w:pPr>
              <w:pStyle w:val="TAC"/>
            </w:pPr>
            <w:r w:rsidRPr="00CA0DAD">
              <w:t>DC_1A-42D_n79A</w:t>
            </w:r>
          </w:p>
          <w:p w14:paraId="4F52A988" w14:textId="77777777" w:rsidR="00A95D1F" w:rsidRPr="00CA0DAD" w:rsidRDefault="00A95D1F" w:rsidP="00A95D1F">
            <w:pPr>
              <w:pStyle w:val="TAC"/>
            </w:pPr>
            <w:r w:rsidRPr="00CA0DAD">
              <w:t>DC_1A-42E_n79A</w:t>
            </w:r>
          </w:p>
        </w:tc>
        <w:tc>
          <w:tcPr>
            <w:tcW w:w="3969" w:type="dxa"/>
            <w:tcMar>
              <w:top w:w="28" w:type="dxa"/>
              <w:left w:w="28" w:type="dxa"/>
              <w:bottom w:w="28" w:type="dxa"/>
              <w:right w:w="28" w:type="dxa"/>
            </w:tcMar>
            <w:vAlign w:val="center"/>
          </w:tcPr>
          <w:p w14:paraId="313EABA3" w14:textId="77777777" w:rsidR="00A95D1F" w:rsidRPr="00CA0DAD" w:rsidRDefault="00A95D1F" w:rsidP="00A95D1F">
            <w:pPr>
              <w:pStyle w:val="TAC"/>
            </w:pPr>
            <w:r w:rsidRPr="00CA0DAD">
              <w:t>DC_1A_n79A</w:t>
            </w:r>
          </w:p>
        </w:tc>
      </w:tr>
      <w:tr w:rsidR="00A95D1F" w:rsidRPr="00CA0DAD" w14:paraId="588E5B7E"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001EC0B9" w14:textId="77777777" w:rsidR="00A95D1F" w:rsidRPr="00CA0DAD" w:rsidRDefault="00A95D1F" w:rsidP="00A95D1F">
            <w:pPr>
              <w:pStyle w:val="TAC"/>
            </w:pPr>
            <w:r w:rsidRPr="00CA0DAD">
              <w:rPr>
                <w:rFonts w:eastAsia="Malgun Gothic"/>
              </w:rPr>
              <w:t>DC_1A_n77A-n79A</w:t>
            </w:r>
          </w:p>
        </w:tc>
        <w:tc>
          <w:tcPr>
            <w:tcW w:w="3969" w:type="dxa"/>
            <w:tcMar>
              <w:top w:w="28" w:type="dxa"/>
              <w:left w:w="28" w:type="dxa"/>
              <w:bottom w:w="28" w:type="dxa"/>
              <w:right w:w="28" w:type="dxa"/>
            </w:tcMar>
          </w:tcPr>
          <w:p w14:paraId="36D433A7" w14:textId="77777777" w:rsidR="00A95D1F" w:rsidRPr="00CA0DAD" w:rsidRDefault="00A95D1F" w:rsidP="00A95D1F">
            <w:pPr>
              <w:pStyle w:val="TAC"/>
              <w:rPr>
                <w:rFonts w:eastAsia="Malgun Gothic"/>
              </w:rPr>
            </w:pPr>
            <w:r w:rsidRPr="00CA0DAD">
              <w:rPr>
                <w:rFonts w:eastAsia="Malgun Gothic"/>
              </w:rPr>
              <w:t>DC_1A_n77A</w:t>
            </w:r>
          </w:p>
          <w:p w14:paraId="05CE5B39" w14:textId="77777777" w:rsidR="00A95D1F" w:rsidRPr="00CA0DAD" w:rsidRDefault="00A95D1F" w:rsidP="00A95D1F">
            <w:pPr>
              <w:pStyle w:val="TAC"/>
            </w:pPr>
            <w:r w:rsidRPr="00CA0DAD">
              <w:rPr>
                <w:rFonts w:eastAsia="Malgun Gothic"/>
              </w:rPr>
              <w:t>DC_1A_n79A</w:t>
            </w:r>
          </w:p>
        </w:tc>
      </w:tr>
      <w:tr w:rsidR="00A95D1F" w:rsidRPr="00CA0DAD" w14:paraId="44EFEA8C"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6858DD0B" w14:textId="77777777" w:rsidR="00A95D1F" w:rsidRPr="00CA0DAD" w:rsidRDefault="00A95D1F" w:rsidP="00A95D1F">
            <w:pPr>
              <w:pStyle w:val="TAC"/>
            </w:pPr>
            <w:r w:rsidRPr="00CA0DAD">
              <w:rPr>
                <w:rFonts w:eastAsia="Malgun Gothic"/>
              </w:rPr>
              <w:t>DC_1A_n78A-n79A</w:t>
            </w:r>
          </w:p>
        </w:tc>
        <w:tc>
          <w:tcPr>
            <w:tcW w:w="3969" w:type="dxa"/>
            <w:tcMar>
              <w:top w:w="28" w:type="dxa"/>
              <w:left w:w="28" w:type="dxa"/>
              <w:bottom w:w="28" w:type="dxa"/>
              <w:right w:w="28" w:type="dxa"/>
            </w:tcMar>
          </w:tcPr>
          <w:p w14:paraId="3424DAE5" w14:textId="77777777" w:rsidR="00A95D1F" w:rsidRPr="00CA0DAD" w:rsidRDefault="00A95D1F" w:rsidP="00A95D1F">
            <w:pPr>
              <w:pStyle w:val="TAC"/>
              <w:rPr>
                <w:rFonts w:eastAsia="Malgun Gothic"/>
              </w:rPr>
            </w:pPr>
            <w:r w:rsidRPr="00CA0DAD">
              <w:rPr>
                <w:rFonts w:eastAsia="Malgun Gothic"/>
              </w:rPr>
              <w:t>DC_1A_n78A</w:t>
            </w:r>
          </w:p>
          <w:p w14:paraId="04EE4C40" w14:textId="77777777" w:rsidR="00A95D1F" w:rsidRPr="00CA0DAD" w:rsidRDefault="00A95D1F" w:rsidP="00A95D1F">
            <w:pPr>
              <w:pStyle w:val="TAC"/>
            </w:pPr>
            <w:r w:rsidRPr="00CA0DAD">
              <w:rPr>
                <w:rFonts w:eastAsia="Malgun Gothic"/>
              </w:rPr>
              <w:t>DC_1A_n79A</w:t>
            </w:r>
          </w:p>
        </w:tc>
      </w:tr>
      <w:tr w:rsidR="00A95D1F" w:rsidRPr="00CA0DAD" w14:paraId="55B07B6D"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4305D8A6" w14:textId="77777777" w:rsidR="00A95D1F" w:rsidRPr="00CA0DAD" w:rsidRDefault="00A95D1F" w:rsidP="00A95D1F">
            <w:pPr>
              <w:pStyle w:val="TAC"/>
              <w:rPr>
                <w:rFonts w:cs="Arial"/>
              </w:rPr>
            </w:pPr>
            <w:r w:rsidRPr="00CA0DAD">
              <w:t>DC_1A_SUL_n78A-n84A</w:t>
            </w:r>
            <w:r w:rsidRPr="00CA0DAD">
              <w:rPr>
                <w:vertAlign w:val="superscript"/>
              </w:rPr>
              <w:t>5</w:t>
            </w:r>
          </w:p>
        </w:tc>
        <w:tc>
          <w:tcPr>
            <w:tcW w:w="3969" w:type="dxa"/>
            <w:tcMar>
              <w:top w:w="28" w:type="dxa"/>
              <w:left w:w="28" w:type="dxa"/>
              <w:bottom w:w="28" w:type="dxa"/>
              <w:right w:w="28" w:type="dxa"/>
            </w:tcMar>
            <w:vAlign w:val="center"/>
          </w:tcPr>
          <w:p w14:paraId="52551F56" w14:textId="77777777" w:rsidR="00A95D1F" w:rsidRPr="00CA0DAD" w:rsidRDefault="00A95D1F" w:rsidP="00A95D1F">
            <w:pPr>
              <w:pStyle w:val="TAC"/>
            </w:pPr>
            <w:r w:rsidRPr="00CA0DAD">
              <w:rPr>
                <w:lang w:eastAsia="fi-FI"/>
              </w:rPr>
              <w:t>DC_</w:t>
            </w:r>
            <w:r w:rsidRPr="00CA0DAD">
              <w:t>1A</w:t>
            </w:r>
            <w:r w:rsidRPr="00CA0DAD">
              <w:rPr>
                <w:lang w:eastAsia="fi-FI"/>
              </w:rPr>
              <w:t>_n78</w:t>
            </w:r>
            <w:r w:rsidRPr="00CA0DAD">
              <w:t>A</w:t>
            </w:r>
          </w:p>
          <w:p w14:paraId="26A00793" w14:textId="77777777" w:rsidR="00A95D1F" w:rsidRPr="00CA0DAD" w:rsidRDefault="00A95D1F" w:rsidP="00A95D1F">
            <w:pPr>
              <w:pStyle w:val="TAC"/>
            </w:pPr>
            <w:r w:rsidRPr="00CA0DAD">
              <w:t>DC_1A_n84A_ULSUP-TDM_n78A</w:t>
            </w:r>
          </w:p>
          <w:p w14:paraId="644F6A5E" w14:textId="77777777" w:rsidR="00A95D1F" w:rsidRPr="00CA0DAD" w:rsidRDefault="00A95D1F" w:rsidP="00A95D1F">
            <w:pPr>
              <w:pStyle w:val="TAC"/>
              <w:rPr>
                <w:rFonts w:cs="Arial"/>
              </w:rPr>
            </w:pPr>
            <w:r w:rsidRPr="00CA0DAD">
              <w:t>DC_1A_n84A_ULSUP-FDM_n78A</w:t>
            </w:r>
          </w:p>
        </w:tc>
      </w:tr>
      <w:tr w:rsidR="00A95D1F" w:rsidRPr="00CA0DAD" w14:paraId="4C8B099D"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6E7BF849" w14:textId="77777777" w:rsidR="00A95D1F" w:rsidRPr="00CA0DAD" w:rsidRDefault="00A95D1F" w:rsidP="00A95D1F">
            <w:pPr>
              <w:pStyle w:val="TAC"/>
            </w:pPr>
            <w:r w:rsidRPr="00CA0DAD">
              <w:t>DC_2A-5A_n66A</w:t>
            </w:r>
          </w:p>
        </w:tc>
        <w:tc>
          <w:tcPr>
            <w:tcW w:w="3969" w:type="dxa"/>
            <w:tcMar>
              <w:top w:w="28" w:type="dxa"/>
              <w:left w:w="28" w:type="dxa"/>
              <w:bottom w:w="28" w:type="dxa"/>
              <w:right w:w="28" w:type="dxa"/>
            </w:tcMar>
            <w:vAlign w:val="center"/>
          </w:tcPr>
          <w:p w14:paraId="24F0F3BE" w14:textId="77777777" w:rsidR="00A95D1F" w:rsidRPr="00CA0DAD" w:rsidRDefault="00A95D1F" w:rsidP="00A95D1F">
            <w:pPr>
              <w:pStyle w:val="TAC"/>
            </w:pPr>
            <w:r w:rsidRPr="00CA0DAD">
              <w:t>DC_2A_n66A</w:t>
            </w:r>
          </w:p>
          <w:p w14:paraId="4AC3972A" w14:textId="77777777" w:rsidR="00A95D1F" w:rsidRPr="00CA0DAD" w:rsidRDefault="00A95D1F" w:rsidP="00A95D1F">
            <w:pPr>
              <w:pStyle w:val="TAC"/>
              <w:rPr>
                <w:lang w:eastAsia="fi-FI"/>
              </w:rPr>
            </w:pPr>
            <w:r w:rsidRPr="00CA0DAD">
              <w:t>DC_5A_n66A</w:t>
            </w:r>
          </w:p>
        </w:tc>
      </w:tr>
      <w:tr w:rsidR="00A95D1F" w:rsidRPr="00CA0DAD" w14:paraId="3C4449F9"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0CFCA055" w14:textId="77777777" w:rsidR="00A95D1F" w:rsidRPr="00CA0DAD" w:rsidRDefault="00A95D1F" w:rsidP="00A95D1F">
            <w:pPr>
              <w:pStyle w:val="TAC"/>
            </w:pPr>
            <w:r w:rsidRPr="00CA0DAD">
              <w:t>DC_2A-12A_n66A</w:t>
            </w:r>
          </w:p>
        </w:tc>
        <w:tc>
          <w:tcPr>
            <w:tcW w:w="3969" w:type="dxa"/>
            <w:tcMar>
              <w:top w:w="28" w:type="dxa"/>
              <w:left w:w="28" w:type="dxa"/>
              <w:bottom w:w="28" w:type="dxa"/>
              <w:right w:w="28" w:type="dxa"/>
            </w:tcMar>
            <w:vAlign w:val="center"/>
          </w:tcPr>
          <w:p w14:paraId="529F9D9E" w14:textId="77777777" w:rsidR="00A95D1F" w:rsidRPr="00CA0DAD" w:rsidRDefault="00A95D1F" w:rsidP="00A95D1F">
            <w:pPr>
              <w:pStyle w:val="TAC"/>
            </w:pPr>
            <w:r w:rsidRPr="00CA0DAD">
              <w:t>DC_2A_n66A</w:t>
            </w:r>
          </w:p>
          <w:p w14:paraId="506E8DD7" w14:textId="77777777" w:rsidR="00A95D1F" w:rsidRPr="00CA0DAD" w:rsidRDefault="00A95D1F" w:rsidP="00A95D1F">
            <w:pPr>
              <w:pStyle w:val="TAC"/>
              <w:rPr>
                <w:lang w:eastAsia="fi-FI"/>
              </w:rPr>
            </w:pPr>
            <w:r w:rsidRPr="00CA0DAD">
              <w:t>DC_12A_n66A</w:t>
            </w:r>
          </w:p>
        </w:tc>
      </w:tr>
      <w:tr w:rsidR="00A95D1F" w:rsidRPr="00CA0DAD" w14:paraId="50A5AFB1"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22D69945" w14:textId="77777777" w:rsidR="00A95D1F" w:rsidRPr="00CA0DAD" w:rsidRDefault="00A95D1F" w:rsidP="00A95D1F">
            <w:pPr>
              <w:pStyle w:val="TAC"/>
            </w:pPr>
            <w:r w:rsidRPr="00CA0DAD">
              <w:rPr>
                <w:lang w:eastAsia="ja-JP"/>
              </w:rPr>
              <w:t>DC_2A-14A_n2A</w:t>
            </w:r>
          </w:p>
        </w:tc>
        <w:tc>
          <w:tcPr>
            <w:tcW w:w="3969" w:type="dxa"/>
            <w:tcMar>
              <w:top w:w="28" w:type="dxa"/>
              <w:left w:w="28" w:type="dxa"/>
              <w:bottom w:w="28" w:type="dxa"/>
              <w:right w:w="28" w:type="dxa"/>
            </w:tcMar>
            <w:vAlign w:val="center"/>
          </w:tcPr>
          <w:p w14:paraId="1DC2AE4E" w14:textId="77777777" w:rsidR="00A95D1F" w:rsidRPr="00CA0DAD" w:rsidRDefault="00A95D1F" w:rsidP="00A95D1F">
            <w:pPr>
              <w:pStyle w:val="TAC"/>
            </w:pPr>
            <w:r w:rsidRPr="00CA0DAD">
              <w:rPr>
                <w:lang w:eastAsia="ja-JP"/>
              </w:rPr>
              <w:t>DC_2A_n2A</w:t>
            </w:r>
            <w:r w:rsidRPr="00CA0DAD">
              <w:rPr>
                <w:vertAlign w:val="superscript"/>
                <w:lang w:eastAsia="fi-FI"/>
              </w:rPr>
              <w:t>2</w:t>
            </w:r>
            <w:r w:rsidRPr="00CA0DAD">
              <w:rPr>
                <w:lang w:eastAsia="ja-JP"/>
              </w:rPr>
              <w:br/>
              <w:t>DC_14A_n2A</w:t>
            </w:r>
          </w:p>
        </w:tc>
      </w:tr>
      <w:tr w:rsidR="00A95D1F" w:rsidRPr="00CA0DAD" w14:paraId="130F37F3"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7F51EC78" w14:textId="77777777" w:rsidR="00A95D1F" w:rsidRPr="00CA0DAD" w:rsidRDefault="00A95D1F" w:rsidP="00A95D1F">
            <w:pPr>
              <w:pStyle w:val="TAC"/>
            </w:pPr>
            <w:r w:rsidRPr="00CA0DAD">
              <w:rPr>
                <w:lang w:eastAsia="ja-JP"/>
              </w:rPr>
              <w:t>DC_2A-14A_n66A</w:t>
            </w:r>
          </w:p>
        </w:tc>
        <w:tc>
          <w:tcPr>
            <w:tcW w:w="3969" w:type="dxa"/>
            <w:tcMar>
              <w:top w:w="28" w:type="dxa"/>
              <w:left w:w="28" w:type="dxa"/>
              <w:bottom w:w="28" w:type="dxa"/>
              <w:right w:w="28" w:type="dxa"/>
            </w:tcMar>
            <w:vAlign w:val="center"/>
          </w:tcPr>
          <w:p w14:paraId="04E9A944" w14:textId="77777777" w:rsidR="00A95D1F" w:rsidRPr="00CA0DAD" w:rsidRDefault="00A95D1F" w:rsidP="00A95D1F">
            <w:pPr>
              <w:pStyle w:val="TAC"/>
            </w:pPr>
            <w:r w:rsidRPr="00CA0DAD">
              <w:rPr>
                <w:lang w:eastAsia="ja-JP"/>
              </w:rPr>
              <w:t>DC_2A_n66A</w:t>
            </w:r>
            <w:r w:rsidRPr="00CA0DAD">
              <w:rPr>
                <w:lang w:eastAsia="ja-JP"/>
              </w:rPr>
              <w:br/>
              <w:t>DC_14A_n66A</w:t>
            </w:r>
          </w:p>
        </w:tc>
      </w:tr>
      <w:tr w:rsidR="00A95D1F" w:rsidRPr="00CA0DAD" w14:paraId="28FF8ADD"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49E21921" w14:textId="77777777" w:rsidR="00A95D1F" w:rsidRPr="00CA0DAD" w:rsidRDefault="00A95D1F" w:rsidP="00A95D1F">
            <w:pPr>
              <w:pStyle w:val="TAC"/>
            </w:pPr>
            <w:r w:rsidRPr="00CA0DAD">
              <w:rPr>
                <w:lang w:eastAsia="ja-JP"/>
              </w:rPr>
              <w:t>DC_2A-2A-14A_n66A</w:t>
            </w:r>
          </w:p>
        </w:tc>
        <w:tc>
          <w:tcPr>
            <w:tcW w:w="3969" w:type="dxa"/>
            <w:tcMar>
              <w:top w:w="28" w:type="dxa"/>
              <w:left w:w="28" w:type="dxa"/>
              <w:bottom w:w="28" w:type="dxa"/>
              <w:right w:w="28" w:type="dxa"/>
            </w:tcMar>
            <w:vAlign w:val="center"/>
          </w:tcPr>
          <w:p w14:paraId="01EAD525" w14:textId="77777777" w:rsidR="00A95D1F" w:rsidRPr="00CA0DAD" w:rsidRDefault="00A95D1F" w:rsidP="00A95D1F">
            <w:pPr>
              <w:pStyle w:val="TAC"/>
            </w:pPr>
            <w:r w:rsidRPr="00CA0DAD">
              <w:rPr>
                <w:lang w:eastAsia="ja-JP"/>
              </w:rPr>
              <w:t>DC_2A_n66A</w:t>
            </w:r>
            <w:r w:rsidRPr="00CA0DAD">
              <w:rPr>
                <w:lang w:eastAsia="ja-JP"/>
              </w:rPr>
              <w:br/>
              <w:t>DC_14A_n66A</w:t>
            </w:r>
          </w:p>
        </w:tc>
      </w:tr>
      <w:tr w:rsidR="00A95D1F" w:rsidRPr="00CA0DAD" w14:paraId="6524E02B"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6E7F1062" w14:textId="77777777" w:rsidR="00A95D1F" w:rsidRPr="00CA0DAD" w:rsidRDefault="00A95D1F" w:rsidP="00A95D1F">
            <w:pPr>
              <w:pStyle w:val="TAC"/>
            </w:pPr>
            <w:r w:rsidRPr="00CA0DAD">
              <w:t>DC_2A-30A_n66A</w:t>
            </w:r>
          </w:p>
        </w:tc>
        <w:tc>
          <w:tcPr>
            <w:tcW w:w="3969" w:type="dxa"/>
            <w:tcMar>
              <w:top w:w="28" w:type="dxa"/>
              <w:left w:w="28" w:type="dxa"/>
              <w:bottom w:w="28" w:type="dxa"/>
              <w:right w:w="28" w:type="dxa"/>
            </w:tcMar>
            <w:vAlign w:val="center"/>
          </w:tcPr>
          <w:p w14:paraId="1BA4771D" w14:textId="77777777" w:rsidR="00A95D1F" w:rsidRPr="00CA0DAD" w:rsidRDefault="00A95D1F" w:rsidP="00A95D1F">
            <w:pPr>
              <w:pStyle w:val="TAC"/>
            </w:pPr>
            <w:r w:rsidRPr="00CA0DAD">
              <w:t>DC_2A_n66A</w:t>
            </w:r>
          </w:p>
          <w:p w14:paraId="0F7A6296" w14:textId="77777777" w:rsidR="00A95D1F" w:rsidRPr="00CA0DAD" w:rsidRDefault="00A95D1F" w:rsidP="00A95D1F">
            <w:pPr>
              <w:pStyle w:val="TAC"/>
              <w:rPr>
                <w:lang w:eastAsia="fi-FI"/>
              </w:rPr>
            </w:pPr>
            <w:r w:rsidRPr="00CA0DAD">
              <w:t>DC_30A_n66A</w:t>
            </w:r>
          </w:p>
        </w:tc>
      </w:tr>
      <w:tr w:rsidR="00A95D1F" w:rsidRPr="00CA0DAD" w14:paraId="17C0145B"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52B8BCFE" w14:textId="77777777" w:rsidR="00A95D1F" w:rsidRPr="00CA0DAD" w:rsidRDefault="00A95D1F" w:rsidP="00A95D1F">
            <w:pPr>
              <w:pStyle w:val="TAC"/>
            </w:pPr>
            <w:r w:rsidRPr="00CA0DAD">
              <w:rPr>
                <w:lang w:eastAsia="fi-FI"/>
              </w:rPr>
              <w:t>DC_2A-66A_n5A</w:t>
            </w:r>
          </w:p>
        </w:tc>
        <w:tc>
          <w:tcPr>
            <w:tcW w:w="3969" w:type="dxa"/>
            <w:tcMar>
              <w:top w:w="28" w:type="dxa"/>
              <w:left w:w="28" w:type="dxa"/>
              <w:bottom w:w="28" w:type="dxa"/>
              <w:right w:w="28" w:type="dxa"/>
            </w:tcMar>
            <w:vAlign w:val="center"/>
          </w:tcPr>
          <w:p w14:paraId="14374148" w14:textId="77777777" w:rsidR="00A95D1F" w:rsidRPr="00CA0DAD" w:rsidRDefault="00A95D1F" w:rsidP="00A95D1F">
            <w:pPr>
              <w:pStyle w:val="TAC"/>
              <w:rPr>
                <w:lang w:eastAsia="fi-FI"/>
              </w:rPr>
            </w:pPr>
            <w:r w:rsidRPr="00CA0DAD">
              <w:rPr>
                <w:lang w:eastAsia="fi-FI"/>
              </w:rPr>
              <w:t>DC_2A_n5A</w:t>
            </w:r>
          </w:p>
          <w:p w14:paraId="26D014F0" w14:textId="77777777" w:rsidR="00A95D1F" w:rsidRPr="00CA0DAD" w:rsidRDefault="00A95D1F" w:rsidP="00A95D1F">
            <w:pPr>
              <w:pStyle w:val="TAC"/>
            </w:pPr>
            <w:r w:rsidRPr="00CA0DAD">
              <w:rPr>
                <w:lang w:eastAsia="fi-FI"/>
              </w:rPr>
              <w:t>DC_66A_n5A</w:t>
            </w:r>
          </w:p>
        </w:tc>
      </w:tr>
      <w:tr w:rsidR="00A95D1F" w:rsidRPr="00CA0DAD" w14:paraId="5D53B817"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3ED9A061" w14:textId="77777777" w:rsidR="00A95D1F" w:rsidRPr="00CA0DAD" w:rsidRDefault="00A95D1F" w:rsidP="00A95D1F">
            <w:pPr>
              <w:pStyle w:val="TAC"/>
              <w:rPr>
                <w:lang w:eastAsia="fi-FI"/>
              </w:rPr>
            </w:pPr>
            <w:r w:rsidRPr="00CA0DAD">
              <w:rPr>
                <w:lang w:eastAsia="ja-JP"/>
              </w:rPr>
              <w:t>DC_2A-66A_n41A</w:t>
            </w:r>
          </w:p>
        </w:tc>
        <w:tc>
          <w:tcPr>
            <w:tcW w:w="3969" w:type="dxa"/>
            <w:tcMar>
              <w:top w:w="28" w:type="dxa"/>
              <w:left w:w="28" w:type="dxa"/>
              <w:bottom w:w="28" w:type="dxa"/>
              <w:right w:w="28" w:type="dxa"/>
            </w:tcMar>
            <w:vAlign w:val="center"/>
          </w:tcPr>
          <w:p w14:paraId="3DEA815B" w14:textId="77777777" w:rsidR="00A95D1F" w:rsidRPr="00CA0DAD" w:rsidRDefault="00A95D1F" w:rsidP="00A95D1F">
            <w:pPr>
              <w:pStyle w:val="TAC"/>
              <w:rPr>
                <w:lang w:eastAsia="fi-FI"/>
              </w:rPr>
            </w:pPr>
            <w:r w:rsidRPr="00CA0DAD">
              <w:rPr>
                <w:lang w:eastAsia="fi-FI"/>
              </w:rPr>
              <w:t>DC_2A_n41A</w:t>
            </w:r>
          </w:p>
          <w:p w14:paraId="68714AE9" w14:textId="77777777" w:rsidR="00A95D1F" w:rsidRPr="00CA0DAD" w:rsidRDefault="00A95D1F" w:rsidP="00A95D1F">
            <w:pPr>
              <w:pStyle w:val="TAC"/>
              <w:rPr>
                <w:lang w:eastAsia="fi-FI"/>
              </w:rPr>
            </w:pPr>
            <w:r w:rsidRPr="00CA0DAD">
              <w:rPr>
                <w:lang w:eastAsia="fi-FI"/>
              </w:rPr>
              <w:t>DC_66A_n41A</w:t>
            </w:r>
          </w:p>
        </w:tc>
      </w:tr>
      <w:tr w:rsidR="00A95D1F" w:rsidRPr="00CA0DAD" w14:paraId="3CC0D1A6"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6FCA3653" w14:textId="77777777" w:rsidR="00A95D1F" w:rsidRPr="00CA0DAD" w:rsidRDefault="00A95D1F" w:rsidP="00A95D1F">
            <w:pPr>
              <w:pStyle w:val="TAC"/>
            </w:pPr>
            <w:r w:rsidRPr="00CA0DAD">
              <w:t>DC_2A-66A_n71A</w:t>
            </w:r>
          </w:p>
        </w:tc>
        <w:tc>
          <w:tcPr>
            <w:tcW w:w="3969" w:type="dxa"/>
            <w:tcMar>
              <w:top w:w="28" w:type="dxa"/>
              <w:left w:w="28" w:type="dxa"/>
              <w:bottom w:w="28" w:type="dxa"/>
              <w:right w:w="28" w:type="dxa"/>
            </w:tcMar>
            <w:vAlign w:val="center"/>
          </w:tcPr>
          <w:p w14:paraId="3B93048A" w14:textId="77777777" w:rsidR="00A95D1F" w:rsidRPr="00CA0DAD" w:rsidRDefault="00A95D1F" w:rsidP="00A95D1F">
            <w:pPr>
              <w:pStyle w:val="TAC"/>
            </w:pPr>
            <w:r w:rsidRPr="00CA0DAD">
              <w:t>DC_2A_n71A</w:t>
            </w:r>
          </w:p>
          <w:p w14:paraId="1221FBAD" w14:textId="77777777" w:rsidR="00A95D1F" w:rsidRPr="00CA0DAD" w:rsidRDefault="00A95D1F" w:rsidP="00A95D1F">
            <w:pPr>
              <w:pStyle w:val="TAC"/>
            </w:pPr>
            <w:r w:rsidRPr="00CA0DAD">
              <w:t>DC_66A_n71A</w:t>
            </w:r>
          </w:p>
        </w:tc>
      </w:tr>
      <w:tr w:rsidR="00A95D1F" w:rsidRPr="00CA0DAD" w14:paraId="76820AE5"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4C3790D1" w14:textId="77777777" w:rsidR="00A95D1F" w:rsidRPr="00CA0DAD" w:rsidRDefault="00A95D1F" w:rsidP="00A95D1F">
            <w:pPr>
              <w:pStyle w:val="TAC"/>
            </w:pPr>
            <w:r w:rsidRPr="00CA0DAD">
              <w:t>DC_2A-(n)71AA</w:t>
            </w:r>
          </w:p>
        </w:tc>
        <w:tc>
          <w:tcPr>
            <w:tcW w:w="3969" w:type="dxa"/>
            <w:tcMar>
              <w:top w:w="28" w:type="dxa"/>
              <w:left w:w="28" w:type="dxa"/>
              <w:bottom w:w="28" w:type="dxa"/>
              <w:right w:w="28" w:type="dxa"/>
            </w:tcMar>
            <w:vAlign w:val="center"/>
          </w:tcPr>
          <w:p w14:paraId="0ABB6EA8" w14:textId="77777777" w:rsidR="00A95D1F" w:rsidRPr="00CA0DAD" w:rsidRDefault="00A95D1F" w:rsidP="00A95D1F">
            <w:pPr>
              <w:pStyle w:val="TAC"/>
            </w:pPr>
            <w:r w:rsidRPr="00CA0DAD">
              <w:t>DC_2A_n71A</w:t>
            </w:r>
          </w:p>
          <w:p w14:paraId="5390D682" w14:textId="77777777" w:rsidR="00A95D1F" w:rsidRPr="00CA0DAD" w:rsidRDefault="00A95D1F" w:rsidP="00A95D1F">
            <w:pPr>
              <w:pStyle w:val="TAC"/>
            </w:pPr>
            <w:r w:rsidRPr="00CA0DAD">
              <w:t>DC_(n)71AA</w:t>
            </w:r>
          </w:p>
        </w:tc>
      </w:tr>
      <w:tr w:rsidR="00957BD0" w:rsidRPr="00CA0DAD" w14:paraId="4AC3BEA4" w14:textId="77777777" w:rsidTr="00A95D1F">
        <w:trPr>
          <w:trHeight w:val="227"/>
          <w:jc w:val="center"/>
          <w:ins w:id="58" w:author="MasterUser" w:date="2021-02-09T06:56:00Z"/>
        </w:trPr>
        <w:tc>
          <w:tcPr>
            <w:tcW w:w="3969" w:type="dxa"/>
            <w:shd w:val="clear" w:color="auto" w:fill="auto"/>
            <w:noWrap/>
            <w:tcMar>
              <w:top w:w="28" w:type="dxa"/>
              <w:left w:w="28" w:type="dxa"/>
              <w:bottom w:w="28" w:type="dxa"/>
              <w:right w:w="28" w:type="dxa"/>
            </w:tcMar>
            <w:vAlign w:val="center"/>
          </w:tcPr>
          <w:p w14:paraId="06738CCF" w14:textId="4D158801" w:rsidR="00957BD0" w:rsidRPr="00CA0DAD" w:rsidRDefault="00957BD0" w:rsidP="00A95D1F">
            <w:pPr>
              <w:pStyle w:val="TAC"/>
              <w:rPr>
                <w:ins w:id="59" w:author="MasterUser" w:date="2021-02-09T06:56:00Z"/>
                <w:rFonts w:eastAsia="Malgun Gothic"/>
              </w:rPr>
            </w:pPr>
            <w:ins w:id="60" w:author="MasterUser" w:date="2021-02-09T06:56:00Z">
              <w:r w:rsidRPr="00625324">
                <w:t>DC_3A_</w:t>
              </w:r>
              <w:r>
                <w:t>n1A</w:t>
              </w:r>
              <w:r w:rsidRPr="00625324">
                <w:t>-</w:t>
              </w:r>
              <w:r>
                <w:t>n78A</w:t>
              </w:r>
            </w:ins>
          </w:p>
        </w:tc>
        <w:tc>
          <w:tcPr>
            <w:tcW w:w="3969" w:type="dxa"/>
            <w:tcMar>
              <w:top w:w="28" w:type="dxa"/>
              <w:left w:w="28" w:type="dxa"/>
              <w:bottom w:w="28" w:type="dxa"/>
              <w:right w:w="28" w:type="dxa"/>
            </w:tcMar>
          </w:tcPr>
          <w:p w14:paraId="7890BE6D" w14:textId="77777777" w:rsidR="00957BD0" w:rsidRDefault="00957BD0" w:rsidP="00A95D1F">
            <w:pPr>
              <w:pStyle w:val="TAC"/>
              <w:rPr>
                <w:ins w:id="61" w:author="MasterUser" w:date="2021-02-09T06:57:00Z"/>
                <w:lang w:eastAsia="ja-JP"/>
              </w:rPr>
            </w:pPr>
            <w:ins w:id="62" w:author="MasterUser" w:date="2021-02-09T06:57:00Z">
              <w:r w:rsidRPr="00625324">
                <w:t>DC_3A_</w:t>
              </w:r>
              <w:r>
                <w:t>n1A</w:t>
              </w:r>
            </w:ins>
          </w:p>
          <w:p w14:paraId="19ED96ED" w14:textId="563E579C" w:rsidR="00957BD0" w:rsidRPr="00CA0DAD" w:rsidRDefault="00957BD0" w:rsidP="00A95D1F">
            <w:pPr>
              <w:pStyle w:val="TAC"/>
              <w:rPr>
                <w:ins w:id="63" w:author="MasterUser" w:date="2021-02-09T06:56:00Z"/>
                <w:rFonts w:eastAsia="Malgun Gothic"/>
                <w:lang w:eastAsia="ja-JP"/>
              </w:rPr>
            </w:pPr>
            <w:ins w:id="64" w:author="MasterUser" w:date="2021-02-09T06:57:00Z">
              <w:r w:rsidRPr="00625324">
                <w:t>DC_3A_</w:t>
              </w:r>
              <w:r>
                <w:t>n</w:t>
              </w:r>
              <w:r>
                <w:rPr>
                  <w:rFonts w:hint="eastAsia"/>
                  <w:lang w:eastAsia="ja-JP"/>
                </w:rPr>
                <w:t>78</w:t>
              </w:r>
              <w:r>
                <w:t>A</w:t>
              </w:r>
            </w:ins>
          </w:p>
        </w:tc>
      </w:tr>
      <w:tr w:rsidR="00957BD0" w:rsidRPr="00CA0DAD" w14:paraId="0976D770" w14:textId="77777777" w:rsidTr="00A95D1F">
        <w:trPr>
          <w:trHeight w:val="227"/>
          <w:jc w:val="center"/>
          <w:ins w:id="65" w:author="MasterUser" w:date="2021-02-09T06:56:00Z"/>
        </w:trPr>
        <w:tc>
          <w:tcPr>
            <w:tcW w:w="3969" w:type="dxa"/>
            <w:shd w:val="clear" w:color="auto" w:fill="auto"/>
            <w:noWrap/>
            <w:tcMar>
              <w:top w:w="28" w:type="dxa"/>
              <w:left w:w="28" w:type="dxa"/>
              <w:bottom w:w="28" w:type="dxa"/>
              <w:right w:w="28" w:type="dxa"/>
            </w:tcMar>
            <w:vAlign w:val="center"/>
          </w:tcPr>
          <w:p w14:paraId="0AA12A45" w14:textId="55582DE2" w:rsidR="00957BD0" w:rsidRPr="00CA0DAD" w:rsidRDefault="00957BD0" w:rsidP="00A95D1F">
            <w:pPr>
              <w:pStyle w:val="TAC"/>
              <w:rPr>
                <w:ins w:id="66" w:author="MasterUser" w:date="2021-02-09T06:56:00Z"/>
                <w:rFonts w:eastAsia="Malgun Gothic"/>
              </w:rPr>
            </w:pPr>
            <w:ins w:id="67" w:author="MasterUser" w:date="2021-02-09T06:56:00Z">
              <w:r w:rsidRPr="00625324">
                <w:t>DC_3A_</w:t>
              </w:r>
              <w:r>
                <w:t>n1A</w:t>
              </w:r>
              <w:r w:rsidRPr="00625324">
                <w:t>-</w:t>
              </w:r>
              <w:r>
                <w:t>n7</w:t>
              </w:r>
            </w:ins>
            <w:ins w:id="68" w:author="MasterUser" w:date="2021-02-09T06:57:00Z">
              <w:r>
                <w:rPr>
                  <w:rFonts w:hint="eastAsia"/>
                  <w:lang w:eastAsia="ja-JP"/>
                </w:rPr>
                <w:t>9</w:t>
              </w:r>
            </w:ins>
            <w:ins w:id="69" w:author="MasterUser" w:date="2021-02-09T06:56:00Z">
              <w:r>
                <w:t>A</w:t>
              </w:r>
            </w:ins>
          </w:p>
        </w:tc>
        <w:tc>
          <w:tcPr>
            <w:tcW w:w="3969" w:type="dxa"/>
            <w:tcMar>
              <w:top w:w="28" w:type="dxa"/>
              <w:left w:w="28" w:type="dxa"/>
              <w:bottom w:w="28" w:type="dxa"/>
              <w:right w:w="28" w:type="dxa"/>
            </w:tcMar>
          </w:tcPr>
          <w:p w14:paraId="0872E144" w14:textId="77777777" w:rsidR="00957BD0" w:rsidRDefault="00957BD0" w:rsidP="00957BD0">
            <w:pPr>
              <w:pStyle w:val="TAC"/>
              <w:rPr>
                <w:ins w:id="70" w:author="MasterUser" w:date="2021-02-09T06:57:00Z"/>
                <w:lang w:eastAsia="ja-JP"/>
              </w:rPr>
            </w:pPr>
            <w:ins w:id="71" w:author="MasterUser" w:date="2021-02-09T06:57:00Z">
              <w:r w:rsidRPr="00625324">
                <w:t>DC_3A_</w:t>
              </w:r>
              <w:r>
                <w:t>n1A</w:t>
              </w:r>
            </w:ins>
          </w:p>
          <w:p w14:paraId="63DF52C2" w14:textId="39F8D200" w:rsidR="00957BD0" w:rsidRPr="00CA0DAD" w:rsidRDefault="00957BD0" w:rsidP="00957BD0">
            <w:pPr>
              <w:pStyle w:val="TAC"/>
              <w:rPr>
                <w:ins w:id="72" w:author="MasterUser" w:date="2021-02-09T06:56:00Z"/>
                <w:rFonts w:eastAsia="Malgun Gothic"/>
              </w:rPr>
            </w:pPr>
            <w:ins w:id="73" w:author="MasterUser" w:date="2021-02-09T06:57:00Z">
              <w:r w:rsidRPr="00625324">
                <w:t>DC_3A_</w:t>
              </w:r>
              <w:r>
                <w:t>n</w:t>
              </w:r>
              <w:r>
                <w:rPr>
                  <w:rFonts w:hint="eastAsia"/>
                  <w:lang w:eastAsia="ja-JP"/>
                </w:rPr>
                <w:t>79</w:t>
              </w:r>
              <w:r>
                <w:t>A</w:t>
              </w:r>
            </w:ins>
          </w:p>
        </w:tc>
      </w:tr>
      <w:tr w:rsidR="00A95D1F" w:rsidRPr="00CA0DAD" w14:paraId="549F4D1E"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75E8F2F1" w14:textId="77777777" w:rsidR="00A95D1F" w:rsidRPr="00CA0DAD" w:rsidRDefault="00A95D1F" w:rsidP="00A95D1F">
            <w:pPr>
              <w:pStyle w:val="TAC"/>
            </w:pPr>
            <w:r w:rsidRPr="00CA0DAD">
              <w:rPr>
                <w:rFonts w:eastAsia="Malgun Gothic"/>
              </w:rPr>
              <w:t>DC_3A_n3A-n77A</w:t>
            </w:r>
          </w:p>
        </w:tc>
        <w:tc>
          <w:tcPr>
            <w:tcW w:w="3969" w:type="dxa"/>
            <w:tcMar>
              <w:top w:w="28" w:type="dxa"/>
              <w:left w:w="28" w:type="dxa"/>
              <w:bottom w:w="28" w:type="dxa"/>
              <w:right w:w="28" w:type="dxa"/>
            </w:tcMar>
          </w:tcPr>
          <w:p w14:paraId="04BCFC38" w14:textId="77777777" w:rsidR="00A95D1F" w:rsidRPr="00CA0DAD" w:rsidRDefault="00A95D1F" w:rsidP="00A95D1F">
            <w:pPr>
              <w:pStyle w:val="TAC"/>
              <w:rPr>
                <w:rFonts w:eastAsia="Malgun Gothic"/>
              </w:rPr>
            </w:pPr>
            <w:r w:rsidRPr="00CA0DAD">
              <w:rPr>
                <w:rFonts w:eastAsia="Malgun Gothic"/>
              </w:rPr>
              <w:t>DC_3A_n77A</w:t>
            </w:r>
          </w:p>
          <w:p w14:paraId="61249CC6" w14:textId="77777777" w:rsidR="00A95D1F" w:rsidRPr="00CA0DAD" w:rsidRDefault="00A95D1F" w:rsidP="00A95D1F">
            <w:pPr>
              <w:pStyle w:val="TAC"/>
            </w:pPr>
            <w:r w:rsidRPr="00CA0DAD">
              <w:rPr>
                <w:lang w:eastAsia="zh-TW"/>
              </w:rPr>
              <w:t>DC_3A_n3A</w:t>
            </w:r>
            <w:r w:rsidRPr="00CA0DAD">
              <w:rPr>
                <w:vertAlign w:val="superscript"/>
                <w:lang w:eastAsia="zh-TW"/>
              </w:rPr>
              <w:t>2</w:t>
            </w:r>
          </w:p>
        </w:tc>
      </w:tr>
      <w:tr w:rsidR="00A95D1F" w:rsidRPr="00CA0DAD" w14:paraId="49C54537"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7E5E5508" w14:textId="77777777" w:rsidR="00A95D1F" w:rsidRPr="00CA0DAD" w:rsidRDefault="00A95D1F" w:rsidP="00A95D1F">
            <w:pPr>
              <w:pStyle w:val="TAC"/>
            </w:pPr>
            <w:r w:rsidRPr="00CA0DAD">
              <w:rPr>
                <w:rFonts w:eastAsia="Malgun Gothic"/>
              </w:rPr>
              <w:t>DC_3A_n3A-n78A</w:t>
            </w:r>
          </w:p>
        </w:tc>
        <w:tc>
          <w:tcPr>
            <w:tcW w:w="3969" w:type="dxa"/>
            <w:tcMar>
              <w:top w:w="28" w:type="dxa"/>
              <w:left w:w="28" w:type="dxa"/>
              <w:bottom w:w="28" w:type="dxa"/>
              <w:right w:w="28" w:type="dxa"/>
            </w:tcMar>
          </w:tcPr>
          <w:p w14:paraId="03F10BA5" w14:textId="77777777" w:rsidR="00A95D1F" w:rsidRPr="00CA0DAD" w:rsidRDefault="00A95D1F" w:rsidP="00A95D1F">
            <w:pPr>
              <w:pStyle w:val="TAC"/>
              <w:rPr>
                <w:rFonts w:eastAsia="Malgun Gothic"/>
              </w:rPr>
            </w:pPr>
            <w:r w:rsidRPr="00CA0DAD">
              <w:rPr>
                <w:rFonts w:eastAsia="Malgun Gothic"/>
              </w:rPr>
              <w:t>DC_3A_n78A</w:t>
            </w:r>
          </w:p>
          <w:p w14:paraId="51587675" w14:textId="77777777" w:rsidR="00A95D1F" w:rsidRPr="00CA0DAD" w:rsidRDefault="00A95D1F" w:rsidP="00A95D1F">
            <w:pPr>
              <w:pStyle w:val="TAC"/>
            </w:pPr>
            <w:r w:rsidRPr="00CA0DAD">
              <w:rPr>
                <w:lang w:eastAsia="zh-TW"/>
              </w:rPr>
              <w:t>DC_3A_n3A</w:t>
            </w:r>
            <w:r w:rsidRPr="00CA0DAD">
              <w:rPr>
                <w:vertAlign w:val="superscript"/>
                <w:lang w:eastAsia="zh-TW"/>
              </w:rPr>
              <w:t>2</w:t>
            </w:r>
          </w:p>
        </w:tc>
      </w:tr>
      <w:tr w:rsidR="00A95D1F" w:rsidRPr="00CA0DAD" w14:paraId="5D17ED86"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2FFD193C" w14:textId="77777777" w:rsidR="00A95D1F" w:rsidRPr="00CA0DAD" w:rsidRDefault="00A95D1F" w:rsidP="00A95D1F">
            <w:pPr>
              <w:pStyle w:val="TAC"/>
            </w:pPr>
            <w:r w:rsidRPr="00CA0DAD">
              <w:lastRenderedPageBreak/>
              <w:t>DC_3A-5A_n78A</w:t>
            </w:r>
            <w:r w:rsidRPr="00CA0DAD">
              <w:rPr>
                <w:vertAlign w:val="superscript"/>
              </w:rPr>
              <w:t>5</w:t>
            </w:r>
          </w:p>
        </w:tc>
        <w:tc>
          <w:tcPr>
            <w:tcW w:w="3969" w:type="dxa"/>
            <w:tcMar>
              <w:top w:w="28" w:type="dxa"/>
              <w:left w:w="28" w:type="dxa"/>
              <w:bottom w:w="28" w:type="dxa"/>
              <w:right w:w="28" w:type="dxa"/>
            </w:tcMar>
            <w:vAlign w:val="center"/>
          </w:tcPr>
          <w:p w14:paraId="1BBDECDD" w14:textId="77777777" w:rsidR="00A95D1F" w:rsidRPr="00CA0DAD" w:rsidRDefault="00A95D1F" w:rsidP="00A95D1F">
            <w:pPr>
              <w:pStyle w:val="TAC"/>
            </w:pPr>
            <w:r w:rsidRPr="00CA0DAD">
              <w:t>DC_3A_n78A</w:t>
            </w:r>
          </w:p>
          <w:p w14:paraId="60349A7F" w14:textId="77777777" w:rsidR="00A95D1F" w:rsidRPr="00CA0DAD" w:rsidRDefault="00A95D1F" w:rsidP="00A95D1F">
            <w:pPr>
              <w:pStyle w:val="TAC"/>
            </w:pPr>
            <w:r w:rsidRPr="00CA0DAD">
              <w:t>DC_5A_n78A</w:t>
            </w:r>
          </w:p>
        </w:tc>
      </w:tr>
      <w:tr w:rsidR="00A95D1F" w:rsidRPr="00CA0DAD" w14:paraId="7790D4B3"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7A002364" w14:textId="77777777" w:rsidR="00A95D1F" w:rsidRPr="00CA0DAD" w:rsidRDefault="00A95D1F" w:rsidP="00A95D1F">
            <w:pPr>
              <w:pStyle w:val="TAC"/>
            </w:pPr>
            <w:r w:rsidRPr="00CA0DAD">
              <w:t>DC_3A-7A_n28A</w:t>
            </w:r>
          </w:p>
        </w:tc>
        <w:tc>
          <w:tcPr>
            <w:tcW w:w="3969" w:type="dxa"/>
            <w:tcMar>
              <w:top w:w="28" w:type="dxa"/>
              <w:left w:w="28" w:type="dxa"/>
              <w:bottom w:w="28" w:type="dxa"/>
              <w:right w:w="28" w:type="dxa"/>
            </w:tcMar>
            <w:vAlign w:val="center"/>
          </w:tcPr>
          <w:p w14:paraId="725A9AE0" w14:textId="77777777" w:rsidR="00A95D1F" w:rsidRPr="00CA0DAD" w:rsidRDefault="00A95D1F" w:rsidP="00A95D1F">
            <w:pPr>
              <w:pStyle w:val="TAC"/>
            </w:pPr>
            <w:r w:rsidRPr="00CA0DAD">
              <w:t>DC_3A_n28A</w:t>
            </w:r>
          </w:p>
          <w:p w14:paraId="18F484A1" w14:textId="77777777" w:rsidR="00A95D1F" w:rsidRPr="00CA0DAD" w:rsidRDefault="00A95D1F" w:rsidP="00A95D1F">
            <w:pPr>
              <w:pStyle w:val="TAC"/>
            </w:pPr>
            <w:r w:rsidRPr="00CA0DAD">
              <w:t>DC_7A_n28A</w:t>
            </w:r>
          </w:p>
        </w:tc>
      </w:tr>
      <w:tr w:rsidR="00A95D1F" w:rsidRPr="00CA0DAD" w14:paraId="1608E6C5"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0A3CCA6C" w14:textId="77777777" w:rsidR="00A95D1F" w:rsidRPr="00CA0DAD" w:rsidRDefault="00A95D1F" w:rsidP="00A95D1F">
            <w:pPr>
              <w:pStyle w:val="TAC"/>
            </w:pPr>
            <w:r w:rsidRPr="00CA0DAD">
              <w:t>DC_3A-7A_n78A</w:t>
            </w:r>
            <w:r w:rsidRPr="00CA0DAD">
              <w:rPr>
                <w:vertAlign w:val="superscript"/>
              </w:rPr>
              <w:t>5</w:t>
            </w:r>
          </w:p>
          <w:p w14:paraId="592E3A38" w14:textId="77777777" w:rsidR="00A95D1F" w:rsidRPr="00CA0DAD" w:rsidRDefault="00A95D1F" w:rsidP="00A95D1F">
            <w:pPr>
              <w:pStyle w:val="TAC"/>
            </w:pPr>
            <w:r w:rsidRPr="00CA0DAD">
              <w:t>DC_3C-7A_n78A</w:t>
            </w:r>
            <w:r w:rsidRPr="00CA0DAD">
              <w:rPr>
                <w:vertAlign w:val="superscript"/>
              </w:rPr>
              <w:t>5</w:t>
            </w:r>
          </w:p>
        </w:tc>
        <w:tc>
          <w:tcPr>
            <w:tcW w:w="3969" w:type="dxa"/>
            <w:tcMar>
              <w:top w:w="28" w:type="dxa"/>
              <w:left w:w="28" w:type="dxa"/>
              <w:bottom w:w="28" w:type="dxa"/>
              <w:right w:w="28" w:type="dxa"/>
            </w:tcMar>
            <w:vAlign w:val="center"/>
          </w:tcPr>
          <w:p w14:paraId="5D7C5DE5" w14:textId="77777777" w:rsidR="00A95D1F" w:rsidRPr="00CA0DAD" w:rsidRDefault="00A95D1F" w:rsidP="00A95D1F">
            <w:pPr>
              <w:pStyle w:val="TAC"/>
              <w:rPr>
                <w:lang w:eastAsia="fi-FI"/>
              </w:rPr>
            </w:pPr>
            <w:r w:rsidRPr="00CA0DAD">
              <w:rPr>
                <w:lang w:eastAsia="fi-FI"/>
              </w:rPr>
              <w:t>DC_3A_n78A</w:t>
            </w:r>
          </w:p>
          <w:p w14:paraId="072AF515" w14:textId="77777777" w:rsidR="00A95D1F" w:rsidRPr="00CA0DAD" w:rsidRDefault="00A95D1F" w:rsidP="00A95D1F">
            <w:pPr>
              <w:pStyle w:val="TAC"/>
            </w:pPr>
            <w:r w:rsidRPr="00CA0DAD">
              <w:rPr>
                <w:lang w:eastAsia="fi-FI"/>
              </w:rPr>
              <w:t>DC_7A_n78A</w:t>
            </w:r>
          </w:p>
        </w:tc>
      </w:tr>
      <w:tr w:rsidR="00A95D1F" w:rsidRPr="00CA0DAD" w14:paraId="2895DF31"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6E89D99F" w14:textId="77777777" w:rsidR="00A95D1F" w:rsidRPr="00CA0DAD" w:rsidRDefault="00A95D1F" w:rsidP="00A95D1F">
            <w:pPr>
              <w:pStyle w:val="TAC"/>
            </w:pPr>
            <w:r w:rsidRPr="00CA0DAD">
              <w:t>DC_3A-7C_n78A</w:t>
            </w:r>
            <w:r w:rsidRPr="00CA0DAD">
              <w:rPr>
                <w:vertAlign w:val="superscript"/>
              </w:rPr>
              <w:t>5</w:t>
            </w:r>
          </w:p>
          <w:p w14:paraId="396EA299" w14:textId="77777777" w:rsidR="00A95D1F" w:rsidRPr="00CA0DAD" w:rsidRDefault="00A95D1F" w:rsidP="00A95D1F">
            <w:pPr>
              <w:pStyle w:val="TAC"/>
            </w:pPr>
            <w:r w:rsidRPr="00CA0DAD">
              <w:t>DC_3C-7C_n78A</w:t>
            </w:r>
            <w:r w:rsidRPr="00CA0DAD">
              <w:rPr>
                <w:vertAlign w:val="superscript"/>
              </w:rPr>
              <w:t>5</w:t>
            </w:r>
          </w:p>
        </w:tc>
        <w:tc>
          <w:tcPr>
            <w:tcW w:w="3969" w:type="dxa"/>
            <w:tcMar>
              <w:top w:w="28" w:type="dxa"/>
              <w:left w:w="28" w:type="dxa"/>
              <w:bottom w:w="28" w:type="dxa"/>
              <w:right w:w="28" w:type="dxa"/>
            </w:tcMar>
            <w:vAlign w:val="center"/>
          </w:tcPr>
          <w:p w14:paraId="64608865" w14:textId="77777777" w:rsidR="00A95D1F" w:rsidRPr="00CA0DAD" w:rsidRDefault="00A95D1F" w:rsidP="00A95D1F">
            <w:pPr>
              <w:pStyle w:val="TAC"/>
            </w:pPr>
            <w:r w:rsidRPr="00CA0DAD">
              <w:t>DC_3A_n78A</w:t>
            </w:r>
          </w:p>
          <w:p w14:paraId="665D6919" w14:textId="77777777" w:rsidR="00A95D1F" w:rsidRPr="00CA0DAD" w:rsidRDefault="00A95D1F" w:rsidP="00A95D1F">
            <w:pPr>
              <w:pStyle w:val="TAC"/>
              <w:rPr>
                <w:lang w:eastAsia="fi-FI"/>
              </w:rPr>
            </w:pPr>
            <w:r w:rsidRPr="00CA0DAD">
              <w:t>DC_7A_n78A</w:t>
            </w:r>
          </w:p>
        </w:tc>
      </w:tr>
      <w:tr w:rsidR="00A95D1F" w:rsidRPr="00CA0DAD" w14:paraId="5473D834"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18A01EFD" w14:textId="77777777" w:rsidR="00A95D1F" w:rsidRPr="00CA0DAD" w:rsidRDefault="00A95D1F" w:rsidP="00A95D1F">
            <w:pPr>
              <w:pStyle w:val="TAC"/>
            </w:pPr>
            <w:r w:rsidRPr="00CA0DAD">
              <w:t>DC_3A-7A-7A_n78A</w:t>
            </w:r>
            <w:r w:rsidRPr="00CA0DAD">
              <w:rPr>
                <w:vertAlign w:val="superscript"/>
              </w:rPr>
              <w:t>5</w:t>
            </w:r>
          </w:p>
        </w:tc>
        <w:tc>
          <w:tcPr>
            <w:tcW w:w="3969" w:type="dxa"/>
            <w:tcMar>
              <w:top w:w="28" w:type="dxa"/>
              <w:left w:w="28" w:type="dxa"/>
              <w:bottom w:w="28" w:type="dxa"/>
              <w:right w:w="28" w:type="dxa"/>
            </w:tcMar>
            <w:vAlign w:val="center"/>
          </w:tcPr>
          <w:p w14:paraId="51D18EA0" w14:textId="77777777" w:rsidR="00A95D1F" w:rsidRPr="00CA0DAD" w:rsidRDefault="00A95D1F" w:rsidP="00A95D1F">
            <w:pPr>
              <w:pStyle w:val="TAC"/>
              <w:rPr>
                <w:lang w:eastAsia="fi-FI"/>
              </w:rPr>
            </w:pPr>
            <w:r w:rsidRPr="00CA0DAD">
              <w:rPr>
                <w:lang w:eastAsia="fi-FI"/>
              </w:rPr>
              <w:t>DC_3A_n78A</w:t>
            </w:r>
          </w:p>
          <w:p w14:paraId="6F596B3C" w14:textId="77777777" w:rsidR="00A95D1F" w:rsidRPr="00CA0DAD" w:rsidRDefault="00A95D1F" w:rsidP="00A95D1F">
            <w:pPr>
              <w:pStyle w:val="TAC"/>
            </w:pPr>
            <w:r w:rsidRPr="00CA0DAD">
              <w:rPr>
                <w:lang w:eastAsia="fi-FI"/>
              </w:rPr>
              <w:t>DC_7A_n78A</w:t>
            </w:r>
          </w:p>
        </w:tc>
      </w:tr>
      <w:tr w:rsidR="00A95D1F" w:rsidRPr="00CA0DAD" w14:paraId="2BED344A"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7B3A2305" w14:textId="77777777" w:rsidR="00A95D1F" w:rsidRPr="00CA0DAD" w:rsidRDefault="00A95D1F" w:rsidP="00A95D1F">
            <w:pPr>
              <w:pStyle w:val="TAC"/>
            </w:pPr>
            <w:r w:rsidRPr="00CA0DAD">
              <w:rPr>
                <w:lang w:eastAsia="zh-CN"/>
              </w:rPr>
              <w:t>DC_3A-8A_n1A</w:t>
            </w:r>
          </w:p>
        </w:tc>
        <w:tc>
          <w:tcPr>
            <w:tcW w:w="3969" w:type="dxa"/>
            <w:tcMar>
              <w:top w:w="28" w:type="dxa"/>
              <w:left w:w="28" w:type="dxa"/>
              <w:bottom w:w="28" w:type="dxa"/>
              <w:right w:w="28" w:type="dxa"/>
            </w:tcMar>
            <w:vAlign w:val="center"/>
          </w:tcPr>
          <w:p w14:paraId="005E78BF" w14:textId="77777777" w:rsidR="00A95D1F" w:rsidRPr="00CA0DAD" w:rsidRDefault="00A95D1F" w:rsidP="00A95D1F">
            <w:pPr>
              <w:pStyle w:val="TAC"/>
              <w:rPr>
                <w:lang w:eastAsia="zh-CN"/>
              </w:rPr>
            </w:pPr>
            <w:r w:rsidRPr="00CA0DAD">
              <w:rPr>
                <w:lang w:eastAsia="zh-CN"/>
              </w:rPr>
              <w:t>DC_3A_n1A</w:t>
            </w:r>
          </w:p>
          <w:p w14:paraId="434AE984" w14:textId="77777777" w:rsidR="00A95D1F" w:rsidRPr="00CA0DAD" w:rsidRDefault="00A95D1F" w:rsidP="00A95D1F">
            <w:pPr>
              <w:pStyle w:val="TAC"/>
            </w:pPr>
            <w:r w:rsidRPr="00CA0DAD">
              <w:rPr>
                <w:lang w:eastAsia="zh-CN"/>
              </w:rPr>
              <w:t>DC_8A_n1A</w:t>
            </w:r>
          </w:p>
        </w:tc>
      </w:tr>
      <w:tr w:rsidR="00A95D1F" w:rsidRPr="00CA0DAD" w14:paraId="4F732238"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45FBB9BF" w14:textId="77777777" w:rsidR="00A95D1F" w:rsidRPr="00CA0DAD" w:rsidRDefault="00A95D1F" w:rsidP="00A95D1F">
            <w:pPr>
              <w:pStyle w:val="TAC"/>
            </w:pPr>
            <w:r w:rsidRPr="00CA0DAD">
              <w:t>DC_3A-8A_n78A</w:t>
            </w:r>
          </w:p>
        </w:tc>
        <w:tc>
          <w:tcPr>
            <w:tcW w:w="3969" w:type="dxa"/>
            <w:tcMar>
              <w:top w:w="28" w:type="dxa"/>
              <w:left w:w="28" w:type="dxa"/>
              <w:bottom w:w="28" w:type="dxa"/>
              <w:right w:w="28" w:type="dxa"/>
            </w:tcMar>
            <w:vAlign w:val="center"/>
          </w:tcPr>
          <w:p w14:paraId="6511BD6F" w14:textId="77777777" w:rsidR="00A95D1F" w:rsidRPr="00CA0DAD" w:rsidRDefault="00A95D1F" w:rsidP="00A95D1F">
            <w:pPr>
              <w:pStyle w:val="TAC"/>
            </w:pPr>
            <w:r w:rsidRPr="00CA0DAD">
              <w:t>DC_3A_n78A</w:t>
            </w:r>
          </w:p>
          <w:p w14:paraId="749D3E7C" w14:textId="77777777" w:rsidR="00A95D1F" w:rsidRPr="00CA0DAD" w:rsidRDefault="00A95D1F" w:rsidP="00A95D1F">
            <w:pPr>
              <w:pStyle w:val="TAC"/>
            </w:pPr>
            <w:r w:rsidRPr="00CA0DAD">
              <w:t>DC_8A_n78A</w:t>
            </w:r>
          </w:p>
        </w:tc>
      </w:tr>
      <w:tr w:rsidR="00A95D1F" w:rsidRPr="00CA0DAD" w14:paraId="3DB28B44"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0EF48BE6" w14:textId="77777777" w:rsidR="00A95D1F" w:rsidRPr="00CA0DAD" w:rsidRDefault="00A95D1F" w:rsidP="00A95D1F">
            <w:pPr>
              <w:pStyle w:val="TAC"/>
            </w:pPr>
            <w:r w:rsidRPr="00CA0DAD">
              <w:t>DC_3A-18A_n78A</w:t>
            </w:r>
          </w:p>
        </w:tc>
        <w:tc>
          <w:tcPr>
            <w:tcW w:w="3969" w:type="dxa"/>
            <w:tcMar>
              <w:top w:w="28" w:type="dxa"/>
              <w:left w:w="28" w:type="dxa"/>
              <w:bottom w:w="28" w:type="dxa"/>
              <w:right w:w="28" w:type="dxa"/>
            </w:tcMar>
            <w:vAlign w:val="center"/>
          </w:tcPr>
          <w:p w14:paraId="56A7A9F4" w14:textId="77777777" w:rsidR="00A95D1F" w:rsidRPr="00CA0DAD" w:rsidRDefault="00A95D1F" w:rsidP="00A95D1F">
            <w:pPr>
              <w:pStyle w:val="TAC"/>
              <w:rPr>
                <w:lang w:eastAsia="ja-JP"/>
              </w:rPr>
            </w:pPr>
            <w:r w:rsidRPr="00CA0DAD">
              <w:rPr>
                <w:lang w:eastAsia="ja-JP"/>
              </w:rPr>
              <w:t>DC_3A_n78A</w:t>
            </w:r>
          </w:p>
          <w:p w14:paraId="792FE6B4" w14:textId="77777777" w:rsidR="00A95D1F" w:rsidRPr="00CA0DAD" w:rsidRDefault="00A95D1F" w:rsidP="00A95D1F">
            <w:pPr>
              <w:pStyle w:val="TAC"/>
            </w:pPr>
            <w:r w:rsidRPr="00CA0DAD">
              <w:rPr>
                <w:lang w:eastAsia="ja-JP"/>
              </w:rPr>
              <w:t>DC_18A_n78A</w:t>
            </w:r>
          </w:p>
        </w:tc>
      </w:tr>
      <w:tr w:rsidR="00957BD0" w:rsidRPr="00CA0DAD" w14:paraId="7FAC00C9" w14:textId="77777777" w:rsidTr="00A95D1F">
        <w:trPr>
          <w:trHeight w:val="227"/>
          <w:jc w:val="center"/>
          <w:ins w:id="74" w:author="MasterUser" w:date="2021-02-09T06:57:00Z"/>
        </w:trPr>
        <w:tc>
          <w:tcPr>
            <w:tcW w:w="3969" w:type="dxa"/>
            <w:shd w:val="clear" w:color="auto" w:fill="auto"/>
            <w:noWrap/>
            <w:tcMar>
              <w:top w:w="28" w:type="dxa"/>
              <w:left w:w="28" w:type="dxa"/>
              <w:bottom w:w="28" w:type="dxa"/>
              <w:right w:w="28" w:type="dxa"/>
            </w:tcMar>
            <w:vAlign w:val="center"/>
          </w:tcPr>
          <w:p w14:paraId="4F0380B4" w14:textId="3FE57844" w:rsidR="00957BD0" w:rsidRPr="00CA0DAD" w:rsidRDefault="00957BD0" w:rsidP="00A95D1F">
            <w:pPr>
              <w:pStyle w:val="TAC"/>
              <w:rPr>
                <w:ins w:id="75" w:author="MasterUser" w:date="2021-02-09T06:57:00Z"/>
              </w:rPr>
            </w:pPr>
            <w:ins w:id="76" w:author="MasterUser" w:date="2021-02-09T06:57:00Z">
              <w:r>
                <w:t>DC_3A-19A_n1</w:t>
              </w:r>
              <w:r w:rsidRPr="00625324">
                <w:t>A</w:t>
              </w:r>
            </w:ins>
          </w:p>
        </w:tc>
        <w:tc>
          <w:tcPr>
            <w:tcW w:w="3969" w:type="dxa"/>
            <w:tcMar>
              <w:top w:w="28" w:type="dxa"/>
              <w:left w:w="28" w:type="dxa"/>
              <w:bottom w:w="28" w:type="dxa"/>
              <w:right w:w="28" w:type="dxa"/>
            </w:tcMar>
            <w:vAlign w:val="center"/>
          </w:tcPr>
          <w:p w14:paraId="12B918B0" w14:textId="77777777" w:rsidR="00957BD0" w:rsidRDefault="00957BD0" w:rsidP="00A95D1F">
            <w:pPr>
              <w:pStyle w:val="TAC"/>
              <w:rPr>
                <w:ins w:id="77" w:author="MasterUser" w:date="2021-02-09T06:57:00Z"/>
                <w:lang w:eastAsia="ja-JP"/>
              </w:rPr>
            </w:pPr>
            <w:ins w:id="78" w:author="MasterUser" w:date="2021-02-09T06:57:00Z">
              <w:r>
                <w:t>DC_3A_n1</w:t>
              </w:r>
              <w:r w:rsidRPr="00625324">
                <w:t>A</w:t>
              </w:r>
            </w:ins>
          </w:p>
          <w:p w14:paraId="546D4990" w14:textId="1E72941A" w:rsidR="00957BD0" w:rsidRPr="00CA0DAD" w:rsidRDefault="00957BD0" w:rsidP="00A95D1F">
            <w:pPr>
              <w:pStyle w:val="TAC"/>
              <w:rPr>
                <w:ins w:id="79" w:author="MasterUser" w:date="2021-02-09T06:57:00Z"/>
                <w:lang w:eastAsia="ja-JP"/>
              </w:rPr>
            </w:pPr>
            <w:ins w:id="80" w:author="MasterUser" w:date="2021-02-09T06:57:00Z">
              <w:r>
                <w:t>DC_</w:t>
              </w:r>
              <w:r>
                <w:rPr>
                  <w:rFonts w:hint="eastAsia"/>
                  <w:lang w:eastAsia="ja-JP"/>
                </w:rPr>
                <w:t>19</w:t>
              </w:r>
              <w:r>
                <w:t>A_n1</w:t>
              </w:r>
              <w:r w:rsidRPr="00625324">
                <w:t>A</w:t>
              </w:r>
            </w:ins>
          </w:p>
        </w:tc>
      </w:tr>
      <w:tr w:rsidR="00A95D1F" w:rsidRPr="00CA0DAD" w14:paraId="3419EB24"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05957D8F" w14:textId="77777777" w:rsidR="00A95D1F" w:rsidRPr="00CA0DAD" w:rsidRDefault="00A95D1F" w:rsidP="00A95D1F">
            <w:pPr>
              <w:pStyle w:val="TAC"/>
            </w:pPr>
            <w:r w:rsidRPr="00CA0DAD">
              <w:t>DC_3A-19A_n77A</w:t>
            </w:r>
            <w:r w:rsidRPr="00CA0DAD">
              <w:rPr>
                <w:vertAlign w:val="superscript"/>
              </w:rPr>
              <w:t>5</w:t>
            </w:r>
          </w:p>
          <w:p w14:paraId="52FE7FDC" w14:textId="77777777" w:rsidR="00A95D1F" w:rsidRPr="00CA0DAD" w:rsidRDefault="00A95D1F" w:rsidP="00A95D1F">
            <w:pPr>
              <w:pStyle w:val="TAC"/>
            </w:pPr>
            <w:r w:rsidRPr="00CA0DAD">
              <w:t>DC_3A-19A_n77C</w:t>
            </w:r>
            <w:r w:rsidRPr="00CA0DAD">
              <w:rPr>
                <w:vertAlign w:val="superscript"/>
              </w:rPr>
              <w:t>5</w:t>
            </w:r>
          </w:p>
        </w:tc>
        <w:tc>
          <w:tcPr>
            <w:tcW w:w="3969" w:type="dxa"/>
            <w:tcMar>
              <w:top w:w="28" w:type="dxa"/>
              <w:left w:w="28" w:type="dxa"/>
              <w:bottom w:w="28" w:type="dxa"/>
              <w:right w:w="28" w:type="dxa"/>
            </w:tcMar>
            <w:vAlign w:val="center"/>
          </w:tcPr>
          <w:p w14:paraId="087BFB82" w14:textId="77777777" w:rsidR="00A95D1F" w:rsidRPr="00CA0DAD" w:rsidRDefault="00A95D1F" w:rsidP="00A95D1F">
            <w:pPr>
              <w:pStyle w:val="TAC"/>
            </w:pPr>
            <w:r w:rsidRPr="00CA0DAD">
              <w:t>DC_3A_n77A</w:t>
            </w:r>
          </w:p>
          <w:p w14:paraId="176C62E0" w14:textId="77777777" w:rsidR="00A95D1F" w:rsidRPr="00CA0DAD" w:rsidRDefault="00A95D1F" w:rsidP="00A95D1F">
            <w:pPr>
              <w:pStyle w:val="TAC"/>
            </w:pPr>
            <w:r w:rsidRPr="00CA0DAD">
              <w:t>DC_19A_n77A</w:t>
            </w:r>
          </w:p>
        </w:tc>
      </w:tr>
      <w:tr w:rsidR="00A95D1F" w:rsidRPr="00CA0DAD" w14:paraId="4CA6397B"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615E8DA8" w14:textId="77777777" w:rsidR="00A95D1F" w:rsidRPr="00CA0DAD" w:rsidRDefault="00A95D1F" w:rsidP="00A95D1F">
            <w:pPr>
              <w:pStyle w:val="TAC"/>
            </w:pPr>
            <w:r w:rsidRPr="00CA0DAD">
              <w:t>DC_3A-19A_n78A</w:t>
            </w:r>
            <w:r w:rsidRPr="00CA0DAD">
              <w:rPr>
                <w:vertAlign w:val="superscript"/>
              </w:rPr>
              <w:t>5</w:t>
            </w:r>
          </w:p>
          <w:p w14:paraId="036D4E1C" w14:textId="77777777" w:rsidR="00A95D1F" w:rsidRPr="00CA0DAD" w:rsidRDefault="00A95D1F" w:rsidP="00A95D1F">
            <w:pPr>
              <w:pStyle w:val="TAC"/>
            </w:pPr>
            <w:r w:rsidRPr="00CA0DAD">
              <w:t>DC_3A-19A_n78C</w:t>
            </w:r>
            <w:r w:rsidRPr="00CA0DAD">
              <w:rPr>
                <w:vertAlign w:val="superscript"/>
              </w:rPr>
              <w:t>5</w:t>
            </w:r>
          </w:p>
        </w:tc>
        <w:tc>
          <w:tcPr>
            <w:tcW w:w="3969" w:type="dxa"/>
            <w:tcMar>
              <w:top w:w="28" w:type="dxa"/>
              <w:left w:w="28" w:type="dxa"/>
              <w:bottom w:w="28" w:type="dxa"/>
              <w:right w:w="28" w:type="dxa"/>
            </w:tcMar>
            <w:vAlign w:val="center"/>
          </w:tcPr>
          <w:p w14:paraId="135A471D" w14:textId="77777777" w:rsidR="00A95D1F" w:rsidRPr="00CA0DAD" w:rsidRDefault="00A95D1F" w:rsidP="00A95D1F">
            <w:pPr>
              <w:pStyle w:val="TAC"/>
            </w:pPr>
            <w:r w:rsidRPr="00CA0DAD">
              <w:t>DC_3A_n78A</w:t>
            </w:r>
          </w:p>
          <w:p w14:paraId="0966ED31" w14:textId="77777777" w:rsidR="00A95D1F" w:rsidRPr="00CA0DAD" w:rsidRDefault="00A95D1F" w:rsidP="00A95D1F">
            <w:pPr>
              <w:pStyle w:val="TAC"/>
            </w:pPr>
            <w:r w:rsidRPr="00CA0DAD">
              <w:t>DC_19A_n78A</w:t>
            </w:r>
          </w:p>
        </w:tc>
      </w:tr>
      <w:tr w:rsidR="00A95D1F" w:rsidRPr="00CA0DAD" w14:paraId="0E1DA543"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1FF804DE" w14:textId="77777777" w:rsidR="00A95D1F" w:rsidRPr="00CA0DAD" w:rsidRDefault="00A95D1F" w:rsidP="00A95D1F">
            <w:pPr>
              <w:pStyle w:val="TAC"/>
            </w:pPr>
            <w:r w:rsidRPr="00CA0DAD">
              <w:t>DC_3A-19A_n79A</w:t>
            </w:r>
            <w:r w:rsidRPr="00CA0DAD">
              <w:rPr>
                <w:vertAlign w:val="superscript"/>
              </w:rPr>
              <w:t>5</w:t>
            </w:r>
          </w:p>
          <w:p w14:paraId="08DF82AE" w14:textId="77777777" w:rsidR="00A95D1F" w:rsidRPr="00CA0DAD" w:rsidRDefault="00A95D1F" w:rsidP="00A95D1F">
            <w:pPr>
              <w:pStyle w:val="TAC"/>
            </w:pPr>
            <w:r w:rsidRPr="00CA0DAD">
              <w:t>DC_3A-19A_n79C</w:t>
            </w:r>
            <w:r w:rsidRPr="00CA0DAD">
              <w:rPr>
                <w:vertAlign w:val="superscript"/>
              </w:rPr>
              <w:t>5</w:t>
            </w:r>
          </w:p>
        </w:tc>
        <w:tc>
          <w:tcPr>
            <w:tcW w:w="3969" w:type="dxa"/>
            <w:tcMar>
              <w:top w:w="28" w:type="dxa"/>
              <w:left w:w="28" w:type="dxa"/>
              <w:bottom w:w="28" w:type="dxa"/>
              <w:right w:w="28" w:type="dxa"/>
            </w:tcMar>
            <w:vAlign w:val="center"/>
          </w:tcPr>
          <w:p w14:paraId="01A51260" w14:textId="77777777" w:rsidR="00A95D1F" w:rsidRPr="00CA0DAD" w:rsidRDefault="00A95D1F" w:rsidP="00A95D1F">
            <w:pPr>
              <w:pStyle w:val="TAC"/>
            </w:pPr>
            <w:r w:rsidRPr="00CA0DAD">
              <w:t>DC_3A_n79A</w:t>
            </w:r>
          </w:p>
          <w:p w14:paraId="34BE9317" w14:textId="77777777" w:rsidR="00A95D1F" w:rsidRPr="00CA0DAD" w:rsidRDefault="00A95D1F" w:rsidP="00A95D1F">
            <w:pPr>
              <w:pStyle w:val="TAC"/>
            </w:pPr>
            <w:r w:rsidRPr="00CA0DAD">
              <w:t>DC_19A_n79A</w:t>
            </w:r>
          </w:p>
        </w:tc>
      </w:tr>
      <w:tr w:rsidR="00A95D1F" w:rsidRPr="00CA0DAD" w14:paraId="3252550C"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2259BA65" w14:textId="77777777" w:rsidR="00A95D1F" w:rsidRPr="00CA0DAD" w:rsidRDefault="00A95D1F" w:rsidP="00A95D1F">
            <w:pPr>
              <w:pStyle w:val="TAC"/>
            </w:pPr>
            <w:r w:rsidRPr="00CA0DAD">
              <w:rPr>
                <w:lang w:eastAsia="ja-JP"/>
              </w:rPr>
              <w:t>DC_3A-20A_n1A</w:t>
            </w:r>
          </w:p>
        </w:tc>
        <w:tc>
          <w:tcPr>
            <w:tcW w:w="3969" w:type="dxa"/>
            <w:tcMar>
              <w:top w:w="28" w:type="dxa"/>
              <w:left w:w="28" w:type="dxa"/>
              <w:bottom w:w="28" w:type="dxa"/>
              <w:right w:w="28" w:type="dxa"/>
            </w:tcMar>
            <w:vAlign w:val="center"/>
          </w:tcPr>
          <w:p w14:paraId="6750759D" w14:textId="77777777" w:rsidR="00A95D1F" w:rsidRPr="00CA0DAD" w:rsidRDefault="00A95D1F" w:rsidP="00A95D1F">
            <w:pPr>
              <w:pStyle w:val="TAC"/>
              <w:rPr>
                <w:lang w:eastAsia="fi-FI"/>
              </w:rPr>
            </w:pPr>
            <w:r w:rsidRPr="00CA0DAD">
              <w:rPr>
                <w:lang w:eastAsia="fi-FI"/>
              </w:rPr>
              <w:t>DC_3A_n1A</w:t>
            </w:r>
          </w:p>
          <w:p w14:paraId="14BD0415" w14:textId="77777777" w:rsidR="00A95D1F" w:rsidRPr="00CA0DAD" w:rsidRDefault="00A95D1F" w:rsidP="00A95D1F">
            <w:pPr>
              <w:pStyle w:val="TAC"/>
            </w:pPr>
            <w:r w:rsidRPr="00CA0DAD">
              <w:rPr>
                <w:lang w:eastAsia="fi-FI"/>
              </w:rPr>
              <w:t>DC_20A_n1A</w:t>
            </w:r>
          </w:p>
        </w:tc>
      </w:tr>
      <w:tr w:rsidR="00A95D1F" w:rsidRPr="00CA0DAD" w14:paraId="4A044BDB"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1B9588C6" w14:textId="77777777" w:rsidR="00A95D1F" w:rsidRPr="00CA0DAD" w:rsidRDefault="00A95D1F" w:rsidP="00A95D1F">
            <w:pPr>
              <w:pStyle w:val="TAC"/>
            </w:pPr>
            <w:r w:rsidRPr="00CA0DAD">
              <w:t>DC_3A-20A_n28A</w:t>
            </w:r>
            <w:r w:rsidRPr="00CA0DAD">
              <w:rPr>
                <w:vertAlign w:val="superscript"/>
              </w:rPr>
              <w:t>5,6</w:t>
            </w:r>
          </w:p>
        </w:tc>
        <w:tc>
          <w:tcPr>
            <w:tcW w:w="3969" w:type="dxa"/>
            <w:tcMar>
              <w:top w:w="28" w:type="dxa"/>
              <w:left w:w="28" w:type="dxa"/>
              <w:bottom w:w="28" w:type="dxa"/>
              <w:right w:w="28" w:type="dxa"/>
            </w:tcMar>
            <w:vAlign w:val="center"/>
          </w:tcPr>
          <w:p w14:paraId="52ACDE7C" w14:textId="77777777" w:rsidR="00A95D1F" w:rsidRPr="00CA0DAD" w:rsidRDefault="00A95D1F" w:rsidP="00A95D1F">
            <w:pPr>
              <w:pStyle w:val="TAC"/>
            </w:pPr>
            <w:r w:rsidRPr="00CA0DAD">
              <w:t>DC_3A_n28A</w:t>
            </w:r>
          </w:p>
          <w:p w14:paraId="4CE00A9F" w14:textId="77777777" w:rsidR="00A95D1F" w:rsidRPr="00CA0DAD" w:rsidRDefault="00A95D1F" w:rsidP="00A95D1F">
            <w:pPr>
              <w:pStyle w:val="TAC"/>
            </w:pPr>
            <w:r w:rsidRPr="00CA0DAD">
              <w:t>DC_20A_n28A</w:t>
            </w:r>
          </w:p>
        </w:tc>
      </w:tr>
      <w:tr w:rsidR="00A95D1F" w:rsidRPr="00CA0DAD" w14:paraId="1E81AD41"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21DEDF16" w14:textId="77777777" w:rsidR="00A95D1F" w:rsidRPr="00CA0DAD" w:rsidRDefault="00A95D1F" w:rsidP="00A95D1F">
            <w:pPr>
              <w:pStyle w:val="TAC"/>
            </w:pPr>
            <w:r w:rsidRPr="00CA0DAD">
              <w:t>DC_3A-20A_n78A</w:t>
            </w:r>
            <w:r w:rsidRPr="00CA0DAD">
              <w:rPr>
                <w:vertAlign w:val="superscript"/>
              </w:rPr>
              <w:t>5</w:t>
            </w:r>
          </w:p>
          <w:p w14:paraId="7E211040" w14:textId="77777777" w:rsidR="00A95D1F" w:rsidRPr="00CA0DAD" w:rsidRDefault="00A95D1F" w:rsidP="00A95D1F">
            <w:pPr>
              <w:pStyle w:val="TAC"/>
            </w:pPr>
            <w:r w:rsidRPr="00CA0DAD">
              <w:t>DC_3C-20A_n78A</w:t>
            </w:r>
            <w:r w:rsidRPr="00CA0DAD">
              <w:rPr>
                <w:vertAlign w:val="superscript"/>
              </w:rPr>
              <w:t>5</w:t>
            </w:r>
          </w:p>
        </w:tc>
        <w:tc>
          <w:tcPr>
            <w:tcW w:w="3969" w:type="dxa"/>
            <w:tcMar>
              <w:top w:w="28" w:type="dxa"/>
              <w:left w:w="28" w:type="dxa"/>
              <w:bottom w:w="28" w:type="dxa"/>
              <w:right w:w="28" w:type="dxa"/>
            </w:tcMar>
            <w:vAlign w:val="center"/>
          </w:tcPr>
          <w:p w14:paraId="55796F78" w14:textId="77777777" w:rsidR="00A95D1F" w:rsidRPr="00CA0DAD" w:rsidRDefault="00A95D1F" w:rsidP="00A95D1F">
            <w:pPr>
              <w:pStyle w:val="TAC"/>
            </w:pPr>
            <w:r w:rsidRPr="00CA0DAD">
              <w:t>DC_3A_n78A</w:t>
            </w:r>
          </w:p>
          <w:p w14:paraId="2EB630FA" w14:textId="77777777" w:rsidR="00A95D1F" w:rsidRPr="00CA0DAD" w:rsidRDefault="00A95D1F" w:rsidP="00A95D1F">
            <w:pPr>
              <w:pStyle w:val="TAC"/>
            </w:pPr>
            <w:r w:rsidRPr="00CA0DAD">
              <w:t>DC_20A_n78A</w:t>
            </w:r>
          </w:p>
        </w:tc>
      </w:tr>
      <w:tr w:rsidR="00957BD0" w:rsidRPr="00CA0DAD" w14:paraId="62B944C0" w14:textId="77777777" w:rsidTr="00A95D1F">
        <w:trPr>
          <w:trHeight w:val="227"/>
          <w:jc w:val="center"/>
          <w:ins w:id="81" w:author="MasterUser" w:date="2021-02-09T06:58:00Z"/>
        </w:trPr>
        <w:tc>
          <w:tcPr>
            <w:tcW w:w="3969" w:type="dxa"/>
            <w:shd w:val="clear" w:color="auto" w:fill="auto"/>
            <w:noWrap/>
            <w:tcMar>
              <w:top w:w="28" w:type="dxa"/>
              <w:left w:w="28" w:type="dxa"/>
              <w:bottom w:w="28" w:type="dxa"/>
              <w:right w:w="28" w:type="dxa"/>
            </w:tcMar>
            <w:vAlign w:val="center"/>
          </w:tcPr>
          <w:p w14:paraId="4DA35D8A" w14:textId="6C1973D8" w:rsidR="00957BD0" w:rsidRPr="00CA0DAD" w:rsidRDefault="00957BD0" w:rsidP="00A95D1F">
            <w:pPr>
              <w:pStyle w:val="TAC"/>
              <w:rPr>
                <w:ins w:id="82" w:author="MasterUser" w:date="2021-02-09T06:58:00Z"/>
              </w:rPr>
            </w:pPr>
            <w:ins w:id="83" w:author="MasterUser" w:date="2021-02-09T06:58:00Z">
              <w:r>
                <w:t>DC_3A-21A_n1</w:t>
              </w:r>
              <w:r w:rsidRPr="00625324">
                <w:t>A</w:t>
              </w:r>
            </w:ins>
          </w:p>
        </w:tc>
        <w:tc>
          <w:tcPr>
            <w:tcW w:w="3969" w:type="dxa"/>
            <w:tcMar>
              <w:top w:w="28" w:type="dxa"/>
              <w:left w:w="28" w:type="dxa"/>
              <w:bottom w:w="28" w:type="dxa"/>
              <w:right w:w="28" w:type="dxa"/>
            </w:tcMar>
            <w:vAlign w:val="center"/>
          </w:tcPr>
          <w:p w14:paraId="45BEA962" w14:textId="77777777" w:rsidR="00957BD0" w:rsidRDefault="00957BD0" w:rsidP="00A95D1F">
            <w:pPr>
              <w:pStyle w:val="TAC"/>
              <w:rPr>
                <w:ins w:id="84" w:author="MasterUser" w:date="2021-02-09T06:58:00Z"/>
                <w:lang w:eastAsia="ja-JP"/>
              </w:rPr>
            </w:pPr>
            <w:ins w:id="85" w:author="MasterUser" w:date="2021-02-09T06:58:00Z">
              <w:r>
                <w:t>DC_3A_n1</w:t>
              </w:r>
              <w:r w:rsidRPr="00625324">
                <w:t>A</w:t>
              </w:r>
            </w:ins>
          </w:p>
          <w:p w14:paraId="0F48462F" w14:textId="7AB65852" w:rsidR="00957BD0" w:rsidRPr="00CA0DAD" w:rsidRDefault="00957BD0" w:rsidP="00A95D1F">
            <w:pPr>
              <w:pStyle w:val="TAC"/>
              <w:rPr>
                <w:ins w:id="86" w:author="MasterUser" w:date="2021-02-09T06:58:00Z"/>
                <w:lang w:eastAsia="ja-JP"/>
              </w:rPr>
            </w:pPr>
            <w:ins w:id="87" w:author="MasterUser" w:date="2021-02-09T06:58:00Z">
              <w:r>
                <w:t>DC_</w:t>
              </w:r>
              <w:r>
                <w:rPr>
                  <w:rFonts w:hint="eastAsia"/>
                  <w:lang w:eastAsia="ja-JP"/>
                </w:rPr>
                <w:t>21</w:t>
              </w:r>
              <w:r>
                <w:t>A_n1</w:t>
              </w:r>
              <w:r w:rsidRPr="00625324">
                <w:t>A</w:t>
              </w:r>
            </w:ins>
          </w:p>
        </w:tc>
      </w:tr>
      <w:tr w:rsidR="00A95D1F" w:rsidRPr="00CA0DAD" w14:paraId="015FBCB3"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6FE0668F" w14:textId="77777777" w:rsidR="00A95D1F" w:rsidRPr="00CA0DAD" w:rsidRDefault="00A95D1F" w:rsidP="00A95D1F">
            <w:pPr>
              <w:pStyle w:val="TAC"/>
            </w:pPr>
            <w:r w:rsidRPr="00CA0DAD">
              <w:t>DC_3A-21A_n77A</w:t>
            </w:r>
            <w:r w:rsidRPr="00CA0DAD">
              <w:rPr>
                <w:vertAlign w:val="superscript"/>
              </w:rPr>
              <w:t>5</w:t>
            </w:r>
          </w:p>
          <w:p w14:paraId="0ECB74E3" w14:textId="77777777" w:rsidR="00A95D1F" w:rsidRPr="00CA0DAD" w:rsidRDefault="00A95D1F" w:rsidP="00A95D1F">
            <w:pPr>
              <w:pStyle w:val="TAC"/>
            </w:pPr>
            <w:r w:rsidRPr="00CA0DAD">
              <w:t>DC_3A-21A_n77C</w:t>
            </w:r>
            <w:r w:rsidRPr="00CA0DAD">
              <w:rPr>
                <w:vertAlign w:val="superscript"/>
              </w:rPr>
              <w:t>5</w:t>
            </w:r>
          </w:p>
        </w:tc>
        <w:tc>
          <w:tcPr>
            <w:tcW w:w="3969" w:type="dxa"/>
            <w:tcMar>
              <w:top w:w="28" w:type="dxa"/>
              <w:left w:w="28" w:type="dxa"/>
              <w:bottom w:w="28" w:type="dxa"/>
              <w:right w:w="28" w:type="dxa"/>
            </w:tcMar>
            <w:vAlign w:val="center"/>
          </w:tcPr>
          <w:p w14:paraId="2E4FE263" w14:textId="77777777" w:rsidR="00A95D1F" w:rsidRPr="00CA0DAD" w:rsidRDefault="00A95D1F" w:rsidP="00A95D1F">
            <w:pPr>
              <w:pStyle w:val="TAC"/>
            </w:pPr>
            <w:r w:rsidRPr="00CA0DAD">
              <w:t>DC_3A_n77A</w:t>
            </w:r>
          </w:p>
          <w:p w14:paraId="49ACB31A" w14:textId="77777777" w:rsidR="00A95D1F" w:rsidRPr="00CA0DAD" w:rsidRDefault="00A95D1F" w:rsidP="00A95D1F">
            <w:pPr>
              <w:pStyle w:val="TAC"/>
            </w:pPr>
            <w:r w:rsidRPr="00CA0DAD">
              <w:t>DC_21A_n77A</w:t>
            </w:r>
          </w:p>
        </w:tc>
      </w:tr>
      <w:tr w:rsidR="00A95D1F" w:rsidRPr="00CA0DAD" w14:paraId="7C35F7D5"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50D6C0BF" w14:textId="77777777" w:rsidR="00A95D1F" w:rsidRPr="00CA0DAD" w:rsidRDefault="00A95D1F" w:rsidP="00A95D1F">
            <w:pPr>
              <w:pStyle w:val="TAC"/>
            </w:pPr>
            <w:r w:rsidRPr="00CA0DAD">
              <w:t>DC_3A-21A_n78A</w:t>
            </w:r>
            <w:r w:rsidRPr="00CA0DAD">
              <w:rPr>
                <w:vertAlign w:val="superscript"/>
              </w:rPr>
              <w:t>5</w:t>
            </w:r>
          </w:p>
          <w:p w14:paraId="59AD2F2F" w14:textId="77777777" w:rsidR="00A95D1F" w:rsidRPr="00CA0DAD" w:rsidRDefault="00A95D1F" w:rsidP="00A95D1F">
            <w:pPr>
              <w:pStyle w:val="TAC"/>
            </w:pPr>
            <w:r w:rsidRPr="00CA0DAD">
              <w:t>DC_3A-21A_n78C</w:t>
            </w:r>
            <w:r w:rsidRPr="00CA0DAD">
              <w:rPr>
                <w:vertAlign w:val="superscript"/>
              </w:rPr>
              <w:t>5</w:t>
            </w:r>
          </w:p>
        </w:tc>
        <w:tc>
          <w:tcPr>
            <w:tcW w:w="3969" w:type="dxa"/>
            <w:tcMar>
              <w:top w:w="28" w:type="dxa"/>
              <w:left w:w="28" w:type="dxa"/>
              <w:bottom w:w="28" w:type="dxa"/>
              <w:right w:w="28" w:type="dxa"/>
            </w:tcMar>
            <w:vAlign w:val="center"/>
          </w:tcPr>
          <w:p w14:paraId="63F81489" w14:textId="77777777" w:rsidR="00A95D1F" w:rsidRPr="00CA0DAD" w:rsidRDefault="00A95D1F" w:rsidP="00A95D1F">
            <w:pPr>
              <w:pStyle w:val="TAC"/>
            </w:pPr>
            <w:r w:rsidRPr="00CA0DAD">
              <w:t>DC_3A_n78A</w:t>
            </w:r>
          </w:p>
          <w:p w14:paraId="3F38AC47" w14:textId="77777777" w:rsidR="00A95D1F" w:rsidRPr="00CA0DAD" w:rsidRDefault="00A95D1F" w:rsidP="00A95D1F">
            <w:pPr>
              <w:pStyle w:val="TAC"/>
            </w:pPr>
            <w:r w:rsidRPr="00CA0DAD">
              <w:t>DC_21A_n78A</w:t>
            </w:r>
          </w:p>
        </w:tc>
      </w:tr>
      <w:tr w:rsidR="00A95D1F" w:rsidRPr="00CA0DAD" w14:paraId="032CC24E"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3D7190A1" w14:textId="77777777" w:rsidR="00A95D1F" w:rsidRPr="00CA0DAD" w:rsidRDefault="00A95D1F" w:rsidP="00A95D1F">
            <w:pPr>
              <w:pStyle w:val="TAC"/>
            </w:pPr>
            <w:r w:rsidRPr="00CA0DAD">
              <w:t>DC_3A-21A_n79A</w:t>
            </w:r>
            <w:r w:rsidRPr="00CA0DAD">
              <w:rPr>
                <w:vertAlign w:val="superscript"/>
              </w:rPr>
              <w:t>5</w:t>
            </w:r>
          </w:p>
          <w:p w14:paraId="48C639B1" w14:textId="77777777" w:rsidR="00A95D1F" w:rsidRPr="00CA0DAD" w:rsidRDefault="00A95D1F" w:rsidP="00A95D1F">
            <w:pPr>
              <w:pStyle w:val="TAC"/>
            </w:pPr>
            <w:r w:rsidRPr="00CA0DAD">
              <w:t>DC_3A-21A_n79C</w:t>
            </w:r>
            <w:r w:rsidRPr="00CA0DAD">
              <w:rPr>
                <w:vertAlign w:val="superscript"/>
              </w:rPr>
              <w:t>5</w:t>
            </w:r>
          </w:p>
        </w:tc>
        <w:tc>
          <w:tcPr>
            <w:tcW w:w="3969" w:type="dxa"/>
            <w:tcMar>
              <w:top w:w="28" w:type="dxa"/>
              <w:left w:w="28" w:type="dxa"/>
              <w:bottom w:w="28" w:type="dxa"/>
              <w:right w:w="28" w:type="dxa"/>
            </w:tcMar>
            <w:vAlign w:val="center"/>
          </w:tcPr>
          <w:p w14:paraId="77A026E5" w14:textId="77777777" w:rsidR="00A95D1F" w:rsidRPr="00CA0DAD" w:rsidRDefault="00A95D1F" w:rsidP="00A95D1F">
            <w:pPr>
              <w:pStyle w:val="TAC"/>
            </w:pPr>
            <w:r w:rsidRPr="00CA0DAD">
              <w:t>DC_3A_n79A</w:t>
            </w:r>
          </w:p>
          <w:p w14:paraId="56011919" w14:textId="77777777" w:rsidR="00A95D1F" w:rsidRPr="00CA0DAD" w:rsidRDefault="00A95D1F" w:rsidP="00A95D1F">
            <w:pPr>
              <w:pStyle w:val="TAC"/>
            </w:pPr>
            <w:r w:rsidRPr="00CA0DAD">
              <w:t>DC_21A_n79A</w:t>
            </w:r>
          </w:p>
        </w:tc>
      </w:tr>
      <w:tr w:rsidR="00A95D1F" w:rsidRPr="00CA0DAD" w14:paraId="6AF25B79"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6726E53A" w14:textId="77777777" w:rsidR="00A95D1F" w:rsidRPr="00CA0DAD" w:rsidRDefault="00A95D1F" w:rsidP="00A95D1F">
            <w:pPr>
              <w:pStyle w:val="TAC"/>
            </w:pPr>
            <w:r w:rsidRPr="00CA0DAD">
              <w:t>DC_3A-28A_n77A</w:t>
            </w:r>
          </w:p>
          <w:p w14:paraId="5A34D96F" w14:textId="77777777" w:rsidR="00A95D1F" w:rsidRPr="00CA0DAD" w:rsidRDefault="00A95D1F" w:rsidP="00A95D1F">
            <w:pPr>
              <w:pStyle w:val="TAC"/>
            </w:pPr>
            <w:r w:rsidRPr="00CA0DAD">
              <w:t>DC_3A-28A_n77C</w:t>
            </w:r>
          </w:p>
        </w:tc>
        <w:tc>
          <w:tcPr>
            <w:tcW w:w="3969" w:type="dxa"/>
            <w:tcMar>
              <w:top w:w="28" w:type="dxa"/>
              <w:left w:w="28" w:type="dxa"/>
              <w:bottom w:w="28" w:type="dxa"/>
              <w:right w:w="28" w:type="dxa"/>
            </w:tcMar>
            <w:vAlign w:val="center"/>
          </w:tcPr>
          <w:p w14:paraId="38864F5E" w14:textId="77777777" w:rsidR="00A95D1F" w:rsidRPr="00CA0DAD" w:rsidRDefault="00A95D1F" w:rsidP="00A95D1F">
            <w:pPr>
              <w:pStyle w:val="TAC"/>
            </w:pPr>
            <w:r w:rsidRPr="00CA0DAD">
              <w:t>DC_3A_n77A</w:t>
            </w:r>
          </w:p>
          <w:p w14:paraId="139F8D09" w14:textId="77777777" w:rsidR="00A95D1F" w:rsidRPr="00CA0DAD" w:rsidRDefault="00A95D1F" w:rsidP="00A95D1F">
            <w:pPr>
              <w:pStyle w:val="TAC"/>
            </w:pPr>
            <w:r w:rsidRPr="00CA0DAD">
              <w:t>DC_28A_n77A</w:t>
            </w:r>
          </w:p>
        </w:tc>
      </w:tr>
      <w:tr w:rsidR="00A95D1F" w:rsidRPr="00CA0DAD" w14:paraId="23CEFF97"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6EAC1C8D" w14:textId="77777777" w:rsidR="00A95D1F" w:rsidRPr="00CA0DAD" w:rsidRDefault="00A95D1F" w:rsidP="00A95D1F">
            <w:pPr>
              <w:pStyle w:val="TAC"/>
            </w:pPr>
            <w:r w:rsidRPr="00CA0DAD">
              <w:t>DC_3A-28A_n78A</w:t>
            </w:r>
            <w:r w:rsidRPr="00CA0DAD">
              <w:rPr>
                <w:vertAlign w:val="superscript"/>
              </w:rPr>
              <w:t>5</w:t>
            </w:r>
          </w:p>
          <w:p w14:paraId="5BD04721" w14:textId="77777777" w:rsidR="00A95D1F" w:rsidRPr="00CA0DAD" w:rsidRDefault="00A95D1F" w:rsidP="00A95D1F">
            <w:pPr>
              <w:pStyle w:val="TAC"/>
            </w:pPr>
            <w:r w:rsidRPr="00CA0DAD">
              <w:t>DC_3A-28A_n78C</w:t>
            </w:r>
            <w:r w:rsidRPr="00CA0DAD">
              <w:rPr>
                <w:vertAlign w:val="superscript"/>
              </w:rPr>
              <w:t>5</w:t>
            </w:r>
          </w:p>
        </w:tc>
        <w:tc>
          <w:tcPr>
            <w:tcW w:w="3969" w:type="dxa"/>
            <w:tcMar>
              <w:top w:w="28" w:type="dxa"/>
              <w:left w:w="28" w:type="dxa"/>
              <w:bottom w:w="28" w:type="dxa"/>
              <w:right w:w="28" w:type="dxa"/>
            </w:tcMar>
            <w:vAlign w:val="center"/>
          </w:tcPr>
          <w:p w14:paraId="6045AB35" w14:textId="77777777" w:rsidR="00A95D1F" w:rsidRPr="00CA0DAD" w:rsidRDefault="00A95D1F" w:rsidP="00A95D1F">
            <w:pPr>
              <w:pStyle w:val="TAC"/>
            </w:pPr>
            <w:r w:rsidRPr="00CA0DAD">
              <w:t>DC_3A_n78A</w:t>
            </w:r>
          </w:p>
          <w:p w14:paraId="6BC5F182" w14:textId="77777777" w:rsidR="00A95D1F" w:rsidRPr="00CA0DAD" w:rsidRDefault="00A95D1F" w:rsidP="00A95D1F">
            <w:pPr>
              <w:pStyle w:val="TAC"/>
            </w:pPr>
            <w:r w:rsidRPr="00CA0DAD">
              <w:t>DC_28A_n78A</w:t>
            </w:r>
          </w:p>
        </w:tc>
      </w:tr>
      <w:tr w:rsidR="00A95D1F" w:rsidRPr="00CA0DAD" w14:paraId="32A77D2A"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573004F8" w14:textId="77777777" w:rsidR="00A95D1F" w:rsidRPr="00CA0DAD" w:rsidRDefault="00A95D1F" w:rsidP="00A95D1F">
            <w:pPr>
              <w:pStyle w:val="TAC"/>
            </w:pPr>
            <w:r w:rsidRPr="00CA0DAD">
              <w:rPr>
                <w:rFonts w:eastAsia="Malgun Gothic"/>
              </w:rPr>
              <w:t>DC_3A_n28A-n78A</w:t>
            </w:r>
            <w:r w:rsidRPr="00CA0DAD">
              <w:rPr>
                <w:vertAlign w:val="superscript"/>
              </w:rPr>
              <w:t>5</w:t>
            </w:r>
          </w:p>
        </w:tc>
        <w:tc>
          <w:tcPr>
            <w:tcW w:w="3969" w:type="dxa"/>
            <w:tcMar>
              <w:top w:w="28" w:type="dxa"/>
              <w:left w:w="28" w:type="dxa"/>
              <w:bottom w:w="28" w:type="dxa"/>
              <w:right w:w="28" w:type="dxa"/>
            </w:tcMar>
            <w:vAlign w:val="center"/>
          </w:tcPr>
          <w:p w14:paraId="683B7203" w14:textId="77777777" w:rsidR="00A95D1F" w:rsidRPr="00CA0DAD" w:rsidRDefault="00A95D1F" w:rsidP="00A95D1F">
            <w:pPr>
              <w:pStyle w:val="TAC"/>
              <w:rPr>
                <w:rFonts w:eastAsia="Malgun Gothic"/>
              </w:rPr>
            </w:pPr>
            <w:r w:rsidRPr="00CA0DAD">
              <w:rPr>
                <w:rFonts w:eastAsia="Malgun Gothic"/>
              </w:rPr>
              <w:t>DC_3A_n28A,</w:t>
            </w:r>
          </w:p>
          <w:p w14:paraId="4B91C7B6" w14:textId="77777777" w:rsidR="00A95D1F" w:rsidRPr="00CA0DAD" w:rsidRDefault="00A95D1F" w:rsidP="00A95D1F">
            <w:pPr>
              <w:pStyle w:val="TAC"/>
            </w:pPr>
            <w:r w:rsidRPr="00CA0DAD">
              <w:rPr>
                <w:rFonts w:eastAsia="Malgun Gothic"/>
              </w:rPr>
              <w:t>DC_3A_n78A</w:t>
            </w:r>
          </w:p>
        </w:tc>
      </w:tr>
      <w:tr w:rsidR="00A95D1F" w:rsidRPr="00CA0DAD" w14:paraId="558047F5"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5E798B3F" w14:textId="77777777" w:rsidR="00A95D1F" w:rsidRPr="00CA0DAD" w:rsidRDefault="00A95D1F" w:rsidP="00A95D1F">
            <w:pPr>
              <w:pStyle w:val="TAC"/>
            </w:pPr>
            <w:r w:rsidRPr="00CA0DAD">
              <w:t>DC_3A-28A_n79A</w:t>
            </w:r>
          </w:p>
          <w:p w14:paraId="77DFEBAA" w14:textId="77777777" w:rsidR="00A95D1F" w:rsidRPr="00CA0DAD" w:rsidRDefault="00A95D1F" w:rsidP="00A95D1F">
            <w:pPr>
              <w:pStyle w:val="TAC"/>
            </w:pPr>
            <w:r w:rsidRPr="00CA0DAD">
              <w:t>DC_3A-28A_n79C</w:t>
            </w:r>
          </w:p>
        </w:tc>
        <w:tc>
          <w:tcPr>
            <w:tcW w:w="3969" w:type="dxa"/>
            <w:tcMar>
              <w:top w:w="28" w:type="dxa"/>
              <w:left w:w="28" w:type="dxa"/>
              <w:bottom w:w="28" w:type="dxa"/>
              <w:right w:w="28" w:type="dxa"/>
            </w:tcMar>
            <w:vAlign w:val="center"/>
          </w:tcPr>
          <w:p w14:paraId="6460DBA8" w14:textId="77777777" w:rsidR="00A95D1F" w:rsidRPr="00CA0DAD" w:rsidRDefault="00A95D1F" w:rsidP="00A95D1F">
            <w:pPr>
              <w:pStyle w:val="TAC"/>
            </w:pPr>
            <w:r w:rsidRPr="00CA0DAD">
              <w:t>DC_3A_n79A</w:t>
            </w:r>
          </w:p>
          <w:p w14:paraId="72D7A275" w14:textId="77777777" w:rsidR="00A95D1F" w:rsidRPr="00CA0DAD" w:rsidRDefault="00A95D1F" w:rsidP="00A95D1F">
            <w:pPr>
              <w:pStyle w:val="TAC"/>
            </w:pPr>
            <w:r w:rsidRPr="00CA0DAD">
              <w:t>DC_28A_n79A</w:t>
            </w:r>
          </w:p>
        </w:tc>
      </w:tr>
      <w:tr w:rsidR="00A95D1F" w:rsidRPr="00CA0DAD" w14:paraId="0C8FB8C0"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35555999" w14:textId="77777777" w:rsidR="00A95D1F" w:rsidRPr="00CA0DAD" w:rsidRDefault="00A95D1F" w:rsidP="00A95D1F">
            <w:pPr>
              <w:pStyle w:val="TAC"/>
            </w:pPr>
            <w:r w:rsidRPr="00CA0DAD">
              <w:t>DC_3A-38A_n78A</w:t>
            </w:r>
          </w:p>
        </w:tc>
        <w:tc>
          <w:tcPr>
            <w:tcW w:w="3969" w:type="dxa"/>
            <w:tcMar>
              <w:top w:w="28" w:type="dxa"/>
              <w:left w:w="28" w:type="dxa"/>
              <w:bottom w:w="28" w:type="dxa"/>
              <w:right w:w="28" w:type="dxa"/>
            </w:tcMar>
            <w:vAlign w:val="center"/>
          </w:tcPr>
          <w:p w14:paraId="265B0306" w14:textId="77777777" w:rsidR="00A95D1F" w:rsidRPr="00CA0DAD" w:rsidRDefault="00A95D1F" w:rsidP="00A95D1F">
            <w:pPr>
              <w:pStyle w:val="TAC"/>
            </w:pPr>
            <w:r w:rsidRPr="00CA0DAD">
              <w:t>DC_3A_n78A</w:t>
            </w:r>
          </w:p>
        </w:tc>
      </w:tr>
      <w:tr w:rsidR="00A95D1F" w:rsidRPr="00CA0DAD" w14:paraId="2692072C"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00AF60BD" w14:textId="77777777" w:rsidR="00A95D1F" w:rsidRPr="00CA0DAD" w:rsidRDefault="00A95D1F" w:rsidP="00A95D1F">
            <w:pPr>
              <w:pStyle w:val="TAC"/>
            </w:pPr>
            <w:r w:rsidRPr="00CA0DAD">
              <w:t>DC_3A-40A_n1A</w:t>
            </w:r>
          </w:p>
        </w:tc>
        <w:tc>
          <w:tcPr>
            <w:tcW w:w="3969" w:type="dxa"/>
            <w:tcMar>
              <w:top w:w="28" w:type="dxa"/>
              <w:left w:w="28" w:type="dxa"/>
              <w:bottom w:w="28" w:type="dxa"/>
              <w:right w:w="28" w:type="dxa"/>
            </w:tcMar>
            <w:vAlign w:val="center"/>
          </w:tcPr>
          <w:p w14:paraId="631EF4F8" w14:textId="77777777" w:rsidR="00A95D1F" w:rsidRPr="00CA0DAD" w:rsidRDefault="00A95D1F" w:rsidP="00A95D1F">
            <w:pPr>
              <w:pStyle w:val="TAC"/>
            </w:pPr>
            <w:r w:rsidRPr="00CA0DAD">
              <w:t>DC_3A_n1A</w:t>
            </w:r>
          </w:p>
          <w:p w14:paraId="35A8C4C8" w14:textId="77777777" w:rsidR="00A95D1F" w:rsidRPr="00CA0DAD" w:rsidRDefault="00A95D1F" w:rsidP="00A95D1F">
            <w:pPr>
              <w:pStyle w:val="TAC"/>
            </w:pPr>
            <w:r w:rsidRPr="00CA0DAD">
              <w:t>DC_40A_n1A</w:t>
            </w:r>
          </w:p>
        </w:tc>
      </w:tr>
      <w:tr w:rsidR="00A95D1F" w:rsidRPr="00CA0DAD" w14:paraId="113047B5"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4B29E6A5" w14:textId="77777777" w:rsidR="00A95D1F" w:rsidRPr="00CA0DAD" w:rsidRDefault="00A95D1F" w:rsidP="00A95D1F">
            <w:pPr>
              <w:pStyle w:val="TAC"/>
            </w:pPr>
            <w:r w:rsidRPr="00CA0DAD">
              <w:t>DC_3A-41A_n78A</w:t>
            </w:r>
          </w:p>
        </w:tc>
        <w:tc>
          <w:tcPr>
            <w:tcW w:w="3969" w:type="dxa"/>
            <w:tcMar>
              <w:top w:w="28" w:type="dxa"/>
              <w:left w:w="28" w:type="dxa"/>
              <w:bottom w:w="28" w:type="dxa"/>
              <w:right w:w="28" w:type="dxa"/>
            </w:tcMar>
            <w:vAlign w:val="center"/>
          </w:tcPr>
          <w:p w14:paraId="2182229B" w14:textId="77777777" w:rsidR="00A95D1F" w:rsidRPr="00CA0DAD" w:rsidRDefault="00A95D1F" w:rsidP="00A95D1F">
            <w:pPr>
              <w:pStyle w:val="TAC"/>
            </w:pPr>
            <w:r w:rsidRPr="00CA0DAD">
              <w:t>DC_3A_n78A</w:t>
            </w:r>
          </w:p>
          <w:p w14:paraId="187665E9" w14:textId="77777777" w:rsidR="00A95D1F" w:rsidRPr="00CA0DAD" w:rsidRDefault="00A95D1F" w:rsidP="00A95D1F">
            <w:pPr>
              <w:pStyle w:val="TAC"/>
            </w:pPr>
            <w:r w:rsidRPr="00CA0DAD">
              <w:t>DC_41A_n78A</w:t>
            </w:r>
          </w:p>
        </w:tc>
      </w:tr>
      <w:tr w:rsidR="00957BD0" w:rsidRPr="00CA0DAD" w14:paraId="38AE0611" w14:textId="77777777" w:rsidTr="00A95D1F">
        <w:trPr>
          <w:trHeight w:val="227"/>
          <w:jc w:val="center"/>
          <w:ins w:id="88" w:author="MasterUser" w:date="2021-02-09T06:59:00Z"/>
        </w:trPr>
        <w:tc>
          <w:tcPr>
            <w:tcW w:w="3969" w:type="dxa"/>
            <w:shd w:val="clear" w:color="auto" w:fill="auto"/>
            <w:noWrap/>
            <w:tcMar>
              <w:top w:w="28" w:type="dxa"/>
              <w:left w:w="28" w:type="dxa"/>
              <w:bottom w:w="28" w:type="dxa"/>
              <w:right w:w="28" w:type="dxa"/>
            </w:tcMar>
            <w:vAlign w:val="center"/>
          </w:tcPr>
          <w:p w14:paraId="2A36D907" w14:textId="77777777" w:rsidR="00957BD0" w:rsidRDefault="00957BD0" w:rsidP="00A95D1F">
            <w:pPr>
              <w:pStyle w:val="TAC"/>
              <w:rPr>
                <w:ins w:id="89" w:author="MasterUser" w:date="2021-02-09T07:00:00Z"/>
                <w:lang w:eastAsia="ja-JP"/>
              </w:rPr>
            </w:pPr>
            <w:ins w:id="90" w:author="MasterUser" w:date="2021-02-09T07:00:00Z">
              <w:r w:rsidRPr="00625324">
                <w:t>DC_3A-42A_</w:t>
              </w:r>
              <w:r>
                <w:t>n1A</w:t>
              </w:r>
            </w:ins>
          </w:p>
          <w:p w14:paraId="55792284" w14:textId="7EB23F04" w:rsidR="00957BD0" w:rsidRPr="00CA0DAD" w:rsidRDefault="00957BD0" w:rsidP="00A95D1F">
            <w:pPr>
              <w:pStyle w:val="TAC"/>
              <w:rPr>
                <w:ins w:id="91" w:author="MasterUser" w:date="2021-02-09T06:59:00Z"/>
                <w:lang w:eastAsia="ja-JP"/>
              </w:rPr>
            </w:pPr>
            <w:ins w:id="92" w:author="MasterUser" w:date="2021-02-09T07:00:00Z">
              <w:r>
                <w:t>DC_3A-42</w:t>
              </w:r>
              <w:r>
                <w:rPr>
                  <w:rFonts w:hint="eastAsia"/>
                  <w:lang w:eastAsia="ja-JP"/>
                </w:rPr>
                <w:t>C</w:t>
              </w:r>
              <w:r w:rsidRPr="00625324">
                <w:t>_</w:t>
              </w:r>
              <w:r>
                <w:t>n1A</w:t>
              </w:r>
            </w:ins>
          </w:p>
        </w:tc>
        <w:tc>
          <w:tcPr>
            <w:tcW w:w="3969" w:type="dxa"/>
            <w:tcMar>
              <w:top w:w="28" w:type="dxa"/>
              <w:left w:w="28" w:type="dxa"/>
              <w:bottom w:w="28" w:type="dxa"/>
              <w:right w:w="28" w:type="dxa"/>
            </w:tcMar>
            <w:vAlign w:val="center"/>
          </w:tcPr>
          <w:p w14:paraId="232E0CCE" w14:textId="5499DCBD" w:rsidR="00957BD0" w:rsidRPr="00CA0DAD" w:rsidRDefault="00957BD0" w:rsidP="00A95D1F">
            <w:pPr>
              <w:pStyle w:val="TAC"/>
              <w:rPr>
                <w:ins w:id="93" w:author="MasterUser" w:date="2021-02-09T06:59:00Z"/>
              </w:rPr>
            </w:pPr>
            <w:ins w:id="94" w:author="MasterUser" w:date="2021-02-09T07:00:00Z">
              <w:r w:rsidRPr="00625324">
                <w:t>DC_3A_</w:t>
              </w:r>
              <w:r>
                <w:t>n1A</w:t>
              </w:r>
            </w:ins>
          </w:p>
        </w:tc>
      </w:tr>
      <w:tr w:rsidR="00A95D1F" w:rsidRPr="00CA0DAD" w14:paraId="5DA9A84E"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043B96BE" w14:textId="77777777" w:rsidR="00A95D1F" w:rsidRPr="00CA0DAD" w:rsidRDefault="00A95D1F" w:rsidP="00A95D1F">
            <w:pPr>
              <w:pStyle w:val="TAC"/>
            </w:pPr>
            <w:r w:rsidRPr="00CA0DAD">
              <w:t>DC_3A-42A_n77A</w:t>
            </w:r>
          </w:p>
          <w:p w14:paraId="7D129C09" w14:textId="77777777" w:rsidR="00A95D1F" w:rsidRPr="00CA0DAD" w:rsidRDefault="00A95D1F" w:rsidP="00A95D1F">
            <w:pPr>
              <w:pStyle w:val="TAC"/>
            </w:pPr>
            <w:r w:rsidRPr="00CA0DAD">
              <w:t>DC_3A-42A_n77C</w:t>
            </w:r>
          </w:p>
          <w:p w14:paraId="4DF8FB22" w14:textId="77777777" w:rsidR="00A95D1F" w:rsidRPr="00CA0DAD" w:rsidRDefault="00A95D1F" w:rsidP="00A95D1F">
            <w:pPr>
              <w:pStyle w:val="TAC"/>
            </w:pPr>
            <w:r w:rsidRPr="00CA0DAD">
              <w:t>DC_3A-42C_n77A</w:t>
            </w:r>
          </w:p>
          <w:p w14:paraId="63C7168D" w14:textId="77777777" w:rsidR="00A95D1F" w:rsidRPr="00CA0DAD" w:rsidRDefault="00A95D1F" w:rsidP="00A95D1F">
            <w:pPr>
              <w:pStyle w:val="TAC"/>
            </w:pPr>
            <w:r w:rsidRPr="00CA0DAD">
              <w:t>DC_3A-42C_n77C</w:t>
            </w:r>
          </w:p>
          <w:p w14:paraId="67B8F8D6" w14:textId="77777777" w:rsidR="00A95D1F" w:rsidRPr="00CA0DAD" w:rsidRDefault="00A95D1F" w:rsidP="00A95D1F">
            <w:pPr>
              <w:pStyle w:val="TAC"/>
            </w:pPr>
            <w:r w:rsidRPr="00CA0DAD">
              <w:t>DC_3A-42D_n77A</w:t>
            </w:r>
          </w:p>
          <w:p w14:paraId="3E2F0CDF" w14:textId="77777777" w:rsidR="00A95D1F" w:rsidRPr="00CA0DAD" w:rsidRDefault="00A95D1F" w:rsidP="00A95D1F">
            <w:pPr>
              <w:pStyle w:val="TAC"/>
            </w:pPr>
            <w:r w:rsidRPr="00CA0DAD">
              <w:lastRenderedPageBreak/>
              <w:t>DC_3A-42E_n77A</w:t>
            </w:r>
          </w:p>
        </w:tc>
        <w:tc>
          <w:tcPr>
            <w:tcW w:w="3969" w:type="dxa"/>
            <w:tcMar>
              <w:top w:w="28" w:type="dxa"/>
              <w:left w:w="28" w:type="dxa"/>
              <w:bottom w:w="28" w:type="dxa"/>
              <w:right w:w="28" w:type="dxa"/>
            </w:tcMar>
            <w:vAlign w:val="center"/>
          </w:tcPr>
          <w:p w14:paraId="2E0DACC4" w14:textId="77777777" w:rsidR="00A95D1F" w:rsidRPr="00CA0DAD" w:rsidRDefault="00A95D1F" w:rsidP="00A95D1F">
            <w:pPr>
              <w:pStyle w:val="TAC"/>
            </w:pPr>
            <w:r w:rsidRPr="00CA0DAD">
              <w:lastRenderedPageBreak/>
              <w:t>DC_3A_n77A</w:t>
            </w:r>
          </w:p>
        </w:tc>
      </w:tr>
      <w:tr w:rsidR="00A95D1F" w:rsidRPr="00CA0DAD" w14:paraId="1EAC2E96"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50AA8EA7" w14:textId="77777777" w:rsidR="00A95D1F" w:rsidRPr="00CA0DAD" w:rsidRDefault="00A95D1F" w:rsidP="00A95D1F">
            <w:pPr>
              <w:pStyle w:val="TAC"/>
            </w:pPr>
            <w:r w:rsidRPr="00CA0DAD">
              <w:lastRenderedPageBreak/>
              <w:t>DC_3A-42A_n78A</w:t>
            </w:r>
          </w:p>
          <w:p w14:paraId="3A2F8019" w14:textId="77777777" w:rsidR="00A95D1F" w:rsidRPr="00CA0DAD" w:rsidRDefault="00A95D1F" w:rsidP="00A95D1F">
            <w:pPr>
              <w:pStyle w:val="TAC"/>
            </w:pPr>
            <w:r w:rsidRPr="00CA0DAD">
              <w:t>DC_3A-42A_n78C</w:t>
            </w:r>
          </w:p>
          <w:p w14:paraId="4B521A58" w14:textId="77777777" w:rsidR="00A95D1F" w:rsidRPr="00CA0DAD" w:rsidRDefault="00A95D1F" w:rsidP="00A95D1F">
            <w:pPr>
              <w:pStyle w:val="TAC"/>
            </w:pPr>
            <w:r w:rsidRPr="00CA0DAD">
              <w:t>DC_3A-42C_n78A</w:t>
            </w:r>
          </w:p>
          <w:p w14:paraId="27C984F3" w14:textId="77777777" w:rsidR="00A95D1F" w:rsidRPr="00CA0DAD" w:rsidRDefault="00A95D1F" w:rsidP="00A95D1F">
            <w:pPr>
              <w:pStyle w:val="TAC"/>
            </w:pPr>
            <w:r w:rsidRPr="00CA0DAD">
              <w:t>DC_3A-42C_n78C</w:t>
            </w:r>
          </w:p>
          <w:p w14:paraId="78FE3617" w14:textId="77777777" w:rsidR="00A95D1F" w:rsidRPr="00CA0DAD" w:rsidRDefault="00A95D1F" w:rsidP="00A95D1F">
            <w:pPr>
              <w:pStyle w:val="TAC"/>
            </w:pPr>
            <w:r w:rsidRPr="00CA0DAD">
              <w:t>DC_3A-42D_n78A</w:t>
            </w:r>
          </w:p>
          <w:p w14:paraId="4B6E0C10" w14:textId="77777777" w:rsidR="00A95D1F" w:rsidRPr="00CA0DAD" w:rsidRDefault="00A95D1F" w:rsidP="00A95D1F">
            <w:pPr>
              <w:pStyle w:val="TAC"/>
            </w:pPr>
            <w:r w:rsidRPr="00CA0DAD">
              <w:t>DC_3A-42E_n78A</w:t>
            </w:r>
          </w:p>
        </w:tc>
        <w:tc>
          <w:tcPr>
            <w:tcW w:w="3969" w:type="dxa"/>
            <w:tcMar>
              <w:top w:w="28" w:type="dxa"/>
              <w:left w:w="28" w:type="dxa"/>
              <w:bottom w:w="28" w:type="dxa"/>
              <w:right w:w="28" w:type="dxa"/>
            </w:tcMar>
            <w:vAlign w:val="center"/>
          </w:tcPr>
          <w:p w14:paraId="57D19774" w14:textId="77777777" w:rsidR="00A95D1F" w:rsidRPr="00CA0DAD" w:rsidRDefault="00A95D1F" w:rsidP="00A95D1F">
            <w:pPr>
              <w:pStyle w:val="TAC"/>
            </w:pPr>
            <w:r w:rsidRPr="00CA0DAD">
              <w:t>DC_3A_n78A</w:t>
            </w:r>
          </w:p>
        </w:tc>
      </w:tr>
      <w:tr w:rsidR="00A95D1F" w:rsidRPr="00CA0DAD" w14:paraId="36812C7D"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4E83E41E" w14:textId="77777777" w:rsidR="00A95D1F" w:rsidRPr="00CA0DAD" w:rsidRDefault="00A95D1F" w:rsidP="00A95D1F">
            <w:pPr>
              <w:pStyle w:val="TAC"/>
            </w:pPr>
            <w:r w:rsidRPr="00CA0DAD">
              <w:t>DC_3A-42A_n79A</w:t>
            </w:r>
          </w:p>
          <w:p w14:paraId="34D33282" w14:textId="77777777" w:rsidR="00A95D1F" w:rsidRPr="00CA0DAD" w:rsidRDefault="00A95D1F" w:rsidP="00A95D1F">
            <w:pPr>
              <w:pStyle w:val="TAC"/>
            </w:pPr>
            <w:r w:rsidRPr="00CA0DAD">
              <w:t>DC_3A-42A_n79C</w:t>
            </w:r>
          </w:p>
          <w:p w14:paraId="25457660" w14:textId="77777777" w:rsidR="00A95D1F" w:rsidRPr="00CA0DAD" w:rsidRDefault="00A95D1F" w:rsidP="00A95D1F">
            <w:pPr>
              <w:pStyle w:val="TAC"/>
            </w:pPr>
            <w:r w:rsidRPr="00CA0DAD">
              <w:t>DC_3A-42C_n79A</w:t>
            </w:r>
          </w:p>
          <w:p w14:paraId="74DB0FD9" w14:textId="77777777" w:rsidR="00A95D1F" w:rsidRPr="00CA0DAD" w:rsidRDefault="00A95D1F" w:rsidP="00A95D1F">
            <w:pPr>
              <w:pStyle w:val="TAC"/>
            </w:pPr>
            <w:r w:rsidRPr="00CA0DAD">
              <w:t>DC_3A-42C_n79C</w:t>
            </w:r>
          </w:p>
          <w:p w14:paraId="12FBE2E8" w14:textId="77777777" w:rsidR="00A95D1F" w:rsidRPr="00CA0DAD" w:rsidRDefault="00A95D1F" w:rsidP="00A95D1F">
            <w:pPr>
              <w:pStyle w:val="TAC"/>
            </w:pPr>
            <w:r w:rsidRPr="00CA0DAD">
              <w:t>DC_3A-42D_n79A</w:t>
            </w:r>
          </w:p>
          <w:p w14:paraId="643CA77C" w14:textId="77777777" w:rsidR="00A95D1F" w:rsidRPr="00CA0DAD" w:rsidRDefault="00A95D1F" w:rsidP="00A95D1F">
            <w:pPr>
              <w:pStyle w:val="TAC"/>
            </w:pPr>
            <w:r w:rsidRPr="00CA0DAD">
              <w:t>DC_3A-42E_n79A</w:t>
            </w:r>
          </w:p>
        </w:tc>
        <w:tc>
          <w:tcPr>
            <w:tcW w:w="3969" w:type="dxa"/>
            <w:tcMar>
              <w:top w:w="28" w:type="dxa"/>
              <w:left w:w="28" w:type="dxa"/>
              <w:bottom w:w="28" w:type="dxa"/>
              <w:right w:w="28" w:type="dxa"/>
            </w:tcMar>
            <w:vAlign w:val="center"/>
          </w:tcPr>
          <w:p w14:paraId="05F22BA6" w14:textId="77777777" w:rsidR="00A95D1F" w:rsidRPr="00CA0DAD" w:rsidRDefault="00A95D1F" w:rsidP="00A95D1F">
            <w:pPr>
              <w:pStyle w:val="TAC"/>
            </w:pPr>
            <w:r w:rsidRPr="00CA0DAD">
              <w:t>DC_3A_n79A</w:t>
            </w:r>
          </w:p>
        </w:tc>
      </w:tr>
      <w:tr w:rsidR="00A95D1F" w:rsidRPr="00CA0DAD" w14:paraId="6B7690FB"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14947F32" w14:textId="77777777" w:rsidR="00A95D1F" w:rsidRPr="00CA0DAD" w:rsidRDefault="00A95D1F" w:rsidP="00A95D1F">
            <w:pPr>
              <w:pStyle w:val="TAC"/>
            </w:pPr>
            <w:r w:rsidRPr="00CA0DAD">
              <w:rPr>
                <w:rFonts w:eastAsia="Malgun Gothic"/>
              </w:rPr>
              <w:t>DC_3A_n77A-n79A</w:t>
            </w:r>
          </w:p>
        </w:tc>
        <w:tc>
          <w:tcPr>
            <w:tcW w:w="3969" w:type="dxa"/>
            <w:tcMar>
              <w:top w:w="28" w:type="dxa"/>
              <w:left w:w="28" w:type="dxa"/>
              <w:bottom w:w="28" w:type="dxa"/>
              <w:right w:w="28" w:type="dxa"/>
            </w:tcMar>
            <w:vAlign w:val="center"/>
          </w:tcPr>
          <w:p w14:paraId="1FE05517" w14:textId="77777777" w:rsidR="00A95D1F" w:rsidRPr="00CA0DAD" w:rsidRDefault="00A95D1F" w:rsidP="00A95D1F">
            <w:pPr>
              <w:pStyle w:val="TAC"/>
            </w:pPr>
            <w:r w:rsidRPr="00CA0DAD">
              <w:t>DC_3A_n77A</w:t>
            </w:r>
          </w:p>
          <w:p w14:paraId="7C2D2878" w14:textId="77777777" w:rsidR="00A95D1F" w:rsidRPr="00CA0DAD" w:rsidRDefault="00A95D1F" w:rsidP="00A95D1F">
            <w:pPr>
              <w:pStyle w:val="TAC"/>
            </w:pPr>
            <w:r w:rsidRPr="00CA0DAD">
              <w:t>DC_3A_n79A</w:t>
            </w:r>
          </w:p>
        </w:tc>
      </w:tr>
      <w:tr w:rsidR="00A95D1F" w:rsidRPr="00CA0DAD" w14:paraId="0AC3C749"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3EA4E418" w14:textId="77777777" w:rsidR="00A95D1F" w:rsidRPr="00CA0DAD" w:rsidRDefault="00A95D1F" w:rsidP="00A95D1F">
            <w:pPr>
              <w:pStyle w:val="TAC"/>
            </w:pPr>
            <w:r w:rsidRPr="00CA0DAD">
              <w:rPr>
                <w:rFonts w:eastAsia="Malgun Gothic"/>
              </w:rPr>
              <w:t>DC_3A_n78A-n79A</w:t>
            </w:r>
          </w:p>
        </w:tc>
        <w:tc>
          <w:tcPr>
            <w:tcW w:w="3969" w:type="dxa"/>
            <w:tcMar>
              <w:top w:w="28" w:type="dxa"/>
              <w:left w:w="28" w:type="dxa"/>
              <w:bottom w:w="28" w:type="dxa"/>
              <w:right w:w="28" w:type="dxa"/>
            </w:tcMar>
          </w:tcPr>
          <w:p w14:paraId="56CF50BF" w14:textId="77777777" w:rsidR="00A95D1F" w:rsidRPr="00CA0DAD" w:rsidRDefault="00A95D1F" w:rsidP="00A95D1F">
            <w:pPr>
              <w:pStyle w:val="TAC"/>
            </w:pPr>
            <w:r w:rsidRPr="00CA0DAD">
              <w:t>DC_3A_n78A</w:t>
            </w:r>
          </w:p>
          <w:p w14:paraId="6A599C08" w14:textId="77777777" w:rsidR="00A95D1F" w:rsidRPr="00CA0DAD" w:rsidRDefault="00A95D1F" w:rsidP="00A95D1F">
            <w:pPr>
              <w:pStyle w:val="TAC"/>
            </w:pPr>
            <w:r w:rsidRPr="00CA0DAD">
              <w:t>DC_3A_n79A</w:t>
            </w:r>
          </w:p>
        </w:tc>
      </w:tr>
      <w:tr w:rsidR="00A95D1F" w:rsidRPr="00CA0DAD" w14:paraId="7E8AF5AD"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13C0EFF9" w14:textId="77777777" w:rsidR="00A95D1F" w:rsidRPr="00CA0DAD" w:rsidRDefault="00A95D1F" w:rsidP="00A95D1F">
            <w:pPr>
              <w:pStyle w:val="TAC"/>
            </w:pPr>
            <w:r w:rsidRPr="00CA0DAD">
              <w:t>DC_3A_SUL_n78A-n80A</w:t>
            </w:r>
            <w:r w:rsidRPr="00CA0DAD">
              <w:rPr>
                <w:vertAlign w:val="superscript"/>
              </w:rPr>
              <w:t>5</w:t>
            </w:r>
          </w:p>
        </w:tc>
        <w:tc>
          <w:tcPr>
            <w:tcW w:w="3969" w:type="dxa"/>
            <w:tcMar>
              <w:top w:w="28" w:type="dxa"/>
              <w:left w:w="28" w:type="dxa"/>
              <w:bottom w:w="28" w:type="dxa"/>
              <w:right w:w="28" w:type="dxa"/>
            </w:tcMar>
            <w:vAlign w:val="center"/>
          </w:tcPr>
          <w:p w14:paraId="6BC2DCA0" w14:textId="77777777" w:rsidR="00A95D1F" w:rsidRPr="00CA0DAD" w:rsidRDefault="00A95D1F" w:rsidP="00A95D1F">
            <w:pPr>
              <w:pStyle w:val="TAC"/>
            </w:pPr>
            <w:r w:rsidRPr="00CA0DAD">
              <w:t>DC_3A_n78A</w:t>
            </w:r>
          </w:p>
          <w:p w14:paraId="2D96D6AB" w14:textId="77777777" w:rsidR="00A95D1F" w:rsidRPr="00CA0DAD" w:rsidRDefault="00A95D1F" w:rsidP="00A95D1F">
            <w:pPr>
              <w:pStyle w:val="TAC"/>
            </w:pPr>
            <w:r w:rsidRPr="00CA0DAD">
              <w:t>DC_3A_n80A_ULSUP-TDM_n78A</w:t>
            </w:r>
          </w:p>
          <w:p w14:paraId="0EB63138" w14:textId="77777777" w:rsidR="00A95D1F" w:rsidRPr="00CA0DAD" w:rsidRDefault="00A95D1F" w:rsidP="00A95D1F">
            <w:pPr>
              <w:pStyle w:val="TAC"/>
            </w:pPr>
            <w:r w:rsidRPr="00CA0DAD">
              <w:t>DC_3A_n80A_ULSUP-FDM_n78A</w:t>
            </w:r>
          </w:p>
        </w:tc>
      </w:tr>
      <w:tr w:rsidR="00A95D1F" w:rsidRPr="00CA0DAD" w14:paraId="46AD500F"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33FFE0DD" w14:textId="77777777" w:rsidR="00A95D1F" w:rsidRPr="00CA0DAD" w:rsidRDefault="00A95D1F" w:rsidP="00A95D1F">
            <w:pPr>
              <w:pStyle w:val="TAC"/>
            </w:pPr>
            <w:r w:rsidRPr="00CA0DAD">
              <w:t>DC_3A_SUL_n78A-n82A</w:t>
            </w:r>
            <w:r w:rsidRPr="00CA0DAD">
              <w:rPr>
                <w:vertAlign w:val="superscript"/>
              </w:rPr>
              <w:t>5</w:t>
            </w:r>
          </w:p>
        </w:tc>
        <w:tc>
          <w:tcPr>
            <w:tcW w:w="3969" w:type="dxa"/>
            <w:tcMar>
              <w:top w:w="28" w:type="dxa"/>
              <w:left w:w="28" w:type="dxa"/>
              <w:bottom w:w="28" w:type="dxa"/>
              <w:right w:w="28" w:type="dxa"/>
            </w:tcMar>
            <w:vAlign w:val="center"/>
          </w:tcPr>
          <w:p w14:paraId="7A62513A" w14:textId="77777777" w:rsidR="00A95D1F" w:rsidRPr="00CA0DAD" w:rsidRDefault="00A95D1F" w:rsidP="00A95D1F">
            <w:pPr>
              <w:pStyle w:val="TAC"/>
            </w:pPr>
            <w:r w:rsidRPr="00CA0DAD">
              <w:t>DC_3A_n78A</w:t>
            </w:r>
          </w:p>
          <w:p w14:paraId="28D32132" w14:textId="77777777" w:rsidR="00A95D1F" w:rsidRPr="00CA0DAD" w:rsidRDefault="00A95D1F" w:rsidP="00A95D1F">
            <w:pPr>
              <w:pStyle w:val="TAC"/>
            </w:pPr>
            <w:r w:rsidRPr="00CA0DAD">
              <w:t>DC_3A_n82A</w:t>
            </w:r>
          </w:p>
        </w:tc>
      </w:tr>
      <w:tr w:rsidR="00A95D1F" w:rsidRPr="00CA0DAD" w14:paraId="77039B66"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01E52193" w14:textId="77777777" w:rsidR="00A95D1F" w:rsidRPr="00CA0DAD" w:rsidRDefault="00A95D1F" w:rsidP="00A95D1F">
            <w:pPr>
              <w:pStyle w:val="TAC"/>
            </w:pPr>
            <w:r w:rsidRPr="00CA0DAD">
              <w:t>DC_3A_SUL_n79A-n80A</w:t>
            </w:r>
            <w:r w:rsidRPr="00CA0DAD">
              <w:rPr>
                <w:vertAlign w:val="superscript"/>
              </w:rPr>
              <w:t>5</w:t>
            </w:r>
          </w:p>
        </w:tc>
        <w:tc>
          <w:tcPr>
            <w:tcW w:w="3969" w:type="dxa"/>
            <w:tcMar>
              <w:top w:w="28" w:type="dxa"/>
              <w:left w:w="28" w:type="dxa"/>
              <w:bottom w:w="28" w:type="dxa"/>
              <w:right w:w="28" w:type="dxa"/>
            </w:tcMar>
            <w:vAlign w:val="center"/>
          </w:tcPr>
          <w:p w14:paraId="4E45BAE0" w14:textId="77777777" w:rsidR="00A95D1F" w:rsidRPr="00CA0DAD" w:rsidRDefault="00A95D1F" w:rsidP="00A95D1F">
            <w:pPr>
              <w:pStyle w:val="TAC"/>
            </w:pPr>
            <w:r w:rsidRPr="00CA0DAD">
              <w:t>DC_3A_n79A</w:t>
            </w:r>
          </w:p>
          <w:p w14:paraId="641EFF3D" w14:textId="77777777" w:rsidR="00A95D1F" w:rsidRPr="00CA0DAD" w:rsidRDefault="00A95D1F" w:rsidP="00A95D1F">
            <w:pPr>
              <w:pStyle w:val="TAC"/>
            </w:pPr>
            <w:r w:rsidRPr="00CA0DAD">
              <w:t>DC_3A_n80A_ULSUP-TDM_n79A</w:t>
            </w:r>
          </w:p>
          <w:p w14:paraId="1432AC2B" w14:textId="77777777" w:rsidR="00A95D1F" w:rsidRPr="00CA0DAD" w:rsidRDefault="00A95D1F" w:rsidP="00A95D1F">
            <w:pPr>
              <w:pStyle w:val="TAC"/>
            </w:pPr>
            <w:r w:rsidRPr="00CA0DAD">
              <w:t>DC_3A_n80A_ULSUP-FDM_n79A</w:t>
            </w:r>
          </w:p>
        </w:tc>
      </w:tr>
      <w:tr w:rsidR="00A95D1F" w:rsidRPr="00CA0DAD" w14:paraId="4FFBF310"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606D9795" w14:textId="77777777" w:rsidR="00A95D1F" w:rsidRPr="00CA0DAD" w:rsidRDefault="00A95D1F" w:rsidP="00A95D1F">
            <w:pPr>
              <w:pStyle w:val="TAC"/>
            </w:pPr>
            <w:r w:rsidRPr="00CA0DAD">
              <w:t>DC_5A-7A_n78A</w:t>
            </w:r>
          </w:p>
        </w:tc>
        <w:tc>
          <w:tcPr>
            <w:tcW w:w="3969" w:type="dxa"/>
            <w:tcMar>
              <w:top w:w="28" w:type="dxa"/>
              <w:left w:w="28" w:type="dxa"/>
              <w:bottom w:w="28" w:type="dxa"/>
              <w:right w:w="28" w:type="dxa"/>
            </w:tcMar>
            <w:vAlign w:val="center"/>
          </w:tcPr>
          <w:p w14:paraId="675D0ECF" w14:textId="77777777" w:rsidR="00A95D1F" w:rsidRPr="00CA0DAD" w:rsidRDefault="00A95D1F" w:rsidP="00A95D1F">
            <w:pPr>
              <w:pStyle w:val="TAC"/>
              <w:rPr>
                <w:lang w:eastAsia="fi-FI"/>
              </w:rPr>
            </w:pPr>
            <w:r w:rsidRPr="00CA0DAD">
              <w:rPr>
                <w:lang w:eastAsia="fi-FI"/>
              </w:rPr>
              <w:t>DC_5A_n78A</w:t>
            </w:r>
          </w:p>
          <w:p w14:paraId="780E19AD" w14:textId="77777777" w:rsidR="00A95D1F" w:rsidRPr="00CA0DAD" w:rsidRDefault="00A95D1F" w:rsidP="00A95D1F">
            <w:pPr>
              <w:pStyle w:val="TAC"/>
            </w:pPr>
            <w:r w:rsidRPr="00CA0DAD">
              <w:rPr>
                <w:lang w:eastAsia="fi-FI"/>
              </w:rPr>
              <w:t>DC_7A_n78A</w:t>
            </w:r>
          </w:p>
        </w:tc>
      </w:tr>
      <w:tr w:rsidR="00A95D1F" w:rsidRPr="00CA0DAD" w14:paraId="27A944B7"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0FA89856" w14:textId="77777777" w:rsidR="00A95D1F" w:rsidRPr="00CA0DAD" w:rsidRDefault="00A95D1F" w:rsidP="00A95D1F">
            <w:pPr>
              <w:pStyle w:val="TAC"/>
            </w:pPr>
            <w:r w:rsidRPr="00CA0DAD">
              <w:rPr>
                <w:lang w:eastAsia="fi-FI"/>
              </w:rPr>
              <w:t>DC_5A-7A-7A_n78A</w:t>
            </w:r>
          </w:p>
        </w:tc>
        <w:tc>
          <w:tcPr>
            <w:tcW w:w="3969" w:type="dxa"/>
            <w:tcMar>
              <w:top w:w="28" w:type="dxa"/>
              <w:left w:w="28" w:type="dxa"/>
              <w:bottom w:w="28" w:type="dxa"/>
              <w:right w:w="28" w:type="dxa"/>
            </w:tcMar>
            <w:vAlign w:val="center"/>
          </w:tcPr>
          <w:p w14:paraId="51E8E7D1" w14:textId="77777777" w:rsidR="00A95D1F" w:rsidRPr="00CA0DAD" w:rsidRDefault="00A95D1F" w:rsidP="00A95D1F">
            <w:pPr>
              <w:pStyle w:val="TAC"/>
              <w:rPr>
                <w:lang w:eastAsia="fi-FI"/>
              </w:rPr>
            </w:pPr>
            <w:r w:rsidRPr="00CA0DAD">
              <w:rPr>
                <w:lang w:eastAsia="fi-FI"/>
              </w:rPr>
              <w:t>DC_5A_n78A</w:t>
            </w:r>
          </w:p>
          <w:p w14:paraId="6F122F30" w14:textId="77777777" w:rsidR="00A95D1F" w:rsidRPr="00CA0DAD" w:rsidRDefault="00A95D1F" w:rsidP="00A95D1F">
            <w:pPr>
              <w:pStyle w:val="TAC"/>
            </w:pPr>
            <w:r w:rsidRPr="00CA0DAD">
              <w:rPr>
                <w:lang w:eastAsia="fi-FI"/>
              </w:rPr>
              <w:t>DC_7A_n78A</w:t>
            </w:r>
          </w:p>
        </w:tc>
      </w:tr>
      <w:tr w:rsidR="00A95D1F" w:rsidRPr="00CA0DAD" w14:paraId="69442BF5"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23BDF91F" w14:textId="77777777" w:rsidR="00A95D1F" w:rsidRPr="00CA0DAD" w:rsidRDefault="00A95D1F" w:rsidP="00A95D1F">
            <w:pPr>
              <w:pStyle w:val="TAC"/>
            </w:pPr>
            <w:r w:rsidRPr="00CA0DAD">
              <w:t>DC_5A-30A_n66A</w:t>
            </w:r>
          </w:p>
        </w:tc>
        <w:tc>
          <w:tcPr>
            <w:tcW w:w="3969" w:type="dxa"/>
            <w:tcMar>
              <w:top w:w="28" w:type="dxa"/>
              <w:left w:w="28" w:type="dxa"/>
              <w:bottom w:w="28" w:type="dxa"/>
              <w:right w:w="28" w:type="dxa"/>
            </w:tcMar>
            <w:vAlign w:val="center"/>
          </w:tcPr>
          <w:p w14:paraId="4A0AEF88" w14:textId="77777777" w:rsidR="00A95D1F" w:rsidRPr="00CA0DAD" w:rsidRDefault="00A95D1F" w:rsidP="00A95D1F">
            <w:pPr>
              <w:pStyle w:val="TAC"/>
            </w:pPr>
            <w:r w:rsidRPr="00CA0DAD">
              <w:t>DC_5A_n66A</w:t>
            </w:r>
          </w:p>
          <w:p w14:paraId="20940302" w14:textId="77777777" w:rsidR="00A95D1F" w:rsidRPr="00CA0DAD" w:rsidRDefault="00A95D1F" w:rsidP="00A95D1F">
            <w:pPr>
              <w:pStyle w:val="TAC"/>
            </w:pPr>
            <w:r w:rsidRPr="00CA0DAD">
              <w:t>DC_30A_n66A</w:t>
            </w:r>
          </w:p>
        </w:tc>
      </w:tr>
      <w:tr w:rsidR="00A95D1F" w:rsidRPr="00CA0DAD" w14:paraId="02CA355E"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775733BC" w14:textId="77777777" w:rsidR="00A95D1F" w:rsidRPr="00CA0DAD" w:rsidRDefault="00A95D1F" w:rsidP="00A95D1F">
            <w:pPr>
              <w:pStyle w:val="TAC"/>
              <w:rPr>
                <w:lang w:eastAsia="ja-JP"/>
              </w:rPr>
            </w:pPr>
            <w:r w:rsidRPr="00CA0DAD">
              <w:rPr>
                <w:lang w:eastAsia="ko-KR"/>
              </w:rPr>
              <w:t>DC_7A-8A_n1A</w:t>
            </w:r>
          </w:p>
        </w:tc>
        <w:tc>
          <w:tcPr>
            <w:tcW w:w="3969" w:type="dxa"/>
            <w:tcMar>
              <w:top w:w="28" w:type="dxa"/>
              <w:left w:w="28" w:type="dxa"/>
              <w:bottom w:w="28" w:type="dxa"/>
              <w:right w:w="28" w:type="dxa"/>
            </w:tcMar>
            <w:vAlign w:val="center"/>
          </w:tcPr>
          <w:p w14:paraId="6768BC6A" w14:textId="77777777" w:rsidR="00A95D1F" w:rsidRPr="00CA0DAD" w:rsidRDefault="00A95D1F" w:rsidP="00A95D1F">
            <w:pPr>
              <w:pStyle w:val="TAC"/>
            </w:pPr>
            <w:r w:rsidRPr="00CA0DAD">
              <w:t>DC_7A_n1A</w:t>
            </w:r>
          </w:p>
          <w:p w14:paraId="381117C8" w14:textId="77777777" w:rsidR="00A95D1F" w:rsidRPr="00CA0DAD" w:rsidRDefault="00A95D1F" w:rsidP="00A95D1F">
            <w:pPr>
              <w:pStyle w:val="TAC"/>
            </w:pPr>
            <w:r w:rsidRPr="00CA0DAD">
              <w:t>DC_8A_n1A</w:t>
            </w:r>
          </w:p>
        </w:tc>
      </w:tr>
      <w:tr w:rsidR="00A95D1F" w:rsidRPr="00CA0DAD" w14:paraId="527C5A6C"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226E053B" w14:textId="77777777" w:rsidR="00A95D1F" w:rsidRPr="00CA0DAD" w:rsidRDefault="00A95D1F" w:rsidP="00A95D1F">
            <w:pPr>
              <w:pStyle w:val="TAC"/>
            </w:pPr>
            <w:r w:rsidRPr="00CA0DAD">
              <w:rPr>
                <w:lang w:eastAsia="ja-JP"/>
              </w:rPr>
              <w:t>DC_7A-20A_n1A</w:t>
            </w:r>
          </w:p>
        </w:tc>
        <w:tc>
          <w:tcPr>
            <w:tcW w:w="3969" w:type="dxa"/>
            <w:tcMar>
              <w:top w:w="28" w:type="dxa"/>
              <w:left w:w="28" w:type="dxa"/>
              <w:bottom w:w="28" w:type="dxa"/>
              <w:right w:w="28" w:type="dxa"/>
            </w:tcMar>
            <w:vAlign w:val="center"/>
          </w:tcPr>
          <w:p w14:paraId="71CB771C" w14:textId="77777777" w:rsidR="00A95D1F" w:rsidRPr="00CA0DAD" w:rsidRDefault="00A95D1F" w:rsidP="00A95D1F">
            <w:pPr>
              <w:pStyle w:val="TAC"/>
            </w:pPr>
            <w:r w:rsidRPr="00CA0DAD">
              <w:t>DC_7A_n1A</w:t>
            </w:r>
          </w:p>
          <w:p w14:paraId="25A55360" w14:textId="77777777" w:rsidR="00A95D1F" w:rsidRPr="00CA0DAD" w:rsidRDefault="00A95D1F" w:rsidP="00A95D1F">
            <w:pPr>
              <w:pStyle w:val="TAC"/>
            </w:pPr>
            <w:r w:rsidRPr="00CA0DAD">
              <w:t>DC_20A_n1A</w:t>
            </w:r>
          </w:p>
        </w:tc>
      </w:tr>
      <w:tr w:rsidR="00A95D1F" w:rsidRPr="00CA0DAD" w14:paraId="48780658"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07A5C531" w14:textId="77777777" w:rsidR="00A95D1F" w:rsidRPr="00CA0DAD" w:rsidRDefault="00A95D1F" w:rsidP="00A95D1F">
            <w:pPr>
              <w:pStyle w:val="TAC"/>
              <w:rPr>
                <w:lang w:eastAsia="ja-JP"/>
              </w:rPr>
            </w:pPr>
            <w:r w:rsidRPr="00CA0DAD">
              <w:rPr>
                <w:lang w:eastAsia="ja-JP"/>
              </w:rPr>
              <w:t>DC_7A-20A_n3A</w:t>
            </w:r>
          </w:p>
        </w:tc>
        <w:tc>
          <w:tcPr>
            <w:tcW w:w="3969" w:type="dxa"/>
            <w:tcMar>
              <w:top w:w="28" w:type="dxa"/>
              <w:left w:w="28" w:type="dxa"/>
              <w:bottom w:w="28" w:type="dxa"/>
              <w:right w:w="28" w:type="dxa"/>
            </w:tcMar>
            <w:vAlign w:val="center"/>
          </w:tcPr>
          <w:p w14:paraId="7D8AA81D" w14:textId="77777777" w:rsidR="00A95D1F" w:rsidRPr="00CA0DAD" w:rsidRDefault="00A95D1F" w:rsidP="00A95D1F">
            <w:pPr>
              <w:pStyle w:val="TAC"/>
            </w:pPr>
            <w:r w:rsidRPr="00CA0DAD">
              <w:t>DC_7A_n3A</w:t>
            </w:r>
          </w:p>
          <w:p w14:paraId="4B604D08" w14:textId="77777777" w:rsidR="00A95D1F" w:rsidRPr="00CA0DAD" w:rsidRDefault="00A95D1F" w:rsidP="00A95D1F">
            <w:pPr>
              <w:pStyle w:val="TAC"/>
            </w:pPr>
            <w:r w:rsidRPr="00CA0DAD">
              <w:t>DC_20A_n3A</w:t>
            </w:r>
          </w:p>
        </w:tc>
      </w:tr>
      <w:tr w:rsidR="00A95D1F" w:rsidRPr="00CA0DAD" w14:paraId="49079395"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3F984106" w14:textId="77777777" w:rsidR="00A95D1F" w:rsidRPr="00CA0DAD" w:rsidRDefault="00A95D1F" w:rsidP="00A95D1F">
            <w:pPr>
              <w:pStyle w:val="TAC"/>
            </w:pPr>
            <w:r w:rsidRPr="00CA0DAD">
              <w:t>DC_7A-20A_n28A</w:t>
            </w:r>
            <w:r w:rsidRPr="00CA0DAD">
              <w:rPr>
                <w:vertAlign w:val="superscript"/>
              </w:rPr>
              <w:t>6</w:t>
            </w:r>
          </w:p>
        </w:tc>
        <w:tc>
          <w:tcPr>
            <w:tcW w:w="3969" w:type="dxa"/>
            <w:tcMar>
              <w:top w:w="28" w:type="dxa"/>
              <w:left w:w="28" w:type="dxa"/>
              <w:bottom w:w="28" w:type="dxa"/>
              <w:right w:w="28" w:type="dxa"/>
            </w:tcMar>
            <w:vAlign w:val="center"/>
          </w:tcPr>
          <w:p w14:paraId="4F0361F7" w14:textId="77777777" w:rsidR="00A95D1F" w:rsidRPr="00CA0DAD" w:rsidRDefault="00A95D1F" w:rsidP="00A95D1F">
            <w:pPr>
              <w:pStyle w:val="TAC"/>
            </w:pPr>
            <w:r w:rsidRPr="00CA0DAD">
              <w:t>DC_7A_n28A</w:t>
            </w:r>
          </w:p>
          <w:p w14:paraId="4FD211F4" w14:textId="77777777" w:rsidR="00A95D1F" w:rsidRPr="00CA0DAD" w:rsidRDefault="00A95D1F" w:rsidP="00A95D1F">
            <w:pPr>
              <w:pStyle w:val="TAC"/>
            </w:pPr>
            <w:r w:rsidRPr="00CA0DAD">
              <w:t>DC_20A_n28A</w:t>
            </w:r>
          </w:p>
        </w:tc>
      </w:tr>
      <w:tr w:rsidR="00A95D1F" w:rsidRPr="00CA0DAD" w14:paraId="29ADB7EE"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42B5A215" w14:textId="77777777" w:rsidR="00A95D1F" w:rsidRPr="00CA0DAD" w:rsidRDefault="00A95D1F" w:rsidP="00A95D1F">
            <w:pPr>
              <w:pStyle w:val="TAC"/>
            </w:pPr>
            <w:r w:rsidRPr="00CA0DAD">
              <w:t>DC_7A-20A_n78A</w:t>
            </w:r>
            <w:r w:rsidRPr="00CA0DAD">
              <w:rPr>
                <w:vertAlign w:val="superscript"/>
              </w:rPr>
              <w:t>5</w:t>
            </w:r>
          </w:p>
        </w:tc>
        <w:tc>
          <w:tcPr>
            <w:tcW w:w="3969" w:type="dxa"/>
            <w:tcMar>
              <w:top w:w="28" w:type="dxa"/>
              <w:left w:w="28" w:type="dxa"/>
              <w:bottom w:w="28" w:type="dxa"/>
              <w:right w:w="28" w:type="dxa"/>
            </w:tcMar>
            <w:vAlign w:val="center"/>
          </w:tcPr>
          <w:p w14:paraId="4D17C922" w14:textId="77777777" w:rsidR="00A95D1F" w:rsidRPr="00CA0DAD" w:rsidRDefault="00A95D1F" w:rsidP="00A95D1F">
            <w:pPr>
              <w:pStyle w:val="TAC"/>
            </w:pPr>
            <w:r w:rsidRPr="00CA0DAD">
              <w:t>DC_7A_n78A</w:t>
            </w:r>
          </w:p>
          <w:p w14:paraId="248BFE76" w14:textId="77777777" w:rsidR="00A95D1F" w:rsidRPr="00CA0DAD" w:rsidRDefault="00A95D1F" w:rsidP="00A95D1F">
            <w:pPr>
              <w:pStyle w:val="TAC"/>
            </w:pPr>
            <w:r w:rsidRPr="00CA0DAD">
              <w:t>DC_20A_n78A</w:t>
            </w:r>
          </w:p>
        </w:tc>
      </w:tr>
      <w:tr w:rsidR="00A95D1F" w:rsidRPr="00CA0DAD" w14:paraId="5F85234B"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0875EEBF" w14:textId="77777777" w:rsidR="00A95D1F" w:rsidRPr="00CA0DAD" w:rsidRDefault="00A95D1F" w:rsidP="00A95D1F">
            <w:pPr>
              <w:pStyle w:val="TAC"/>
            </w:pPr>
            <w:r w:rsidRPr="00CA0DAD">
              <w:t>DC_7A-28A_n78A</w:t>
            </w:r>
            <w:r w:rsidRPr="00CA0DAD">
              <w:rPr>
                <w:vertAlign w:val="superscript"/>
              </w:rPr>
              <w:t>5</w:t>
            </w:r>
          </w:p>
        </w:tc>
        <w:tc>
          <w:tcPr>
            <w:tcW w:w="3969" w:type="dxa"/>
            <w:tcMar>
              <w:top w:w="28" w:type="dxa"/>
              <w:left w:w="28" w:type="dxa"/>
              <w:bottom w:w="28" w:type="dxa"/>
              <w:right w:w="28" w:type="dxa"/>
            </w:tcMar>
            <w:vAlign w:val="center"/>
          </w:tcPr>
          <w:p w14:paraId="2F54BB3A" w14:textId="77777777" w:rsidR="00A95D1F" w:rsidRPr="00CA0DAD" w:rsidRDefault="00A95D1F" w:rsidP="00A95D1F">
            <w:pPr>
              <w:pStyle w:val="TAC"/>
            </w:pPr>
            <w:r w:rsidRPr="00CA0DAD">
              <w:t>DC_7A_n78A</w:t>
            </w:r>
          </w:p>
          <w:p w14:paraId="609F6F7E" w14:textId="77777777" w:rsidR="00A95D1F" w:rsidRPr="00CA0DAD" w:rsidRDefault="00A95D1F" w:rsidP="00A95D1F">
            <w:pPr>
              <w:pStyle w:val="TAC"/>
            </w:pPr>
            <w:r w:rsidRPr="00CA0DAD">
              <w:t>DC_28A_n78A</w:t>
            </w:r>
          </w:p>
        </w:tc>
      </w:tr>
      <w:tr w:rsidR="00A95D1F" w:rsidRPr="00CA0DAD" w14:paraId="245E99B8"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11A7CB04" w14:textId="77777777" w:rsidR="00A95D1F" w:rsidRPr="00CA0DAD" w:rsidRDefault="00A95D1F" w:rsidP="00A95D1F">
            <w:pPr>
              <w:pStyle w:val="TAC"/>
            </w:pPr>
            <w:r w:rsidRPr="00CA0DAD">
              <w:t>DC_7C-28A_n78A</w:t>
            </w:r>
            <w:r w:rsidRPr="00CA0DAD">
              <w:rPr>
                <w:vertAlign w:val="superscript"/>
              </w:rPr>
              <w:t>5</w:t>
            </w:r>
          </w:p>
        </w:tc>
        <w:tc>
          <w:tcPr>
            <w:tcW w:w="3969" w:type="dxa"/>
            <w:tcMar>
              <w:top w:w="28" w:type="dxa"/>
              <w:left w:w="28" w:type="dxa"/>
              <w:bottom w:w="28" w:type="dxa"/>
              <w:right w:w="28" w:type="dxa"/>
            </w:tcMar>
            <w:vAlign w:val="center"/>
          </w:tcPr>
          <w:p w14:paraId="6D2418F7" w14:textId="77777777" w:rsidR="00A95D1F" w:rsidRPr="00CA0DAD" w:rsidRDefault="00A95D1F" w:rsidP="00A95D1F">
            <w:pPr>
              <w:pStyle w:val="TAC"/>
            </w:pPr>
            <w:r w:rsidRPr="00CA0DAD">
              <w:t>DC_7A_n78A</w:t>
            </w:r>
          </w:p>
          <w:p w14:paraId="1CDEA4A2" w14:textId="77777777" w:rsidR="00A95D1F" w:rsidRPr="00CA0DAD" w:rsidRDefault="00A95D1F" w:rsidP="00A95D1F">
            <w:pPr>
              <w:pStyle w:val="TAC"/>
            </w:pPr>
            <w:r w:rsidRPr="00CA0DAD">
              <w:t>DC_28A_n78A</w:t>
            </w:r>
          </w:p>
        </w:tc>
      </w:tr>
      <w:tr w:rsidR="00A95D1F" w:rsidRPr="00CA0DAD" w14:paraId="20CA2D5E"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5C3BEA87" w14:textId="77777777" w:rsidR="00A95D1F" w:rsidRPr="00CA0DAD" w:rsidRDefault="00A95D1F" w:rsidP="00A95D1F">
            <w:pPr>
              <w:pStyle w:val="TAC"/>
            </w:pPr>
            <w:r w:rsidRPr="00CA0DAD">
              <w:rPr>
                <w:rFonts w:eastAsia="Malgun Gothic"/>
              </w:rPr>
              <w:t>DC_7A_n28A-n78A</w:t>
            </w:r>
            <w:r w:rsidRPr="00CA0DAD">
              <w:rPr>
                <w:vertAlign w:val="superscript"/>
              </w:rPr>
              <w:t>5</w:t>
            </w:r>
          </w:p>
        </w:tc>
        <w:tc>
          <w:tcPr>
            <w:tcW w:w="3969" w:type="dxa"/>
            <w:tcMar>
              <w:top w:w="28" w:type="dxa"/>
              <w:left w:w="28" w:type="dxa"/>
              <w:bottom w:w="28" w:type="dxa"/>
              <w:right w:w="28" w:type="dxa"/>
            </w:tcMar>
            <w:vAlign w:val="center"/>
          </w:tcPr>
          <w:p w14:paraId="01A13036" w14:textId="77777777" w:rsidR="00A95D1F" w:rsidRPr="00CA0DAD" w:rsidRDefault="00A95D1F" w:rsidP="00A95D1F">
            <w:pPr>
              <w:pStyle w:val="TAC"/>
              <w:rPr>
                <w:rFonts w:eastAsia="Malgun Gothic"/>
              </w:rPr>
            </w:pPr>
            <w:r w:rsidRPr="00CA0DAD">
              <w:rPr>
                <w:rFonts w:eastAsia="Malgun Gothic"/>
              </w:rPr>
              <w:t>DC_7A_n28A,</w:t>
            </w:r>
          </w:p>
          <w:p w14:paraId="1FC34210" w14:textId="77777777" w:rsidR="00A95D1F" w:rsidRPr="00CA0DAD" w:rsidRDefault="00A95D1F" w:rsidP="00A95D1F">
            <w:pPr>
              <w:pStyle w:val="TAC"/>
            </w:pPr>
            <w:r w:rsidRPr="00CA0DAD">
              <w:rPr>
                <w:rFonts w:eastAsia="Malgun Gothic"/>
              </w:rPr>
              <w:t>DC_7A_n78A</w:t>
            </w:r>
          </w:p>
        </w:tc>
      </w:tr>
      <w:tr w:rsidR="00A95D1F" w:rsidRPr="00CA0DAD" w14:paraId="4634CE4C"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073B2E0E" w14:textId="77777777" w:rsidR="00A95D1F" w:rsidRPr="00CA0DAD" w:rsidRDefault="00A95D1F" w:rsidP="00A95D1F">
            <w:pPr>
              <w:pStyle w:val="TAC"/>
              <w:rPr>
                <w:vertAlign w:val="superscript"/>
              </w:rPr>
            </w:pPr>
            <w:r w:rsidRPr="00CA0DAD">
              <w:t>DC_7A-46A_n78A</w:t>
            </w:r>
            <w:r w:rsidRPr="00CA0DAD">
              <w:rPr>
                <w:vertAlign w:val="superscript"/>
              </w:rPr>
              <w:t>3</w:t>
            </w:r>
          </w:p>
          <w:p w14:paraId="04628214" w14:textId="77777777" w:rsidR="00A95D1F" w:rsidRPr="00CA0DAD" w:rsidRDefault="00A95D1F" w:rsidP="00A95D1F">
            <w:pPr>
              <w:pStyle w:val="TAC"/>
              <w:rPr>
                <w:vertAlign w:val="superscript"/>
              </w:rPr>
            </w:pPr>
            <w:r w:rsidRPr="00CA0DAD">
              <w:t>DC_7A-46C_n78A</w:t>
            </w:r>
            <w:r w:rsidRPr="00CA0DAD">
              <w:rPr>
                <w:vertAlign w:val="superscript"/>
              </w:rPr>
              <w:t>3</w:t>
            </w:r>
          </w:p>
          <w:p w14:paraId="5224F0D3" w14:textId="77777777" w:rsidR="00A95D1F" w:rsidRPr="00CA0DAD" w:rsidRDefault="00A95D1F" w:rsidP="00A95D1F">
            <w:pPr>
              <w:pStyle w:val="TAC"/>
              <w:rPr>
                <w:vertAlign w:val="superscript"/>
              </w:rPr>
            </w:pPr>
            <w:r w:rsidRPr="00CA0DAD">
              <w:rPr>
                <w:lang w:eastAsia="fi-FI"/>
              </w:rPr>
              <w:t>DC_</w:t>
            </w:r>
            <w:r w:rsidRPr="00CA0DAD">
              <w:t>7</w:t>
            </w:r>
            <w:r w:rsidRPr="00CA0DAD">
              <w:rPr>
                <w:lang w:eastAsia="fi-FI"/>
              </w:rPr>
              <w:t>A-</w:t>
            </w:r>
            <w:r w:rsidRPr="00CA0DAD">
              <w:t>46D</w:t>
            </w:r>
            <w:r w:rsidRPr="00CA0DAD">
              <w:rPr>
                <w:lang w:eastAsia="fi-FI"/>
              </w:rPr>
              <w:t>_n78A</w:t>
            </w:r>
            <w:r w:rsidRPr="00CA0DAD">
              <w:rPr>
                <w:vertAlign w:val="superscript"/>
              </w:rPr>
              <w:t>3</w:t>
            </w:r>
          </w:p>
          <w:p w14:paraId="6E37AFA5" w14:textId="77777777" w:rsidR="00A95D1F" w:rsidRPr="00CA0DAD" w:rsidRDefault="00A95D1F" w:rsidP="00A95D1F">
            <w:pPr>
              <w:pStyle w:val="TAC"/>
            </w:pPr>
            <w:r w:rsidRPr="00CA0DAD">
              <w:rPr>
                <w:lang w:eastAsia="fi-FI"/>
              </w:rPr>
              <w:t>DC_</w:t>
            </w:r>
            <w:r w:rsidRPr="00CA0DAD">
              <w:t>7</w:t>
            </w:r>
            <w:r w:rsidRPr="00CA0DAD">
              <w:rPr>
                <w:lang w:eastAsia="fi-FI"/>
              </w:rPr>
              <w:t>A-</w:t>
            </w:r>
            <w:r w:rsidRPr="00CA0DAD">
              <w:t>46E</w:t>
            </w:r>
            <w:r w:rsidRPr="00CA0DAD">
              <w:rPr>
                <w:lang w:eastAsia="fi-FI"/>
              </w:rPr>
              <w:t>_n78A</w:t>
            </w:r>
            <w:r w:rsidRPr="00CA0DAD">
              <w:rPr>
                <w:vertAlign w:val="superscript"/>
              </w:rPr>
              <w:t>3</w:t>
            </w:r>
          </w:p>
        </w:tc>
        <w:tc>
          <w:tcPr>
            <w:tcW w:w="3969" w:type="dxa"/>
            <w:tcMar>
              <w:top w:w="28" w:type="dxa"/>
              <w:left w:w="28" w:type="dxa"/>
              <w:bottom w:w="28" w:type="dxa"/>
              <w:right w:w="28" w:type="dxa"/>
            </w:tcMar>
            <w:vAlign w:val="center"/>
          </w:tcPr>
          <w:p w14:paraId="695A3F21" w14:textId="77777777" w:rsidR="00A95D1F" w:rsidRPr="00CA0DAD" w:rsidRDefault="00A95D1F" w:rsidP="00A95D1F">
            <w:pPr>
              <w:pStyle w:val="TAC"/>
            </w:pPr>
            <w:r w:rsidRPr="00CA0DAD">
              <w:t>DC_7A_n78A</w:t>
            </w:r>
          </w:p>
        </w:tc>
      </w:tr>
      <w:tr w:rsidR="00A95D1F" w:rsidRPr="00CA0DAD" w14:paraId="6AA9ADDD"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72DB165E" w14:textId="77777777" w:rsidR="00A95D1F" w:rsidRPr="00CA0DAD" w:rsidRDefault="00A95D1F" w:rsidP="00A95D1F">
            <w:pPr>
              <w:pStyle w:val="TAC"/>
            </w:pPr>
            <w:r w:rsidRPr="00CA0DAD">
              <w:t>DC_8A_SUL_n78A-n81A</w:t>
            </w:r>
            <w:r w:rsidRPr="00CA0DAD">
              <w:rPr>
                <w:vertAlign w:val="superscript"/>
              </w:rPr>
              <w:t>5</w:t>
            </w:r>
          </w:p>
        </w:tc>
        <w:tc>
          <w:tcPr>
            <w:tcW w:w="3969" w:type="dxa"/>
            <w:tcMar>
              <w:top w:w="28" w:type="dxa"/>
              <w:left w:w="28" w:type="dxa"/>
              <w:bottom w:w="28" w:type="dxa"/>
              <w:right w:w="28" w:type="dxa"/>
            </w:tcMar>
            <w:vAlign w:val="center"/>
          </w:tcPr>
          <w:p w14:paraId="59F60F67" w14:textId="77777777" w:rsidR="00A95D1F" w:rsidRPr="00CA0DAD" w:rsidRDefault="00A95D1F" w:rsidP="00A95D1F">
            <w:pPr>
              <w:pStyle w:val="TAC"/>
            </w:pPr>
            <w:r w:rsidRPr="00CA0DAD">
              <w:t>DC_8A_n78A</w:t>
            </w:r>
          </w:p>
          <w:p w14:paraId="4FB9DAFA" w14:textId="77777777" w:rsidR="00A95D1F" w:rsidRPr="00CA0DAD" w:rsidRDefault="00A95D1F" w:rsidP="00A95D1F">
            <w:pPr>
              <w:pStyle w:val="TAC"/>
            </w:pPr>
            <w:r w:rsidRPr="00CA0DAD">
              <w:t>DC_8A_n81A_ULSUP-TDM_n78A</w:t>
            </w:r>
          </w:p>
          <w:p w14:paraId="28128CA0" w14:textId="77777777" w:rsidR="00A95D1F" w:rsidRPr="00CA0DAD" w:rsidRDefault="00A95D1F" w:rsidP="00A95D1F">
            <w:pPr>
              <w:pStyle w:val="TAC"/>
            </w:pPr>
            <w:r w:rsidRPr="00CA0DAD">
              <w:t>DC_8A_n81A_ULSUP-FDM_n78A</w:t>
            </w:r>
          </w:p>
        </w:tc>
      </w:tr>
      <w:tr w:rsidR="00A95D1F" w:rsidRPr="00CA0DAD" w14:paraId="1F5FEF4B"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0A7FEC07" w14:textId="77777777" w:rsidR="00A95D1F" w:rsidRPr="00CA0DAD" w:rsidRDefault="00A95D1F" w:rsidP="00A95D1F">
            <w:pPr>
              <w:pStyle w:val="TAC"/>
            </w:pPr>
            <w:r w:rsidRPr="00CA0DAD">
              <w:t>DC_8A_SUL_n79A-n81A</w:t>
            </w:r>
            <w:r w:rsidRPr="00CA0DAD">
              <w:rPr>
                <w:vertAlign w:val="superscript"/>
              </w:rPr>
              <w:t>5</w:t>
            </w:r>
          </w:p>
        </w:tc>
        <w:tc>
          <w:tcPr>
            <w:tcW w:w="3969" w:type="dxa"/>
            <w:tcMar>
              <w:top w:w="28" w:type="dxa"/>
              <w:left w:w="28" w:type="dxa"/>
              <w:bottom w:w="28" w:type="dxa"/>
              <w:right w:w="28" w:type="dxa"/>
            </w:tcMar>
            <w:vAlign w:val="center"/>
          </w:tcPr>
          <w:p w14:paraId="688E7BDE" w14:textId="77777777" w:rsidR="00A95D1F" w:rsidRPr="00CA0DAD" w:rsidRDefault="00A95D1F" w:rsidP="00A95D1F">
            <w:pPr>
              <w:pStyle w:val="TAC"/>
            </w:pPr>
            <w:r w:rsidRPr="00CA0DAD">
              <w:t>DC_8A_n79A</w:t>
            </w:r>
          </w:p>
          <w:p w14:paraId="3D32DDBF" w14:textId="77777777" w:rsidR="00A95D1F" w:rsidRPr="00CA0DAD" w:rsidRDefault="00A95D1F" w:rsidP="00A95D1F">
            <w:pPr>
              <w:pStyle w:val="TAC"/>
            </w:pPr>
            <w:r w:rsidRPr="00CA0DAD">
              <w:t>DC_8A_n81A_ULSUP-TDM_n79A</w:t>
            </w:r>
          </w:p>
          <w:p w14:paraId="6371CA04" w14:textId="77777777" w:rsidR="00A95D1F" w:rsidRPr="00CA0DAD" w:rsidRDefault="00A95D1F" w:rsidP="00A95D1F">
            <w:pPr>
              <w:pStyle w:val="TAC"/>
            </w:pPr>
            <w:r w:rsidRPr="00CA0DAD">
              <w:t>DC_8A_n81A_ULSUP-FDM_n79A</w:t>
            </w:r>
          </w:p>
        </w:tc>
      </w:tr>
      <w:tr w:rsidR="00A95D1F" w:rsidRPr="00CA0DAD" w14:paraId="1F468AF9"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3E6BE30B" w14:textId="77777777" w:rsidR="00A95D1F" w:rsidRPr="00CA0DAD" w:rsidRDefault="00A95D1F" w:rsidP="00A95D1F">
            <w:pPr>
              <w:pStyle w:val="TAC"/>
            </w:pPr>
            <w:r w:rsidRPr="00CA0DAD">
              <w:t>DC_12A-30A_n66A</w:t>
            </w:r>
          </w:p>
        </w:tc>
        <w:tc>
          <w:tcPr>
            <w:tcW w:w="3969" w:type="dxa"/>
            <w:tcMar>
              <w:top w:w="28" w:type="dxa"/>
              <w:left w:w="28" w:type="dxa"/>
              <w:bottom w:w="28" w:type="dxa"/>
              <w:right w:w="28" w:type="dxa"/>
            </w:tcMar>
            <w:vAlign w:val="center"/>
          </w:tcPr>
          <w:p w14:paraId="4BF1EBD2" w14:textId="77777777" w:rsidR="00A95D1F" w:rsidRPr="00CA0DAD" w:rsidRDefault="00A95D1F" w:rsidP="00A95D1F">
            <w:pPr>
              <w:pStyle w:val="TAC"/>
            </w:pPr>
            <w:r w:rsidRPr="00CA0DAD">
              <w:t>DC_12A_n66A</w:t>
            </w:r>
          </w:p>
          <w:p w14:paraId="1AF0B46D" w14:textId="77777777" w:rsidR="00A95D1F" w:rsidRPr="00CA0DAD" w:rsidRDefault="00A95D1F" w:rsidP="00A95D1F">
            <w:pPr>
              <w:pStyle w:val="TAC"/>
            </w:pPr>
            <w:r w:rsidRPr="00CA0DAD">
              <w:t>DC_30A_n66A</w:t>
            </w:r>
          </w:p>
        </w:tc>
      </w:tr>
      <w:tr w:rsidR="00A95D1F" w:rsidRPr="00CA0DAD" w14:paraId="4745AC71"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704E2FF8" w14:textId="77777777" w:rsidR="00A95D1F" w:rsidRPr="00CA0DAD" w:rsidRDefault="00A95D1F" w:rsidP="00A95D1F">
            <w:pPr>
              <w:pStyle w:val="TAC"/>
            </w:pPr>
            <w:r w:rsidRPr="00CA0DAD">
              <w:lastRenderedPageBreak/>
              <w:t>DC_18A-28A_n7</w:t>
            </w:r>
            <w:r w:rsidRPr="00CA0DAD">
              <w:rPr>
                <w:rFonts w:eastAsia="ＭＳ 明朝"/>
              </w:rPr>
              <w:t>7</w:t>
            </w:r>
            <w:r w:rsidRPr="00CA0DAD">
              <w:t>A</w:t>
            </w:r>
            <w:r w:rsidRPr="00CA0DAD">
              <w:rPr>
                <w:vertAlign w:val="superscript"/>
              </w:rPr>
              <w:t>5</w:t>
            </w:r>
          </w:p>
        </w:tc>
        <w:tc>
          <w:tcPr>
            <w:tcW w:w="3969" w:type="dxa"/>
            <w:tcMar>
              <w:top w:w="28" w:type="dxa"/>
              <w:left w:w="28" w:type="dxa"/>
              <w:bottom w:w="28" w:type="dxa"/>
              <w:right w:w="28" w:type="dxa"/>
            </w:tcMar>
            <w:vAlign w:val="center"/>
          </w:tcPr>
          <w:p w14:paraId="0293422C" w14:textId="77777777" w:rsidR="00A95D1F" w:rsidRPr="00CA0DAD" w:rsidRDefault="00A95D1F" w:rsidP="00A95D1F">
            <w:pPr>
              <w:pStyle w:val="TAC"/>
            </w:pPr>
            <w:r w:rsidRPr="00CA0DAD">
              <w:t>DC_18A_n7</w:t>
            </w:r>
            <w:r w:rsidRPr="00CA0DAD">
              <w:rPr>
                <w:rFonts w:eastAsia="ＭＳ 明朝"/>
              </w:rPr>
              <w:t>7</w:t>
            </w:r>
            <w:r w:rsidRPr="00CA0DAD">
              <w:t>A</w:t>
            </w:r>
          </w:p>
          <w:p w14:paraId="665E35DF" w14:textId="77777777" w:rsidR="00A95D1F" w:rsidRPr="00CA0DAD" w:rsidRDefault="00A95D1F" w:rsidP="00A95D1F">
            <w:pPr>
              <w:pStyle w:val="TAC"/>
            </w:pPr>
            <w:r w:rsidRPr="00CA0DAD">
              <w:t>DC_28A_n7</w:t>
            </w:r>
            <w:r w:rsidRPr="00CA0DAD">
              <w:rPr>
                <w:rFonts w:eastAsia="ＭＳ 明朝"/>
              </w:rPr>
              <w:t>7</w:t>
            </w:r>
            <w:r w:rsidRPr="00CA0DAD">
              <w:t>A</w:t>
            </w:r>
          </w:p>
        </w:tc>
      </w:tr>
      <w:tr w:rsidR="00A95D1F" w:rsidRPr="00CA0DAD" w14:paraId="2B46BCF5"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56F54244" w14:textId="77777777" w:rsidR="00A95D1F" w:rsidRPr="00CA0DAD" w:rsidRDefault="00A95D1F" w:rsidP="00A95D1F">
            <w:pPr>
              <w:pStyle w:val="TAC"/>
            </w:pPr>
            <w:r w:rsidRPr="00CA0DAD">
              <w:t>DC_18A-28A_n78A</w:t>
            </w:r>
            <w:r w:rsidRPr="00CA0DAD">
              <w:rPr>
                <w:vertAlign w:val="superscript"/>
              </w:rPr>
              <w:t>5</w:t>
            </w:r>
          </w:p>
        </w:tc>
        <w:tc>
          <w:tcPr>
            <w:tcW w:w="3969" w:type="dxa"/>
            <w:tcMar>
              <w:top w:w="28" w:type="dxa"/>
              <w:left w:w="28" w:type="dxa"/>
              <w:bottom w:w="28" w:type="dxa"/>
              <w:right w:w="28" w:type="dxa"/>
            </w:tcMar>
            <w:vAlign w:val="center"/>
          </w:tcPr>
          <w:p w14:paraId="19FC1507" w14:textId="77777777" w:rsidR="00A95D1F" w:rsidRPr="00CA0DAD" w:rsidRDefault="00A95D1F" w:rsidP="00A95D1F">
            <w:pPr>
              <w:pStyle w:val="TAC"/>
            </w:pPr>
            <w:r w:rsidRPr="00CA0DAD">
              <w:t>DC_18A_n78A</w:t>
            </w:r>
          </w:p>
          <w:p w14:paraId="76BF7DB7" w14:textId="77777777" w:rsidR="00A95D1F" w:rsidRPr="00CA0DAD" w:rsidRDefault="00A95D1F" w:rsidP="00A95D1F">
            <w:pPr>
              <w:pStyle w:val="TAC"/>
            </w:pPr>
            <w:r w:rsidRPr="00CA0DAD">
              <w:t>DC_28A_n78A</w:t>
            </w:r>
          </w:p>
        </w:tc>
      </w:tr>
      <w:tr w:rsidR="00A95D1F" w:rsidRPr="00CA0DAD" w14:paraId="6278DC00"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53CBD6FF" w14:textId="77777777" w:rsidR="00A95D1F" w:rsidRPr="00CA0DAD" w:rsidRDefault="00A95D1F" w:rsidP="00A95D1F">
            <w:pPr>
              <w:pStyle w:val="TAC"/>
            </w:pPr>
            <w:r w:rsidRPr="00CA0DAD">
              <w:t>DC_18A-28A_n79A</w:t>
            </w:r>
            <w:r w:rsidRPr="00CA0DAD">
              <w:rPr>
                <w:vertAlign w:val="superscript"/>
              </w:rPr>
              <w:t>5</w:t>
            </w:r>
          </w:p>
        </w:tc>
        <w:tc>
          <w:tcPr>
            <w:tcW w:w="3969" w:type="dxa"/>
            <w:tcMar>
              <w:top w:w="28" w:type="dxa"/>
              <w:left w:w="28" w:type="dxa"/>
              <w:bottom w:w="28" w:type="dxa"/>
              <w:right w:w="28" w:type="dxa"/>
            </w:tcMar>
            <w:vAlign w:val="center"/>
          </w:tcPr>
          <w:p w14:paraId="4E03E63A" w14:textId="77777777" w:rsidR="00A95D1F" w:rsidRPr="00CA0DAD" w:rsidRDefault="00A95D1F" w:rsidP="00A95D1F">
            <w:pPr>
              <w:pStyle w:val="TAC"/>
            </w:pPr>
            <w:r w:rsidRPr="00CA0DAD">
              <w:t>DC_18A_n79A</w:t>
            </w:r>
          </w:p>
          <w:p w14:paraId="06A42700" w14:textId="77777777" w:rsidR="00A95D1F" w:rsidRPr="00CA0DAD" w:rsidRDefault="00A95D1F" w:rsidP="00A95D1F">
            <w:pPr>
              <w:pStyle w:val="TAC"/>
            </w:pPr>
            <w:r w:rsidRPr="00CA0DAD">
              <w:t>DC_28A_n79A</w:t>
            </w:r>
          </w:p>
        </w:tc>
      </w:tr>
      <w:tr w:rsidR="00957BD0" w:rsidRPr="00CA0DAD" w14:paraId="1E00524E" w14:textId="77777777" w:rsidTr="00A95D1F">
        <w:trPr>
          <w:trHeight w:val="227"/>
          <w:jc w:val="center"/>
          <w:ins w:id="95" w:author="MasterUser" w:date="2021-02-09T07:00:00Z"/>
        </w:trPr>
        <w:tc>
          <w:tcPr>
            <w:tcW w:w="3969" w:type="dxa"/>
            <w:shd w:val="clear" w:color="auto" w:fill="auto"/>
            <w:noWrap/>
            <w:tcMar>
              <w:top w:w="28" w:type="dxa"/>
              <w:left w:w="28" w:type="dxa"/>
              <w:bottom w:w="28" w:type="dxa"/>
              <w:right w:w="28" w:type="dxa"/>
            </w:tcMar>
            <w:vAlign w:val="center"/>
          </w:tcPr>
          <w:p w14:paraId="78C19F6A" w14:textId="6236C4D6" w:rsidR="00957BD0" w:rsidRPr="00CA0DAD" w:rsidRDefault="00957BD0" w:rsidP="00A95D1F">
            <w:pPr>
              <w:pStyle w:val="TAC"/>
              <w:rPr>
                <w:ins w:id="96" w:author="MasterUser" w:date="2021-02-09T07:00:00Z"/>
              </w:rPr>
            </w:pPr>
            <w:ins w:id="97" w:author="MasterUser" w:date="2021-02-09T07:00:00Z">
              <w:r w:rsidRPr="00625324">
                <w:t>DC_</w:t>
              </w:r>
              <w:r>
                <w:t>19A</w:t>
              </w:r>
              <w:r w:rsidRPr="00625324">
                <w:t>_</w:t>
              </w:r>
              <w:r>
                <w:t>n1A</w:t>
              </w:r>
              <w:r w:rsidRPr="00625324">
                <w:t>-</w:t>
              </w:r>
              <w:r>
                <w:t>n78A</w:t>
              </w:r>
            </w:ins>
          </w:p>
        </w:tc>
        <w:tc>
          <w:tcPr>
            <w:tcW w:w="3969" w:type="dxa"/>
            <w:tcMar>
              <w:top w:w="28" w:type="dxa"/>
              <w:left w:w="28" w:type="dxa"/>
              <w:bottom w:w="28" w:type="dxa"/>
              <w:right w:w="28" w:type="dxa"/>
            </w:tcMar>
            <w:vAlign w:val="center"/>
          </w:tcPr>
          <w:p w14:paraId="1D336970" w14:textId="77777777" w:rsidR="00957BD0" w:rsidRDefault="00957BD0" w:rsidP="00A95D1F">
            <w:pPr>
              <w:pStyle w:val="TAC"/>
              <w:rPr>
                <w:ins w:id="98" w:author="MasterUser" w:date="2021-02-09T07:01:00Z"/>
                <w:lang w:eastAsia="ja-JP"/>
              </w:rPr>
            </w:pPr>
            <w:ins w:id="99" w:author="MasterUser" w:date="2021-02-09T07:00:00Z">
              <w:r w:rsidRPr="00625324">
                <w:t>DC_</w:t>
              </w:r>
              <w:r>
                <w:t>19A</w:t>
              </w:r>
              <w:r w:rsidRPr="00625324">
                <w:t>_</w:t>
              </w:r>
              <w:r>
                <w:t>n1A</w:t>
              </w:r>
            </w:ins>
          </w:p>
          <w:p w14:paraId="370D8DA9" w14:textId="2E5DED5F" w:rsidR="00957BD0" w:rsidRPr="00CA0DAD" w:rsidRDefault="00957BD0" w:rsidP="00A95D1F">
            <w:pPr>
              <w:pStyle w:val="TAC"/>
              <w:rPr>
                <w:ins w:id="100" w:author="MasterUser" w:date="2021-02-09T07:00:00Z"/>
                <w:lang w:eastAsia="ja-JP"/>
              </w:rPr>
            </w:pPr>
            <w:ins w:id="101" w:author="MasterUser" w:date="2021-02-09T07:01:00Z">
              <w:r w:rsidRPr="00625324">
                <w:t>DC_</w:t>
              </w:r>
              <w:r>
                <w:t>19A</w:t>
              </w:r>
              <w:r w:rsidRPr="00625324">
                <w:t>_</w:t>
              </w:r>
              <w:r>
                <w:t>n</w:t>
              </w:r>
              <w:r>
                <w:rPr>
                  <w:rFonts w:hint="eastAsia"/>
                  <w:lang w:eastAsia="ja-JP"/>
                </w:rPr>
                <w:t>78</w:t>
              </w:r>
              <w:r>
                <w:t>A</w:t>
              </w:r>
            </w:ins>
          </w:p>
        </w:tc>
      </w:tr>
      <w:tr w:rsidR="00957BD0" w:rsidRPr="00CA0DAD" w14:paraId="5A064C98" w14:textId="77777777" w:rsidTr="00A95D1F">
        <w:trPr>
          <w:trHeight w:val="227"/>
          <w:jc w:val="center"/>
          <w:ins w:id="102" w:author="MasterUser" w:date="2021-02-09T07:01:00Z"/>
        </w:trPr>
        <w:tc>
          <w:tcPr>
            <w:tcW w:w="3969" w:type="dxa"/>
            <w:shd w:val="clear" w:color="auto" w:fill="auto"/>
            <w:noWrap/>
            <w:tcMar>
              <w:top w:w="28" w:type="dxa"/>
              <w:left w:w="28" w:type="dxa"/>
              <w:bottom w:w="28" w:type="dxa"/>
              <w:right w:w="28" w:type="dxa"/>
            </w:tcMar>
            <w:vAlign w:val="center"/>
          </w:tcPr>
          <w:p w14:paraId="6C462EEE" w14:textId="4671D7E8" w:rsidR="00957BD0" w:rsidRPr="00CA0DAD" w:rsidRDefault="00957BD0" w:rsidP="00A95D1F">
            <w:pPr>
              <w:pStyle w:val="TAC"/>
              <w:rPr>
                <w:ins w:id="103" w:author="MasterUser" w:date="2021-02-09T07:01:00Z"/>
              </w:rPr>
            </w:pPr>
            <w:ins w:id="104" w:author="MasterUser" w:date="2021-02-09T07:01:00Z">
              <w:r w:rsidRPr="00625324">
                <w:t>DC_</w:t>
              </w:r>
              <w:r>
                <w:t>19A</w:t>
              </w:r>
              <w:r w:rsidRPr="00625324">
                <w:t>_</w:t>
              </w:r>
              <w:r>
                <w:t>n1A</w:t>
              </w:r>
              <w:r w:rsidRPr="00625324">
                <w:t>-</w:t>
              </w:r>
              <w:r>
                <w:t>n7</w:t>
              </w:r>
              <w:r>
                <w:rPr>
                  <w:rFonts w:hint="eastAsia"/>
                  <w:lang w:eastAsia="ja-JP"/>
                </w:rPr>
                <w:t>9</w:t>
              </w:r>
              <w:r>
                <w:t>A</w:t>
              </w:r>
            </w:ins>
          </w:p>
        </w:tc>
        <w:tc>
          <w:tcPr>
            <w:tcW w:w="3969" w:type="dxa"/>
            <w:tcMar>
              <w:top w:w="28" w:type="dxa"/>
              <w:left w:w="28" w:type="dxa"/>
              <w:bottom w:w="28" w:type="dxa"/>
              <w:right w:w="28" w:type="dxa"/>
            </w:tcMar>
            <w:vAlign w:val="center"/>
          </w:tcPr>
          <w:p w14:paraId="45E9C539" w14:textId="77777777" w:rsidR="00957BD0" w:rsidRDefault="00957BD0" w:rsidP="0007327F">
            <w:pPr>
              <w:pStyle w:val="TAC"/>
              <w:rPr>
                <w:ins w:id="105" w:author="MasterUser" w:date="2021-02-09T07:01:00Z"/>
                <w:lang w:eastAsia="ja-JP"/>
              </w:rPr>
            </w:pPr>
            <w:ins w:id="106" w:author="MasterUser" w:date="2021-02-09T07:01:00Z">
              <w:r w:rsidRPr="00625324">
                <w:t>DC_</w:t>
              </w:r>
              <w:r>
                <w:t>19A</w:t>
              </w:r>
              <w:r w:rsidRPr="00625324">
                <w:t>_</w:t>
              </w:r>
              <w:r>
                <w:t>n1A</w:t>
              </w:r>
            </w:ins>
          </w:p>
          <w:p w14:paraId="5B835FFD" w14:textId="59BF6AFA" w:rsidR="00957BD0" w:rsidRPr="00CA0DAD" w:rsidRDefault="00957BD0" w:rsidP="00A95D1F">
            <w:pPr>
              <w:pStyle w:val="TAC"/>
              <w:rPr>
                <w:ins w:id="107" w:author="MasterUser" w:date="2021-02-09T07:01:00Z"/>
              </w:rPr>
            </w:pPr>
            <w:ins w:id="108" w:author="MasterUser" w:date="2021-02-09T07:01:00Z">
              <w:r w:rsidRPr="00625324">
                <w:t>DC_</w:t>
              </w:r>
              <w:r>
                <w:t>19A</w:t>
              </w:r>
              <w:r w:rsidRPr="00625324">
                <w:t>_</w:t>
              </w:r>
              <w:r>
                <w:t>n</w:t>
              </w:r>
              <w:r>
                <w:rPr>
                  <w:rFonts w:hint="eastAsia"/>
                  <w:lang w:eastAsia="ja-JP"/>
                </w:rPr>
                <w:t>79</w:t>
              </w:r>
              <w:r>
                <w:t>A</w:t>
              </w:r>
            </w:ins>
          </w:p>
        </w:tc>
      </w:tr>
      <w:tr w:rsidR="00957BD0" w:rsidRPr="00CA0DAD" w14:paraId="15CAF869" w14:textId="77777777" w:rsidTr="00A95D1F">
        <w:trPr>
          <w:trHeight w:val="227"/>
          <w:jc w:val="center"/>
          <w:ins w:id="109" w:author="MasterUser" w:date="2021-02-09T07:01:00Z"/>
        </w:trPr>
        <w:tc>
          <w:tcPr>
            <w:tcW w:w="3969" w:type="dxa"/>
            <w:shd w:val="clear" w:color="auto" w:fill="auto"/>
            <w:noWrap/>
            <w:tcMar>
              <w:top w:w="28" w:type="dxa"/>
              <w:left w:w="28" w:type="dxa"/>
              <w:bottom w:w="28" w:type="dxa"/>
              <w:right w:w="28" w:type="dxa"/>
            </w:tcMar>
            <w:vAlign w:val="center"/>
          </w:tcPr>
          <w:p w14:paraId="57138C58" w14:textId="3CE42161" w:rsidR="00957BD0" w:rsidRPr="00CA0DAD" w:rsidRDefault="00957BD0" w:rsidP="00A95D1F">
            <w:pPr>
              <w:pStyle w:val="TAC"/>
              <w:rPr>
                <w:ins w:id="110" w:author="MasterUser" w:date="2021-02-09T07:01:00Z"/>
              </w:rPr>
            </w:pPr>
            <w:ins w:id="111" w:author="MasterUser" w:date="2021-02-09T07:01:00Z">
              <w:r w:rsidRPr="00625324">
                <w:t>DC_19A-21A_</w:t>
              </w:r>
              <w:r>
                <w:t>n1A</w:t>
              </w:r>
            </w:ins>
          </w:p>
        </w:tc>
        <w:tc>
          <w:tcPr>
            <w:tcW w:w="3969" w:type="dxa"/>
            <w:tcMar>
              <w:top w:w="28" w:type="dxa"/>
              <w:left w:w="28" w:type="dxa"/>
              <w:bottom w:w="28" w:type="dxa"/>
              <w:right w:w="28" w:type="dxa"/>
            </w:tcMar>
            <w:vAlign w:val="center"/>
          </w:tcPr>
          <w:p w14:paraId="19CE8DD1" w14:textId="77777777" w:rsidR="00957BD0" w:rsidRDefault="00957BD0" w:rsidP="00A95D1F">
            <w:pPr>
              <w:pStyle w:val="TAC"/>
              <w:rPr>
                <w:ins w:id="112" w:author="MasterUser" w:date="2021-02-09T07:01:00Z"/>
                <w:lang w:eastAsia="ja-JP"/>
              </w:rPr>
            </w:pPr>
            <w:ins w:id="113" w:author="MasterUser" w:date="2021-02-09T07:01:00Z">
              <w:r w:rsidRPr="00625324">
                <w:t>DC_19A_</w:t>
              </w:r>
              <w:r>
                <w:t>n1A</w:t>
              </w:r>
            </w:ins>
          </w:p>
          <w:p w14:paraId="23FC014F" w14:textId="11CC4EB9" w:rsidR="00957BD0" w:rsidRPr="00CA0DAD" w:rsidRDefault="00957BD0" w:rsidP="00A95D1F">
            <w:pPr>
              <w:pStyle w:val="TAC"/>
              <w:rPr>
                <w:ins w:id="114" w:author="MasterUser" w:date="2021-02-09T07:01:00Z"/>
                <w:lang w:eastAsia="ja-JP"/>
              </w:rPr>
            </w:pPr>
            <w:ins w:id="115" w:author="MasterUser" w:date="2021-02-09T07:01:00Z">
              <w:r>
                <w:t>DC_</w:t>
              </w:r>
              <w:r>
                <w:rPr>
                  <w:rFonts w:hint="eastAsia"/>
                  <w:lang w:eastAsia="ja-JP"/>
                </w:rPr>
                <w:t>21</w:t>
              </w:r>
              <w:r w:rsidRPr="00625324">
                <w:t>A_</w:t>
              </w:r>
              <w:r>
                <w:t>n1A</w:t>
              </w:r>
            </w:ins>
          </w:p>
        </w:tc>
      </w:tr>
      <w:tr w:rsidR="00957BD0" w:rsidRPr="00CA0DAD" w14:paraId="2660E40A"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519CE442" w14:textId="77777777" w:rsidR="00957BD0" w:rsidRPr="00CA0DAD" w:rsidRDefault="00957BD0" w:rsidP="00A95D1F">
            <w:pPr>
              <w:pStyle w:val="TAC"/>
            </w:pPr>
            <w:r w:rsidRPr="00CA0DAD">
              <w:t>DC_19A-21A_n77A</w:t>
            </w:r>
            <w:r w:rsidRPr="00CA0DAD">
              <w:rPr>
                <w:vertAlign w:val="superscript"/>
              </w:rPr>
              <w:t>5</w:t>
            </w:r>
          </w:p>
          <w:p w14:paraId="0AEDA646" w14:textId="77777777" w:rsidR="00957BD0" w:rsidRPr="00CA0DAD" w:rsidRDefault="00957BD0" w:rsidP="00A95D1F">
            <w:pPr>
              <w:pStyle w:val="TAC"/>
              <w:rPr>
                <w:rFonts w:cs="Arial"/>
              </w:rPr>
            </w:pPr>
            <w:r w:rsidRPr="00CA0DAD">
              <w:t>DC_19A-21A_n77C</w:t>
            </w:r>
            <w:r w:rsidRPr="00CA0DAD">
              <w:rPr>
                <w:vertAlign w:val="superscript"/>
              </w:rPr>
              <w:t>5</w:t>
            </w:r>
          </w:p>
        </w:tc>
        <w:tc>
          <w:tcPr>
            <w:tcW w:w="3969" w:type="dxa"/>
            <w:tcMar>
              <w:top w:w="28" w:type="dxa"/>
              <w:left w:w="28" w:type="dxa"/>
              <w:bottom w:w="28" w:type="dxa"/>
              <w:right w:w="28" w:type="dxa"/>
            </w:tcMar>
            <w:vAlign w:val="center"/>
          </w:tcPr>
          <w:p w14:paraId="5A108D4A" w14:textId="77777777" w:rsidR="00957BD0" w:rsidRPr="00CA0DAD" w:rsidRDefault="00957BD0" w:rsidP="00A95D1F">
            <w:pPr>
              <w:pStyle w:val="TAC"/>
            </w:pPr>
            <w:r w:rsidRPr="00CA0DAD">
              <w:t>DC_19A_n77A</w:t>
            </w:r>
          </w:p>
          <w:p w14:paraId="4809431F" w14:textId="77777777" w:rsidR="00957BD0" w:rsidRPr="00CA0DAD" w:rsidRDefault="00957BD0" w:rsidP="00A95D1F">
            <w:pPr>
              <w:pStyle w:val="TAC"/>
            </w:pPr>
            <w:r w:rsidRPr="00CA0DAD">
              <w:t>DC_21A_n77A</w:t>
            </w:r>
          </w:p>
        </w:tc>
      </w:tr>
      <w:tr w:rsidR="00957BD0" w:rsidRPr="00CA0DAD" w14:paraId="2A7C4991"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6E191D0F" w14:textId="77777777" w:rsidR="00957BD0" w:rsidRPr="00CA0DAD" w:rsidRDefault="00957BD0" w:rsidP="00A95D1F">
            <w:pPr>
              <w:pStyle w:val="TAC"/>
            </w:pPr>
            <w:r w:rsidRPr="00CA0DAD">
              <w:t>DC_19A-21A_n78A</w:t>
            </w:r>
            <w:r w:rsidRPr="00CA0DAD">
              <w:rPr>
                <w:vertAlign w:val="superscript"/>
              </w:rPr>
              <w:t>5</w:t>
            </w:r>
          </w:p>
          <w:p w14:paraId="547CC8F3" w14:textId="77777777" w:rsidR="00957BD0" w:rsidRPr="00CA0DAD" w:rsidRDefault="00957BD0" w:rsidP="00A95D1F">
            <w:pPr>
              <w:pStyle w:val="TAC"/>
              <w:rPr>
                <w:rFonts w:cs="Arial"/>
              </w:rPr>
            </w:pPr>
            <w:r w:rsidRPr="00CA0DAD">
              <w:t>DC_19A-21A_n78C</w:t>
            </w:r>
            <w:r w:rsidRPr="00CA0DAD">
              <w:rPr>
                <w:vertAlign w:val="superscript"/>
              </w:rPr>
              <w:t>5</w:t>
            </w:r>
          </w:p>
        </w:tc>
        <w:tc>
          <w:tcPr>
            <w:tcW w:w="3969" w:type="dxa"/>
            <w:tcMar>
              <w:top w:w="28" w:type="dxa"/>
              <w:left w:w="28" w:type="dxa"/>
              <w:bottom w:w="28" w:type="dxa"/>
              <w:right w:w="28" w:type="dxa"/>
            </w:tcMar>
            <w:vAlign w:val="center"/>
          </w:tcPr>
          <w:p w14:paraId="5235FFE6" w14:textId="77777777" w:rsidR="00957BD0" w:rsidRPr="00CA0DAD" w:rsidRDefault="00957BD0" w:rsidP="00A95D1F">
            <w:pPr>
              <w:pStyle w:val="TAC"/>
            </w:pPr>
            <w:r w:rsidRPr="00CA0DAD">
              <w:t>DC_19A_n78A</w:t>
            </w:r>
          </w:p>
          <w:p w14:paraId="7CA6EA6D" w14:textId="77777777" w:rsidR="00957BD0" w:rsidRPr="00CA0DAD" w:rsidRDefault="00957BD0" w:rsidP="00A95D1F">
            <w:pPr>
              <w:pStyle w:val="TAC"/>
            </w:pPr>
            <w:r w:rsidRPr="00CA0DAD">
              <w:t>DC_21A_n78A</w:t>
            </w:r>
          </w:p>
        </w:tc>
      </w:tr>
      <w:tr w:rsidR="00957BD0" w:rsidRPr="00CA0DAD" w14:paraId="0804F8F0"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7D1EFDCA" w14:textId="77777777" w:rsidR="00957BD0" w:rsidRPr="00CA0DAD" w:rsidRDefault="00957BD0" w:rsidP="00A95D1F">
            <w:pPr>
              <w:pStyle w:val="TAC"/>
            </w:pPr>
            <w:r w:rsidRPr="00CA0DAD">
              <w:t>DC_19A-21A_n79A</w:t>
            </w:r>
            <w:r w:rsidRPr="00CA0DAD">
              <w:rPr>
                <w:vertAlign w:val="superscript"/>
              </w:rPr>
              <w:t>5</w:t>
            </w:r>
          </w:p>
          <w:p w14:paraId="28FB1E7A" w14:textId="77777777" w:rsidR="00957BD0" w:rsidRPr="00CA0DAD" w:rsidRDefault="00957BD0" w:rsidP="00A95D1F">
            <w:pPr>
              <w:pStyle w:val="TAC"/>
              <w:rPr>
                <w:rFonts w:cs="Arial"/>
              </w:rPr>
            </w:pPr>
            <w:r w:rsidRPr="00CA0DAD">
              <w:t>DC_19A-21A_n79C</w:t>
            </w:r>
            <w:r w:rsidRPr="00CA0DAD">
              <w:rPr>
                <w:vertAlign w:val="superscript"/>
              </w:rPr>
              <w:t>5</w:t>
            </w:r>
          </w:p>
        </w:tc>
        <w:tc>
          <w:tcPr>
            <w:tcW w:w="3969" w:type="dxa"/>
            <w:tcMar>
              <w:top w:w="28" w:type="dxa"/>
              <w:left w:w="28" w:type="dxa"/>
              <w:bottom w:w="28" w:type="dxa"/>
              <w:right w:w="28" w:type="dxa"/>
            </w:tcMar>
            <w:vAlign w:val="center"/>
          </w:tcPr>
          <w:p w14:paraId="44CCFDF8" w14:textId="77777777" w:rsidR="00957BD0" w:rsidRPr="00CA0DAD" w:rsidRDefault="00957BD0" w:rsidP="00A95D1F">
            <w:pPr>
              <w:pStyle w:val="TAC"/>
            </w:pPr>
            <w:r w:rsidRPr="00CA0DAD">
              <w:t>DC_19A_n79A</w:t>
            </w:r>
          </w:p>
          <w:p w14:paraId="0737F029" w14:textId="77777777" w:rsidR="00957BD0" w:rsidRPr="00CA0DAD" w:rsidRDefault="00957BD0" w:rsidP="00A95D1F">
            <w:pPr>
              <w:pStyle w:val="TAC"/>
            </w:pPr>
            <w:r w:rsidRPr="00CA0DAD">
              <w:t>DC_21A_n79A</w:t>
            </w:r>
          </w:p>
        </w:tc>
      </w:tr>
      <w:tr w:rsidR="00957BD0" w:rsidRPr="00CA0DAD" w14:paraId="0F523F9F" w14:textId="77777777" w:rsidTr="00A95D1F">
        <w:trPr>
          <w:trHeight w:val="227"/>
          <w:jc w:val="center"/>
          <w:ins w:id="116" w:author="MasterUser" w:date="2021-02-09T07:02:00Z"/>
        </w:trPr>
        <w:tc>
          <w:tcPr>
            <w:tcW w:w="3969" w:type="dxa"/>
            <w:shd w:val="clear" w:color="auto" w:fill="auto"/>
            <w:noWrap/>
            <w:tcMar>
              <w:top w:w="28" w:type="dxa"/>
              <w:left w:w="28" w:type="dxa"/>
              <w:bottom w:w="28" w:type="dxa"/>
              <w:right w:w="28" w:type="dxa"/>
            </w:tcMar>
            <w:vAlign w:val="center"/>
          </w:tcPr>
          <w:p w14:paraId="2E5D5DA4" w14:textId="77777777" w:rsidR="00957BD0" w:rsidRDefault="00957BD0" w:rsidP="00A95D1F">
            <w:pPr>
              <w:pStyle w:val="TAC"/>
              <w:rPr>
                <w:ins w:id="117" w:author="MasterUser" w:date="2021-02-09T07:02:00Z"/>
                <w:lang w:eastAsia="ja-JP"/>
              </w:rPr>
            </w:pPr>
            <w:ins w:id="118" w:author="MasterUser" w:date="2021-02-09T07:02:00Z">
              <w:r w:rsidRPr="00625324">
                <w:t>DC_19A-42A_</w:t>
              </w:r>
              <w:r>
                <w:t>n1A</w:t>
              </w:r>
            </w:ins>
          </w:p>
          <w:p w14:paraId="5D89A5B4" w14:textId="4846536E" w:rsidR="00957BD0" w:rsidRPr="00CA0DAD" w:rsidRDefault="00957BD0" w:rsidP="00A95D1F">
            <w:pPr>
              <w:pStyle w:val="TAC"/>
              <w:rPr>
                <w:ins w:id="119" w:author="MasterUser" w:date="2021-02-09T07:02:00Z"/>
                <w:lang w:eastAsia="ja-JP"/>
              </w:rPr>
            </w:pPr>
            <w:ins w:id="120" w:author="MasterUser" w:date="2021-02-09T07:02:00Z">
              <w:r>
                <w:t>DC_19A-42</w:t>
              </w:r>
              <w:r>
                <w:rPr>
                  <w:rFonts w:hint="eastAsia"/>
                  <w:lang w:eastAsia="ja-JP"/>
                </w:rPr>
                <w:t>C</w:t>
              </w:r>
              <w:r w:rsidRPr="00625324">
                <w:t>_</w:t>
              </w:r>
              <w:r>
                <w:t>n1A</w:t>
              </w:r>
            </w:ins>
          </w:p>
        </w:tc>
        <w:tc>
          <w:tcPr>
            <w:tcW w:w="3969" w:type="dxa"/>
            <w:tcMar>
              <w:top w:w="28" w:type="dxa"/>
              <w:left w:w="28" w:type="dxa"/>
              <w:bottom w:w="28" w:type="dxa"/>
              <w:right w:w="28" w:type="dxa"/>
            </w:tcMar>
            <w:vAlign w:val="center"/>
          </w:tcPr>
          <w:p w14:paraId="04A6D551" w14:textId="1CA27DCA" w:rsidR="00957BD0" w:rsidRPr="00CA0DAD" w:rsidRDefault="00957BD0" w:rsidP="00A95D1F">
            <w:pPr>
              <w:pStyle w:val="TAC"/>
              <w:rPr>
                <w:ins w:id="121" w:author="MasterUser" w:date="2021-02-09T07:02:00Z"/>
              </w:rPr>
            </w:pPr>
            <w:ins w:id="122" w:author="MasterUser" w:date="2021-02-09T07:02:00Z">
              <w:r w:rsidRPr="00625324">
                <w:t>DC_19A_</w:t>
              </w:r>
              <w:r>
                <w:t>n1A</w:t>
              </w:r>
            </w:ins>
          </w:p>
        </w:tc>
      </w:tr>
      <w:tr w:rsidR="00957BD0" w:rsidRPr="00CA0DAD" w14:paraId="00C10F3F"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41CED0D3" w14:textId="77777777" w:rsidR="00957BD0" w:rsidRPr="00CA0DAD" w:rsidRDefault="00957BD0" w:rsidP="00A95D1F">
            <w:pPr>
              <w:pStyle w:val="TAC"/>
            </w:pPr>
            <w:r w:rsidRPr="00CA0DAD">
              <w:t>DC_19A-42A_n77A</w:t>
            </w:r>
          </w:p>
          <w:p w14:paraId="362E0CFD" w14:textId="77777777" w:rsidR="00957BD0" w:rsidRPr="00CA0DAD" w:rsidRDefault="00957BD0" w:rsidP="00A95D1F">
            <w:pPr>
              <w:pStyle w:val="TAC"/>
            </w:pPr>
            <w:r w:rsidRPr="00CA0DAD">
              <w:t>DC_19A-42A_n77C</w:t>
            </w:r>
          </w:p>
        </w:tc>
        <w:tc>
          <w:tcPr>
            <w:tcW w:w="3969" w:type="dxa"/>
            <w:tcMar>
              <w:top w:w="28" w:type="dxa"/>
              <w:left w:w="28" w:type="dxa"/>
              <w:bottom w:w="28" w:type="dxa"/>
              <w:right w:w="28" w:type="dxa"/>
            </w:tcMar>
            <w:vAlign w:val="center"/>
          </w:tcPr>
          <w:p w14:paraId="1FB513B0" w14:textId="77777777" w:rsidR="00957BD0" w:rsidRPr="00CA0DAD" w:rsidRDefault="00957BD0" w:rsidP="00A95D1F">
            <w:pPr>
              <w:pStyle w:val="TAC"/>
            </w:pPr>
            <w:r w:rsidRPr="00CA0DAD">
              <w:t>DC_19A_n77A</w:t>
            </w:r>
          </w:p>
        </w:tc>
      </w:tr>
      <w:tr w:rsidR="00957BD0" w:rsidRPr="00CA0DAD" w14:paraId="094481F8"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0972A23B" w14:textId="77777777" w:rsidR="00957BD0" w:rsidRPr="00CA0DAD" w:rsidRDefault="00957BD0" w:rsidP="00A95D1F">
            <w:pPr>
              <w:pStyle w:val="TAC"/>
            </w:pPr>
            <w:r w:rsidRPr="00CA0DAD">
              <w:t>DC_19A-42A_n78A</w:t>
            </w:r>
          </w:p>
          <w:p w14:paraId="0DC669B6" w14:textId="77777777" w:rsidR="00957BD0" w:rsidRPr="00CA0DAD" w:rsidRDefault="00957BD0" w:rsidP="00A95D1F">
            <w:pPr>
              <w:pStyle w:val="TAC"/>
            </w:pPr>
            <w:r w:rsidRPr="00CA0DAD">
              <w:t>DC_19A-42A_n78C</w:t>
            </w:r>
          </w:p>
        </w:tc>
        <w:tc>
          <w:tcPr>
            <w:tcW w:w="3969" w:type="dxa"/>
            <w:tcMar>
              <w:top w:w="28" w:type="dxa"/>
              <w:left w:w="28" w:type="dxa"/>
              <w:bottom w:w="28" w:type="dxa"/>
              <w:right w:w="28" w:type="dxa"/>
            </w:tcMar>
            <w:vAlign w:val="center"/>
          </w:tcPr>
          <w:p w14:paraId="0FD2138B" w14:textId="77777777" w:rsidR="00957BD0" w:rsidRPr="00CA0DAD" w:rsidRDefault="00957BD0" w:rsidP="00A95D1F">
            <w:pPr>
              <w:pStyle w:val="TAC"/>
            </w:pPr>
            <w:r w:rsidRPr="00CA0DAD">
              <w:t>DC_19A_n78A</w:t>
            </w:r>
          </w:p>
        </w:tc>
      </w:tr>
      <w:tr w:rsidR="00957BD0" w:rsidRPr="00CA0DAD" w14:paraId="7DBE5B0F"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243AC759" w14:textId="77777777" w:rsidR="00957BD0" w:rsidRPr="00CA0DAD" w:rsidRDefault="00957BD0" w:rsidP="00A95D1F">
            <w:pPr>
              <w:pStyle w:val="TAC"/>
            </w:pPr>
            <w:r w:rsidRPr="00CA0DAD">
              <w:t>DC_19A-42A_n79A</w:t>
            </w:r>
          </w:p>
          <w:p w14:paraId="7DFE5EA8" w14:textId="77777777" w:rsidR="00957BD0" w:rsidRPr="00CA0DAD" w:rsidRDefault="00957BD0" w:rsidP="00A95D1F">
            <w:pPr>
              <w:pStyle w:val="TAC"/>
            </w:pPr>
            <w:r w:rsidRPr="00CA0DAD">
              <w:t>DC_19A-42A_n79C</w:t>
            </w:r>
          </w:p>
        </w:tc>
        <w:tc>
          <w:tcPr>
            <w:tcW w:w="3969" w:type="dxa"/>
            <w:tcMar>
              <w:top w:w="28" w:type="dxa"/>
              <w:left w:w="28" w:type="dxa"/>
              <w:bottom w:w="28" w:type="dxa"/>
              <w:right w:w="28" w:type="dxa"/>
            </w:tcMar>
            <w:vAlign w:val="center"/>
          </w:tcPr>
          <w:p w14:paraId="228259DE" w14:textId="77777777" w:rsidR="00957BD0" w:rsidRPr="00CA0DAD" w:rsidRDefault="00957BD0" w:rsidP="00A95D1F">
            <w:pPr>
              <w:pStyle w:val="TAC"/>
            </w:pPr>
            <w:r w:rsidRPr="00CA0DAD">
              <w:t>DC_19A_n79A</w:t>
            </w:r>
          </w:p>
        </w:tc>
      </w:tr>
      <w:tr w:rsidR="00957BD0" w:rsidRPr="00CA0DAD" w14:paraId="5E95A074"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0AB83E3F" w14:textId="77777777" w:rsidR="00957BD0" w:rsidRPr="00CA0DAD" w:rsidRDefault="00957BD0" w:rsidP="00A95D1F">
            <w:pPr>
              <w:pStyle w:val="TAC"/>
              <w:rPr>
                <w:lang w:eastAsia="ja-JP"/>
              </w:rPr>
            </w:pPr>
            <w:r w:rsidRPr="00CA0DAD">
              <w:rPr>
                <w:lang w:eastAsia="ja-JP"/>
              </w:rPr>
              <w:t>DC_19A-42C_n77A</w:t>
            </w:r>
          </w:p>
          <w:p w14:paraId="5938AAA9" w14:textId="77777777" w:rsidR="00957BD0" w:rsidRPr="00CA0DAD" w:rsidRDefault="00957BD0" w:rsidP="00A95D1F">
            <w:pPr>
              <w:pStyle w:val="TAC"/>
            </w:pPr>
            <w:r w:rsidRPr="00CA0DAD">
              <w:rPr>
                <w:lang w:eastAsia="ja-JP"/>
              </w:rPr>
              <w:t>DC_19A-42C_n77C</w:t>
            </w:r>
          </w:p>
        </w:tc>
        <w:tc>
          <w:tcPr>
            <w:tcW w:w="3969" w:type="dxa"/>
            <w:tcMar>
              <w:top w:w="28" w:type="dxa"/>
              <w:left w:w="28" w:type="dxa"/>
              <w:bottom w:w="28" w:type="dxa"/>
              <w:right w:w="28" w:type="dxa"/>
            </w:tcMar>
            <w:vAlign w:val="center"/>
          </w:tcPr>
          <w:p w14:paraId="6DF802F0" w14:textId="77777777" w:rsidR="00957BD0" w:rsidRPr="00CA0DAD" w:rsidRDefault="00957BD0" w:rsidP="00A95D1F">
            <w:pPr>
              <w:pStyle w:val="TAC"/>
            </w:pPr>
            <w:r w:rsidRPr="00CA0DAD">
              <w:t>DC_19A_n77A</w:t>
            </w:r>
          </w:p>
        </w:tc>
      </w:tr>
      <w:tr w:rsidR="00957BD0" w:rsidRPr="00CA0DAD" w14:paraId="7AB78C25"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2D39784E" w14:textId="77777777" w:rsidR="00957BD0" w:rsidRPr="00CA0DAD" w:rsidRDefault="00957BD0" w:rsidP="00A95D1F">
            <w:pPr>
              <w:pStyle w:val="TAC"/>
              <w:rPr>
                <w:lang w:eastAsia="ja-JP"/>
              </w:rPr>
            </w:pPr>
            <w:r w:rsidRPr="00CA0DAD">
              <w:rPr>
                <w:lang w:eastAsia="ja-JP"/>
              </w:rPr>
              <w:t>DC_19A-42C_n78A</w:t>
            </w:r>
          </w:p>
          <w:p w14:paraId="10C90CF9" w14:textId="77777777" w:rsidR="00957BD0" w:rsidRPr="00CA0DAD" w:rsidRDefault="00957BD0" w:rsidP="00A95D1F">
            <w:pPr>
              <w:pStyle w:val="TAC"/>
            </w:pPr>
            <w:r w:rsidRPr="00CA0DAD">
              <w:rPr>
                <w:lang w:eastAsia="ja-JP"/>
              </w:rPr>
              <w:t>DC_19A-42C_n78C</w:t>
            </w:r>
          </w:p>
        </w:tc>
        <w:tc>
          <w:tcPr>
            <w:tcW w:w="3969" w:type="dxa"/>
            <w:tcMar>
              <w:top w:w="28" w:type="dxa"/>
              <w:left w:w="28" w:type="dxa"/>
              <w:bottom w:w="28" w:type="dxa"/>
              <w:right w:w="28" w:type="dxa"/>
            </w:tcMar>
            <w:vAlign w:val="center"/>
          </w:tcPr>
          <w:p w14:paraId="0C036E9F" w14:textId="77777777" w:rsidR="00957BD0" w:rsidRPr="00CA0DAD" w:rsidRDefault="00957BD0" w:rsidP="00A95D1F">
            <w:pPr>
              <w:pStyle w:val="TAC"/>
            </w:pPr>
            <w:r w:rsidRPr="00CA0DAD">
              <w:t>DC_19A_n78A</w:t>
            </w:r>
          </w:p>
        </w:tc>
      </w:tr>
      <w:tr w:rsidR="00957BD0" w:rsidRPr="00CA0DAD" w14:paraId="36F5CCB1"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6E886518" w14:textId="77777777" w:rsidR="00957BD0" w:rsidRPr="00CA0DAD" w:rsidRDefault="00957BD0" w:rsidP="00A95D1F">
            <w:pPr>
              <w:pStyle w:val="TAC"/>
              <w:rPr>
                <w:lang w:eastAsia="ja-JP"/>
              </w:rPr>
            </w:pPr>
            <w:r w:rsidRPr="00CA0DAD">
              <w:rPr>
                <w:lang w:eastAsia="ja-JP"/>
              </w:rPr>
              <w:t>DC_19A-42C_n79A</w:t>
            </w:r>
          </w:p>
          <w:p w14:paraId="019B3B17" w14:textId="77777777" w:rsidR="00957BD0" w:rsidRPr="00CA0DAD" w:rsidRDefault="00957BD0" w:rsidP="00A95D1F">
            <w:pPr>
              <w:pStyle w:val="TAC"/>
            </w:pPr>
            <w:r w:rsidRPr="00CA0DAD">
              <w:rPr>
                <w:lang w:eastAsia="ja-JP"/>
              </w:rPr>
              <w:t>DC_19A-42C_n79C</w:t>
            </w:r>
          </w:p>
        </w:tc>
        <w:tc>
          <w:tcPr>
            <w:tcW w:w="3969" w:type="dxa"/>
            <w:tcMar>
              <w:top w:w="28" w:type="dxa"/>
              <w:left w:w="28" w:type="dxa"/>
              <w:bottom w:w="28" w:type="dxa"/>
              <w:right w:w="28" w:type="dxa"/>
            </w:tcMar>
            <w:vAlign w:val="center"/>
          </w:tcPr>
          <w:p w14:paraId="3B368E17" w14:textId="77777777" w:rsidR="00957BD0" w:rsidRPr="00CA0DAD" w:rsidRDefault="00957BD0" w:rsidP="00A95D1F">
            <w:pPr>
              <w:pStyle w:val="TAC"/>
            </w:pPr>
            <w:r w:rsidRPr="00CA0DAD">
              <w:t>DC_19A_n79A</w:t>
            </w:r>
          </w:p>
        </w:tc>
      </w:tr>
      <w:tr w:rsidR="00957BD0" w:rsidRPr="00CA0DAD" w14:paraId="069E93A5"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0EBA7A6B" w14:textId="77777777" w:rsidR="00957BD0" w:rsidRPr="00CA0DAD" w:rsidRDefault="00957BD0" w:rsidP="00A95D1F">
            <w:pPr>
              <w:pStyle w:val="TAC"/>
            </w:pPr>
            <w:r w:rsidRPr="00CA0DAD">
              <w:rPr>
                <w:rFonts w:eastAsia="Malgun Gothic"/>
              </w:rPr>
              <w:t>DC_19A_n77A-n79A</w:t>
            </w:r>
          </w:p>
        </w:tc>
        <w:tc>
          <w:tcPr>
            <w:tcW w:w="3969" w:type="dxa"/>
            <w:tcMar>
              <w:top w:w="28" w:type="dxa"/>
              <w:left w:w="28" w:type="dxa"/>
              <w:bottom w:w="28" w:type="dxa"/>
              <w:right w:w="28" w:type="dxa"/>
            </w:tcMar>
            <w:vAlign w:val="center"/>
          </w:tcPr>
          <w:p w14:paraId="22F725BA" w14:textId="77777777" w:rsidR="00957BD0" w:rsidRPr="00CA0DAD" w:rsidRDefault="00957BD0" w:rsidP="00A95D1F">
            <w:pPr>
              <w:pStyle w:val="TAC"/>
              <w:rPr>
                <w:rFonts w:eastAsia="Malgun Gothic"/>
              </w:rPr>
            </w:pPr>
            <w:r w:rsidRPr="00CA0DAD">
              <w:rPr>
                <w:rFonts w:eastAsia="Malgun Gothic"/>
              </w:rPr>
              <w:t>DC_19A_n77A</w:t>
            </w:r>
          </w:p>
          <w:p w14:paraId="7E6F15A7" w14:textId="77777777" w:rsidR="00957BD0" w:rsidRPr="00CA0DAD" w:rsidRDefault="00957BD0" w:rsidP="00A95D1F">
            <w:pPr>
              <w:pStyle w:val="TAC"/>
              <w:rPr>
                <w:lang w:eastAsia="fi-FI"/>
              </w:rPr>
            </w:pPr>
            <w:r w:rsidRPr="00CA0DAD">
              <w:rPr>
                <w:rFonts w:eastAsia="Malgun Gothic"/>
              </w:rPr>
              <w:t>DC_19A_n79A</w:t>
            </w:r>
          </w:p>
        </w:tc>
      </w:tr>
      <w:tr w:rsidR="00957BD0" w:rsidRPr="00CA0DAD" w14:paraId="366F3F68"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0C92CAAE" w14:textId="77777777" w:rsidR="00957BD0" w:rsidRPr="00CA0DAD" w:rsidRDefault="00957BD0" w:rsidP="00A95D1F">
            <w:pPr>
              <w:pStyle w:val="TAC"/>
            </w:pPr>
            <w:r w:rsidRPr="00CA0DAD">
              <w:rPr>
                <w:rFonts w:eastAsia="Malgun Gothic"/>
              </w:rPr>
              <w:t>DC_19A_n78A-n79A</w:t>
            </w:r>
          </w:p>
        </w:tc>
        <w:tc>
          <w:tcPr>
            <w:tcW w:w="3969" w:type="dxa"/>
            <w:tcMar>
              <w:top w:w="28" w:type="dxa"/>
              <w:left w:w="28" w:type="dxa"/>
              <w:bottom w:w="28" w:type="dxa"/>
              <w:right w:w="28" w:type="dxa"/>
            </w:tcMar>
            <w:vAlign w:val="center"/>
          </w:tcPr>
          <w:p w14:paraId="76762F5A" w14:textId="77777777" w:rsidR="00957BD0" w:rsidRPr="00CA0DAD" w:rsidRDefault="00957BD0" w:rsidP="00A95D1F">
            <w:pPr>
              <w:pStyle w:val="TAC"/>
              <w:rPr>
                <w:rFonts w:eastAsia="Malgun Gothic"/>
              </w:rPr>
            </w:pPr>
            <w:r w:rsidRPr="00CA0DAD">
              <w:rPr>
                <w:rFonts w:eastAsia="Malgun Gothic"/>
              </w:rPr>
              <w:t>DC_19A_n78A</w:t>
            </w:r>
          </w:p>
          <w:p w14:paraId="2F038E1A" w14:textId="77777777" w:rsidR="00957BD0" w:rsidRPr="00CA0DAD" w:rsidRDefault="00957BD0" w:rsidP="00A95D1F">
            <w:pPr>
              <w:pStyle w:val="TAC"/>
              <w:rPr>
                <w:lang w:eastAsia="fi-FI"/>
              </w:rPr>
            </w:pPr>
            <w:r w:rsidRPr="00CA0DAD">
              <w:rPr>
                <w:rFonts w:eastAsia="Malgun Gothic"/>
              </w:rPr>
              <w:t>DC_19A_n79A</w:t>
            </w:r>
          </w:p>
        </w:tc>
      </w:tr>
      <w:tr w:rsidR="00957BD0" w:rsidRPr="00CA0DAD" w14:paraId="551A72D1"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64E048F4" w14:textId="77777777" w:rsidR="00957BD0" w:rsidRPr="00CA0DAD" w:rsidRDefault="00957BD0" w:rsidP="00A95D1F">
            <w:pPr>
              <w:pStyle w:val="TAC"/>
            </w:pPr>
            <w:r w:rsidRPr="00CA0DAD">
              <w:rPr>
                <w:rFonts w:eastAsia="Malgun Gothic"/>
              </w:rPr>
              <w:t>DC_20A_n8A-n75A</w:t>
            </w:r>
            <w:r w:rsidRPr="00CA0DAD">
              <w:rPr>
                <w:vertAlign w:val="superscript"/>
              </w:rPr>
              <w:t>6</w:t>
            </w:r>
          </w:p>
        </w:tc>
        <w:tc>
          <w:tcPr>
            <w:tcW w:w="3969" w:type="dxa"/>
            <w:tcMar>
              <w:top w:w="28" w:type="dxa"/>
              <w:left w:w="28" w:type="dxa"/>
              <w:bottom w:w="28" w:type="dxa"/>
              <w:right w:w="28" w:type="dxa"/>
            </w:tcMar>
            <w:vAlign w:val="center"/>
          </w:tcPr>
          <w:p w14:paraId="0B5BA01F" w14:textId="77777777" w:rsidR="00957BD0" w:rsidRPr="00CA0DAD" w:rsidRDefault="00957BD0" w:rsidP="00A95D1F">
            <w:pPr>
              <w:pStyle w:val="TAC"/>
              <w:rPr>
                <w:lang w:eastAsia="fi-FI"/>
              </w:rPr>
            </w:pPr>
            <w:r w:rsidRPr="00CA0DAD">
              <w:rPr>
                <w:rFonts w:eastAsia="Malgun Gothic"/>
              </w:rPr>
              <w:t>DC_20A_n8A</w:t>
            </w:r>
          </w:p>
        </w:tc>
      </w:tr>
      <w:tr w:rsidR="00957BD0" w:rsidRPr="00CA0DAD" w14:paraId="093F7F47"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72B3A68C" w14:textId="77777777" w:rsidR="00957BD0" w:rsidRPr="00CA0DAD" w:rsidRDefault="00957BD0" w:rsidP="00A95D1F">
            <w:pPr>
              <w:pStyle w:val="TAC"/>
            </w:pPr>
            <w:r w:rsidRPr="00CA0DAD">
              <w:rPr>
                <w:rFonts w:eastAsia="Malgun Gothic"/>
              </w:rPr>
              <w:t>DC_20A_n28A-n75A</w:t>
            </w:r>
            <w:r w:rsidRPr="00CA0DAD">
              <w:rPr>
                <w:vertAlign w:val="superscript"/>
              </w:rPr>
              <w:t>6</w:t>
            </w:r>
          </w:p>
        </w:tc>
        <w:tc>
          <w:tcPr>
            <w:tcW w:w="3969" w:type="dxa"/>
            <w:tcMar>
              <w:top w:w="28" w:type="dxa"/>
              <w:left w:w="28" w:type="dxa"/>
              <w:bottom w:w="28" w:type="dxa"/>
              <w:right w:w="28" w:type="dxa"/>
            </w:tcMar>
            <w:vAlign w:val="center"/>
          </w:tcPr>
          <w:p w14:paraId="710934E7" w14:textId="77777777" w:rsidR="00957BD0" w:rsidRPr="00CA0DAD" w:rsidRDefault="00957BD0" w:rsidP="00A95D1F">
            <w:pPr>
              <w:pStyle w:val="TAC"/>
              <w:rPr>
                <w:lang w:eastAsia="fi-FI"/>
              </w:rPr>
            </w:pPr>
            <w:r w:rsidRPr="00CA0DAD">
              <w:rPr>
                <w:rFonts w:eastAsia="Malgun Gothic"/>
              </w:rPr>
              <w:t>DC_20A_n28A</w:t>
            </w:r>
          </w:p>
        </w:tc>
      </w:tr>
      <w:tr w:rsidR="00957BD0" w:rsidRPr="00CA0DAD" w14:paraId="7D545B2F"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640275EC" w14:textId="77777777" w:rsidR="00957BD0" w:rsidRPr="00CA0DAD" w:rsidRDefault="00957BD0" w:rsidP="00A95D1F">
            <w:pPr>
              <w:pStyle w:val="TAC"/>
            </w:pPr>
            <w:r w:rsidRPr="00CA0DAD">
              <w:rPr>
                <w:rFonts w:eastAsia="Malgun Gothic"/>
              </w:rPr>
              <w:t>DC_20A_n28A-n78A</w:t>
            </w:r>
            <w:r w:rsidRPr="00CA0DAD">
              <w:rPr>
                <w:vertAlign w:val="superscript"/>
              </w:rPr>
              <w:t>5,6</w:t>
            </w:r>
          </w:p>
        </w:tc>
        <w:tc>
          <w:tcPr>
            <w:tcW w:w="3969" w:type="dxa"/>
            <w:tcMar>
              <w:top w:w="28" w:type="dxa"/>
              <w:left w:w="28" w:type="dxa"/>
              <w:bottom w:w="28" w:type="dxa"/>
              <w:right w:w="28" w:type="dxa"/>
            </w:tcMar>
            <w:vAlign w:val="center"/>
          </w:tcPr>
          <w:p w14:paraId="4D72C23D" w14:textId="77777777" w:rsidR="00957BD0" w:rsidRPr="00CA0DAD" w:rsidRDefault="00957BD0" w:rsidP="00A95D1F">
            <w:pPr>
              <w:pStyle w:val="TAC"/>
              <w:rPr>
                <w:rFonts w:eastAsia="Malgun Gothic"/>
              </w:rPr>
            </w:pPr>
            <w:r w:rsidRPr="00CA0DAD">
              <w:rPr>
                <w:rFonts w:eastAsia="Malgun Gothic"/>
              </w:rPr>
              <w:t>DC_20A_n28A</w:t>
            </w:r>
          </w:p>
          <w:p w14:paraId="46928064" w14:textId="77777777" w:rsidR="00957BD0" w:rsidRPr="00CA0DAD" w:rsidRDefault="00957BD0" w:rsidP="00A95D1F">
            <w:pPr>
              <w:pStyle w:val="TAC"/>
              <w:rPr>
                <w:lang w:eastAsia="fi-FI"/>
              </w:rPr>
            </w:pPr>
            <w:r w:rsidRPr="00CA0DAD">
              <w:rPr>
                <w:rFonts w:eastAsia="Malgun Gothic"/>
              </w:rPr>
              <w:t>DC_20A_n78A</w:t>
            </w:r>
          </w:p>
        </w:tc>
      </w:tr>
      <w:tr w:rsidR="00957BD0" w:rsidRPr="00CA0DAD" w14:paraId="12915FE6"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283B18A1" w14:textId="77777777" w:rsidR="00957BD0" w:rsidRPr="00CA0DAD" w:rsidRDefault="00957BD0" w:rsidP="00A95D1F">
            <w:pPr>
              <w:pStyle w:val="TAC"/>
            </w:pPr>
            <w:r w:rsidRPr="00CA0DAD">
              <w:rPr>
                <w:rFonts w:eastAsia="Malgun Gothic"/>
              </w:rPr>
              <w:t>DC_20A_n75A-n78A</w:t>
            </w:r>
            <w:r w:rsidRPr="00CA0DAD">
              <w:rPr>
                <w:vertAlign w:val="superscript"/>
              </w:rPr>
              <w:t>5</w:t>
            </w:r>
          </w:p>
        </w:tc>
        <w:tc>
          <w:tcPr>
            <w:tcW w:w="3969" w:type="dxa"/>
            <w:tcMar>
              <w:top w:w="28" w:type="dxa"/>
              <w:left w:w="28" w:type="dxa"/>
              <w:bottom w:w="28" w:type="dxa"/>
              <w:right w:w="28" w:type="dxa"/>
            </w:tcMar>
            <w:vAlign w:val="center"/>
          </w:tcPr>
          <w:p w14:paraId="7E2CAA62" w14:textId="77777777" w:rsidR="00957BD0" w:rsidRPr="00CA0DAD" w:rsidRDefault="00957BD0" w:rsidP="00A95D1F">
            <w:pPr>
              <w:pStyle w:val="TAC"/>
              <w:rPr>
                <w:lang w:eastAsia="fi-FI"/>
              </w:rPr>
            </w:pPr>
            <w:r w:rsidRPr="00CA0DAD">
              <w:rPr>
                <w:rFonts w:eastAsia="Malgun Gothic"/>
              </w:rPr>
              <w:t>DC_20A_n78A</w:t>
            </w:r>
          </w:p>
        </w:tc>
      </w:tr>
      <w:tr w:rsidR="00957BD0" w:rsidRPr="00CA0DAD" w14:paraId="3478842A"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6E18BC6A" w14:textId="77777777" w:rsidR="00957BD0" w:rsidRPr="00CA0DAD" w:rsidRDefault="00957BD0" w:rsidP="00A95D1F">
            <w:pPr>
              <w:pStyle w:val="TAC"/>
            </w:pPr>
            <w:r w:rsidRPr="00CA0DAD">
              <w:rPr>
                <w:rFonts w:eastAsia="Malgun Gothic"/>
              </w:rPr>
              <w:t>DC_20A_n76A-n78A</w:t>
            </w:r>
            <w:r w:rsidRPr="00CA0DAD">
              <w:rPr>
                <w:vertAlign w:val="superscript"/>
              </w:rPr>
              <w:t>5</w:t>
            </w:r>
          </w:p>
        </w:tc>
        <w:tc>
          <w:tcPr>
            <w:tcW w:w="3969" w:type="dxa"/>
            <w:tcMar>
              <w:top w:w="28" w:type="dxa"/>
              <w:left w:w="28" w:type="dxa"/>
              <w:bottom w:w="28" w:type="dxa"/>
              <w:right w:w="28" w:type="dxa"/>
            </w:tcMar>
            <w:vAlign w:val="center"/>
          </w:tcPr>
          <w:p w14:paraId="460121BF" w14:textId="77777777" w:rsidR="00957BD0" w:rsidRPr="00CA0DAD" w:rsidRDefault="00957BD0" w:rsidP="00A95D1F">
            <w:pPr>
              <w:pStyle w:val="TAC"/>
              <w:rPr>
                <w:lang w:eastAsia="fi-FI"/>
              </w:rPr>
            </w:pPr>
            <w:r w:rsidRPr="00CA0DAD">
              <w:rPr>
                <w:rFonts w:eastAsia="Malgun Gothic"/>
              </w:rPr>
              <w:t>DC_20A_n78A</w:t>
            </w:r>
          </w:p>
        </w:tc>
      </w:tr>
      <w:tr w:rsidR="00957BD0" w:rsidRPr="00CA0DAD" w14:paraId="176C9D4D"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0E7308B1" w14:textId="77777777" w:rsidR="00957BD0" w:rsidRPr="00CA0DAD" w:rsidRDefault="00957BD0" w:rsidP="00A95D1F">
            <w:pPr>
              <w:pStyle w:val="TAC"/>
              <w:rPr>
                <w:rFonts w:cs="Arial"/>
              </w:rPr>
            </w:pPr>
            <w:r w:rsidRPr="00CA0DAD">
              <w:t>DC_20A_SUL_n78A-n82A</w:t>
            </w:r>
            <w:r w:rsidRPr="00CA0DAD">
              <w:rPr>
                <w:vertAlign w:val="superscript"/>
              </w:rPr>
              <w:t>5</w:t>
            </w:r>
          </w:p>
        </w:tc>
        <w:tc>
          <w:tcPr>
            <w:tcW w:w="3969" w:type="dxa"/>
            <w:tcMar>
              <w:top w:w="28" w:type="dxa"/>
              <w:left w:w="28" w:type="dxa"/>
              <w:bottom w:w="28" w:type="dxa"/>
              <w:right w:w="28" w:type="dxa"/>
            </w:tcMar>
            <w:vAlign w:val="center"/>
          </w:tcPr>
          <w:p w14:paraId="6E212213" w14:textId="77777777" w:rsidR="00957BD0" w:rsidRPr="00CA0DAD" w:rsidRDefault="00957BD0" w:rsidP="00A95D1F">
            <w:pPr>
              <w:pStyle w:val="TAC"/>
            </w:pPr>
            <w:r w:rsidRPr="00CA0DAD">
              <w:rPr>
                <w:lang w:eastAsia="fi-FI"/>
              </w:rPr>
              <w:t>DC_</w:t>
            </w:r>
            <w:r w:rsidRPr="00CA0DAD">
              <w:t>20A</w:t>
            </w:r>
            <w:r w:rsidRPr="00CA0DAD">
              <w:rPr>
                <w:lang w:eastAsia="fi-FI"/>
              </w:rPr>
              <w:t>_n78</w:t>
            </w:r>
            <w:r w:rsidRPr="00CA0DAD">
              <w:t>A</w:t>
            </w:r>
          </w:p>
          <w:p w14:paraId="08252074" w14:textId="77777777" w:rsidR="00957BD0" w:rsidRPr="00CA0DAD" w:rsidRDefault="00957BD0" w:rsidP="00A95D1F">
            <w:pPr>
              <w:pStyle w:val="TAC"/>
            </w:pPr>
            <w:r w:rsidRPr="00CA0DAD">
              <w:t>DC_20A_n82A_ULSUP-TDM_n78A</w:t>
            </w:r>
          </w:p>
          <w:p w14:paraId="135AA4B0" w14:textId="77777777" w:rsidR="00957BD0" w:rsidRPr="00CA0DAD" w:rsidRDefault="00957BD0" w:rsidP="00A95D1F">
            <w:pPr>
              <w:pStyle w:val="TAC"/>
              <w:rPr>
                <w:rFonts w:cs="Arial"/>
              </w:rPr>
            </w:pPr>
            <w:r w:rsidRPr="00CA0DAD">
              <w:t>DC_20A_n82A_ULSUP-FDM_n78A</w:t>
            </w:r>
          </w:p>
        </w:tc>
      </w:tr>
      <w:tr w:rsidR="00957BD0" w:rsidRPr="00CA0DAD" w14:paraId="0AD30F6D"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3CDB50A4" w14:textId="77777777" w:rsidR="00957BD0" w:rsidRPr="00CA0DAD" w:rsidRDefault="00957BD0" w:rsidP="00A95D1F">
            <w:pPr>
              <w:pStyle w:val="TAC"/>
              <w:rPr>
                <w:rFonts w:cs="Arial"/>
              </w:rPr>
            </w:pPr>
            <w:r w:rsidRPr="00CA0DAD">
              <w:t>DC_20A_SUL_n78A-n83A</w:t>
            </w:r>
            <w:r w:rsidRPr="00CA0DAD">
              <w:rPr>
                <w:vertAlign w:val="superscript"/>
              </w:rPr>
              <w:t>5</w:t>
            </w:r>
          </w:p>
        </w:tc>
        <w:tc>
          <w:tcPr>
            <w:tcW w:w="3969" w:type="dxa"/>
            <w:tcMar>
              <w:top w:w="28" w:type="dxa"/>
              <w:left w:w="28" w:type="dxa"/>
              <w:bottom w:w="28" w:type="dxa"/>
              <w:right w:w="28" w:type="dxa"/>
            </w:tcMar>
            <w:vAlign w:val="center"/>
          </w:tcPr>
          <w:p w14:paraId="44B169DC" w14:textId="77777777" w:rsidR="00957BD0" w:rsidRPr="00CA0DAD" w:rsidRDefault="00957BD0" w:rsidP="00A95D1F">
            <w:pPr>
              <w:pStyle w:val="TAC"/>
            </w:pPr>
            <w:r w:rsidRPr="00CA0DAD">
              <w:rPr>
                <w:lang w:eastAsia="fi-FI"/>
              </w:rPr>
              <w:t>DC_</w:t>
            </w:r>
            <w:r w:rsidRPr="00CA0DAD">
              <w:t>20A</w:t>
            </w:r>
            <w:r w:rsidRPr="00CA0DAD">
              <w:rPr>
                <w:lang w:eastAsia="fi-FI"/>
              </w:rPr>
              <w:t>_n78</w:t>
            </w:r>
            <w:r w:rsidRPr="00CA0DAD">
              <w:t>A</w:t>
            </w:r>
          </w:p>
          <w:p w14:paraId="6537054C" w14:textId="77777777" w:rsidR="00957BD0" w:rsidRPr="00CA0DAD" w:rsidRDefault="00957BD0" w:rsidP="00A95D1F">
            <w:pPr>
              <w:pStyle w:val="TAC"/>
              <w:rPr>
                <w:rFonts w:cs="Arial"/>
              </w:rPr>
            </w:pPr>
            <w:r w:rsidRPr="00CA0DAD">
              <w:rPr>
                <w:lang w:eastAsia="fi-FI"/>
              </w:rPr>
              <w:t>DC_</w:t>
            </w:r>
            <w:r w:rsidRPr="00CA0DAD">
              <w:t>20A</w:t>
            </w:r>
            <w:r w:rsidRPr="00CA0DAD">
              <w:rPr>
                <w:lang w:eastAsia="fi-FI"/>
              </w:rPr>
              <w:t>_n83</w:t>
            </w:r>
            <w:r w:rsidRPr="00CA0DAD">
              <w:t>A</w:t>
            </w:r>
          </w:p>
        </w:tc>
      </w:tr>
      <w:tr w:rsidR="00957BD0" w:rsidRPr="00CA0DAD" w14:paraId="3F8AA1D6" w14:textId="77777777" w:rsidTr="00A95D1F">
        <w:trPr>
          <w:trHeight w:val="227"/>
          <w:jc w:val="center"/>
          <w:ins w:id="123" w:author="MasterUser" w:date="2021-02-09T07:02:00Z"/>
        </w:trPr>
        <w:tc>
          <w:tcPr>
            <w:tcW w:w="3969" w:type="dxa"/>
            <w:shd w:val="clear" w:color="auto" w:fill="auto"/>
            <w:noWrap/>
            <w:tcMar>
              <w:top w:w="28" w:type="dxa"/>
              <w:left w:w="28" w:type="dxa"/>
              <w:bottom w:w="28" w:type="dxa"/>
              <w:right w:w="28" w:type="dxa"/>
            </w:tcMar>
            <w:vAlign w:val="center"/>
          </w:tcPr>
          <w:p w14:paraId="0809A3F0" w14:textId="10EB4233" w:rsidR="00957BD0" w:rsidRPr="00CA0DAD" w:rsidRDefault="00957BD0" w:rsidP="00A95D1F">
            <w:pPr>
              <w:pStyle w:val="TAC"/>
              <w:rPr>
                <w:ins w:id="124" w:author="MasterUser" w:date="2021-02-09T07:02:00Z"/>
              </w:rPr>
            </w:pPr>
            <w:ins w:id="125" w:author="MasterUser" w:date="2021-02-09T07:02:00Z">
              <w:r w:rsidRPr="00625324">
                <w:t>DC_</w:t>
              </w:r>
              <w:r>
                <w:t>21A</w:t>
              </w:r>
              <w:r w:rsidRPr="00625324">
                <w:t>_</w:t>
              </w:r>
              <w:r>
                <w:t>n1A</w:t>
              </w:r>
              <w:r w:rsidRPr="00625324">
                <w:t>-</w:t>
              </w:r>
              <w:r>
                <w:t>n78A</w:t>
              </w:r>
            </w:ins>
          </w:p>
        </w:tc>
        <w:tc>
          <w:tcPr>
            <w:tcW w:w="3969" w:type="dxa"/>
            <w:tcMar>
              <w:top w:w="28" w:type="dxa"/>
              <w:left w:w="28" w:type="dxa"/>
              <w:bottom w:w="28" w:type="dxa"/>
              <w:right w:w="28" w:type="dxa"/>
            </w:tcMar>
            <w:vAlign w:val="center"/>
          </w:tcPr>
          <w:p w14:paraId="421EF863" w14:textId="77777777" w:rsidR="00957BD0" w:rsidRDefault="00957BD0" w:rsidP="00A95D1F">
            <w:pPr>
              <w:pStyle w:val="TAC"/>
              <w:rPr>
                <w:ins w:id="126" w:author="MasterUser" w:date="2021-02-09T07:02:00Z"/>
                <w:lang w:eastAsia="ja-JP"/>
              </w:rPr>
            </w:pPr>
            <w:ins w:id="127" w:author="MasterUser" w:date="2021-02-09T07:02:00Z">
              <w:r w:rsidRPr="00625324">
                <w:t>DC_</w:t>
              </w:r>
              <w:r>
                <w:t>21A</w:t>
              </w:r>
              <w:r w:rsidRPr="00625324">
                <w:t>_</w:t>
              </w:r>
              <w:r>
                <w:t>n1A</w:t>
              </w:r>
            </w:ins>
          </w:p>
          <w:p w14:paraId="74E2E57B" w14:textId="4CFD6056" w:rsidR="00957BD0" w:rsidRPr="00CA0DAD" w:rsidRDefault="00957BD0" w:rsidP="00A95D1F">
            <w:pPr>
              <w:pStyle w:val="TAC"/>
              <w:rPr>
                <w:ins w:id="128" w:author="MasterUser" w:date="2021-02-09T07:02:00Z"/>
                <w:lang w:eastAsia="ja-JP"/>
              </w:rPr>
            </w:pPr>
            <w:ins w:id="129" w:author="MasterUser" w:date="2021-02-09T07:02:00Z">
              <w:r w:rsidRPr="00625324">
                <w:t>DC_</w:t>
              </w:r>
              <w:r>
                <w:t>21A</w:t>
              </w:r>
              <w:r w:rsidRPr="00625324">
                <w:t>_</w:t>
              </w:r>
              <w:r>
                <w:t>n</w:t>
              </w:r>
              <w:r>
                <w:rPr>
                  <w:rFonts w:hint="eastAsia"/>
                  <w:lang w:eastAsia="ja-JP"/>
                </w:rPr>
                <w:t>78</w:t>
              </w:r>
              <w:r>
                <w:t>A</w:t>
              </w:r>
            </w:ins>
          </w:p>
        </w:tc>
      </w:tr>
      <w:tr w:rsidR="00957BD0" w:rsidRPr="00CA0DAD" w14:paraId="21C89F1F" w14:textId="77777777" w:rsidTr="00A95D1F">
        <w:trPr>
          <w:trHeight w:val="227"/>
          <w:jc w:val="center"/>
          <w:ins w:id="130" w:author="MasterUser" w:date="2021-02-09T07:03:00Z"/>
        </w:trPr>
        <w:tc>
          <w:tcPr>
            <w:tcW w:w="3969" w:type="dxa"/>
            <w:shd w:val="clear" w:color="auto" w:fill="auto"/>
            <w:noWrap/>
            <w:tcMar>
              <w:top w:w="28" w:type="dxa"/>
              <w:left w:w="28" w:type="dxa"/>
              <w:bottom w:w="28" w:type="dxa"/>
              <w:right w:w="28" w:type="dxa"/>
            </w:tcMar>
            <w:vAlign w:val="center"/>
          </w:tcPr>
          <w:p w14:paraId="0D5CC510" w14:textId="409E12D0" w:rsidR="00957BD0" w:rsidRPr="00CA0DAD" w:rsidRDefault="00957BD0" w:rsidP="00A95D1F">
            <w:pPr>
              <w:pStyle w:val="TAC"/>
              <w:rPr>
                <w:ins w:id="131" w:author="MasterUser" w:date="2021-02-09T07:03:00Z"/>
              </w:rPr>
            </w:pPr>
            <w:ins w:id="132" w:author="MasterUser" w:date="2021-02-09T07:03:00Z">
              <w:r w:rsidRPr="00625324">
                <w:t>DC_</w:t>
              </w:r>
              <w:r>
                <w:t>21A</w:t>
              </w:r>
              <w:r w:rsidRPr="00625324">
                <w:t>_</w:t>
              </w:r>
              <w:r>
                <w:t>n1A</w:t>
              </w:r>
              <w:r w:rsidRPr="00625324">
                <w:t>-</w:t>
              </w:r>
              <w:r>
                <w:t>n7</w:t>
              </w:r>
              <w:r>
                <w:rPr>
                  <w:rFonts w:hint="eastAsia"/>
                  <w:lang w:eastAsia="ja-JP"/>
                </w:rPr>
                <w:t>9</w:t>
              </w:r>
              <w:r>
                <w:t>A</w:t>
              </w:r>
            </w:ins>
          </w:p>
        </w:tc>
        <w:tc>
          <w:tcPr>
            <w:tcW w:w="3969" w:type="dxa"/>
            <w:tcMar>
              <w:top w:w="28" w:type="dxa"/>
              <w:left w:w="28" w:type="dxa"/>
              <w:bottom w:w="28" w:type="dxa"/>
              <w:right w:w="28" w:type="dxa"/>
            </w:tcMar>
            <w:vAlign w:val="center"/>
          </w:tcPr>
          <w:p w14:paraId="154E2DAE" w14:textId="77777777" w:rsidR="00957BD0" w:rsidRDefault="00957BD0" w:rsidP="0007327F">
            <w:pPr>
              <w:pStyle w:val="TAC"/>
              <w:rPr>
                <w:ins w:id="133" w:author="MasterUser" w:date="2021-02-09T07:03:00Z"/>
                <w:lang w:eastAsia="ja-JP"/>
              </w:rPr>
            </w:pPr>
            <w:ins w:id="134" w:author="MasterUser" w:date="2021-02-09T07:03:00Z">
              <w:r w:rsidRPr="00625324">
                <w:t>DC_</w:t>
              </w:r>
              <w:r>
                <w:t>21A</w:t>
              </w:r>
              <w:r w:rsidRPr="00625324">
                <w:t>_</w:t>
              </w:r>
              <w:r>
                <w:t>n1A</w:t>
              </w:r>
            </w:ins>
          </w:p>
          <w:p w14:paraId="3B009E60" w14:textId="4B7A4BAE" w:rsidR="00957BD0" w:rsidRPr="00CA0DAD" w:rsidRDefault="00957BD0" w:rsidP="00A95D1F">
            <w:pPr>
              <w:pStyle w:val="TAC"/>
              <w:rPr>
                <w:ins w:id="135" w:author="MasterUser" w:date="2021-02-09T07:03:00Z"/>
              </w:rPr>
            </w:pPr>
            <w:ins w:id="136" w:author="MasterUser" w:date="2021-02-09T07:03:00Z">
              <w:r w:rsidRPr="00625324">
                <w:t>DC_</w:t>
              </w:r>
              <w:r>
                <w:t>21A</w:t>
              </w:r>
              <w:r w:rsidRPr="00625324">
                <w:t>_</w:t>
              </w:r>
              <w:r>
                <w:t>n</w:t>
              </w:r>
              <w:r>
                <w:rPr>
                  <w:rFonts w:hint="eastAsia"/>
                  <w:lang w:eastAsia="ja-JP"/>
                </w:rPr>
                <w:t>79</w:t>
              </w:r>
              <w:r>
                <w:t>A</w:t>
              </w:r>
            </w:ins>
          </w:p>
        </w:tc>
      </w:tr>
      <w:tr w:rsidR="00957BD0" w:rsidRPr="00CA0DAD" w14:paraId="131C68A0" w14:textId="77777777" w:rsidTr="00A95D1F">
        <w:trPr>
          <w:trHeight w:val="227"/>
          <w:jc w:val="center"/>
          <w:ins w:id="137" w:author="MasterUser" w:date="2021-02-09T07:03:00Z"/>
        </w:trPr>
        <w:tc>
          <w:tcPr>
            <w:tcW w:w="3969" w:type="dxa"/>
            <w:shd w:val="clear" w:color="auto" w:fill="auto"/>
            <w:noWrap/>
            <w:tcMar>
              <w:top w:w="28" w:type="dxa"/>
              <w:left w:w="28" w:type="dxa"/>
              <w:bottom w:w="28" w:type="dxa"/>
              <w:right w:w="28" w:type="dxa"/>
            </w:tcMar>
            <w:vAlign w:val="center"/>
          </w:tcPr>
          <w:p w14:paraId="4883CF0B" w14:textId="77777777" w:rsidR="00957BD0" w:rsidRDefault="00957BD0" w:rsidP="00A95D1F">
            <w:pPr>
              <w:pStyle w:val="TAC"/>
              <w:rPr>
                <w:ins w:id="138" w:author="MasterUser" w:date="2021-02-09T07:03:00Z"/>
                <w:lang w:eastAsia="ja-JP"/>
              </w:rPr>
            </w:pPr>
            <w:ins w:id="139" w:author="MasterUser" w:date="2021-02-09T07:03:00Z">
              <w:r w:rsidRPr="00625324">
                <w:t>DC_21A-42A_</w:t>
              </w:r>
              <w:r>
                <w:t>n1A</w:t>
              </w:r>
            </w:ins>
          </w:p>
          <w:p w14:paraId="15C4F2BB" w14:textId="301B0A26" w:rsidR="00957BD0" w:rsidRPr="00CA0DAD" w:rsidRDefault="00957BD0" w:rsidP="00A95D1F">
            <w:pPr>
              <w:pStyle w:val="TAC"/>
              <w:rPr>
                <w:ins w:id="140" w:author="MasterUser" w:date="2021-02-09T07:03:00Z"/>
                <w:lang w:eastAsia="ja-JP"/>
              </w:rPr>
            </w:pPr>
            <w:ins w:id="141" w:author="MasterUser" w:date="2021-02-09T07:03:00Z">
              <w:r>
                <w:t>DC_21A-42</w:t>
              </w:r>
              <w:r>
                <w:rPr>
                  <w:rFonts w:hint="eastAsia"/>
                  <w:lang w:eastAsia="ja-JP"/>
                </w:rPr>
                <w:t>C</w:t>
              </w:r>
              <w:r w:rsidRPr="00625324">
                <w:t>_</w:t>
              </w:r>
              <w:r>
                <w:t>n1A</w:t>
              </w:r>
            </w:ins>
          </w:p>
        </w:tc>
        <w:tc>
          <w:tcPr>
            <w:tcW w:w="3969" w:type="dxa"/>
            <w:tcMar>
              <w:top w:w="28" w:type="dxa"/>
              <w:left w:w="28" w:type="dxa"/>
              <w:bottom w:w="28" w:type="dxa"/>
              <w:right w:w="28" w:type="dxa"/>
            </w:tcMar>
            <w:vAlign w:val="center"/>
          </w:tcPr>
          <w:p w14:paraId="3FA0B3BE" w14:textId="2955470D" w:rsidR="00957BD0" w:rsidRPr="00CA0DAD" w:rsidRDefault="00957BD0" w:rsidP="00A95D1F">
            <w:pPr>
              <w:pStyle w:val="TAC"/>
              <w:rPr>
                <w:ins w:id="142" w:author="MasterUser" w:date="2021-02-09T07:03:00Z"/>
              </w:rPr>
            </w:pPr>
            <w:ins w:id="143" w:author="MasterUser" w:date="2021-02-09T07:03:00Z">
              <w:r w:rsidRPr="00625324">
                <w:t>DC_21A_</w:t>
              </w:r>
              <w:r>
                <w:t>n1A</w:t>
              </w:r>
            </w:ins>
          </w:p>
        </w:tc>
      </w:tr>
      <w:tr w:rsidR="00957BD0" w:rsidRPr="00CA0DAD" w14:paraId="13B82F42"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5E0381C4" w14:textId="77777777" w:rsidR="00957BD0" w:rsidRPr="00CA0DAD" w:rsidRDefault="00957BD0" w:rsidP="00A95D1F">
            <w:pPr>
              <w:pStyle w:val="TAC"/>
            </w:pPr>
            <w:r w:rsidRPr="00CA0DAD">
              <w:t>DC_21A-28A_n77A</w:t>
            </w:r>
          </w:p>
          <w:p w14:paraId="47962CBF" w14:textId="77777777" w:rsidR="00957BD0" w:rsidRPr="00CA0DAD" w:rsidRDefault="00957BD0" w:rsidP="00A95D1F">
            <w:pPr>
              <w:pStyle w:val="TAC"/>
            </w:pPr>
            <w:r w:rsidRPr="00CA0DAD">
              <w:t>DC_21A-28A_n77C</w:t>
            </w:r>
          </w:p>
        </w:tc>
        <w:tc>
          <w:tcPr>
            <w:tcW w:w="3969" w:type="dxa"/>
            <w:tcMar>
              <w:top w:w="28" w:type="dxa"/>
              <w:left w:w="28" w:type="dxa"/>
              <w:bottom w:w="28" w:type="dxa"/>
              <w:right w:w="28" w:type="dxa"/>
            </w:tcMar>
            <w:vAlign w:val="center"/>
          </w:tcPr>
          <w:p w14:paraId="673F6E7B" w14:textId="77777777" w:rsidR="00957BD0" w:rsidRPr="00CA0DAD" w:rsidRDefault="00957BD0" w:rsidP="00A95D1F">
            <w:pPr>
              <w:pStyle w:val="TAC"/>
            </w:pPr>
            <w:r w:rsidRPr="00CA0DAD">
              <w:t>DC_21A_n77A</w:t>
            </w:r>
          </w:p>
          <w:p w14:paraId="077E4F63" w14:textId="77777777" w:rsidR="00957BD0" w:rsidRPr="00CA0DAD" w:rsidRDefault="00957BD0" w:rsidP="00A95D1F">
            <w:pPr>
              <w:pStyle w:val="TAC"/>
              <w:rPr>
                <w:lang w:eastAsia="fi-FI"/>
              </w:rPr>
            </w:pPr>
            <w:r w:rsidRPr="00CA0DAD">
              <w:t>DC_28A_n77A</w:t>
            </w:r>
          </w:p>
        </w:tc>
      </w:tr>
      <w:tr w:rsidR="00957BD0" w:rsidRPr="00CA0DAD" w14:paraId="6ACEE615"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1BF9A37D" w14:textId="77777777" w:rsidR="00957BD0" w:rsidRPr="00CA0DAD" w:rsidRDefault="00957BD0" w:rsidP="00A95D1F">
            <w:pPr>
              <w:pStyle w:val="TAC"/>
            </w:pPr>
            <w:r w:rsidRPr="00CA0DAD">
              <w:t>DC_21A-28A_n78A</w:t>
            </w:r>
          </w:p>
          <w:p w14:paraId="5301A1D7" w14:textId="77777777" w:rsidR="00957BD0" w:rsidRPr="00CA0DAD" w:rsidRDefault="00957BD0" w:rsidP="00A95D1F">
            <w:pPr>
              <w:pStyle w:val="TAC"/>
            </w:pPr>
            <w:r w:rsidRPr="00CA0DAD">
              <w:t>DC_21A-28A_n78C</w:t>
            </w:r>
          </w:p>
        </w:tc>
        <w:tc>
          <w:tcPr>
            <w:tcW w:w="3969" w:type="dxa"/>
            <w:tcMar>
              <w:top w:w="28" w:type="dxa"/>
              <w:left w:w="28" w:type="dxa"/>
              <w:bottom w:w="28" w:type="dxa"/>
              <w:right w:w="28" w:type="dxa"/>
            </w:tcMar>
            <w:vAlign w:val="center"/>
          </w:tcPr>
          <w:p w14:paraId="00AA8E20" w14:textId="77777777" w:rsidR="00957BD0" w:rsidRPr="00CA0DAD" w:rsidRDefault="00957BD0" w:rsidP="00A95D1F">
            <w:pPr>
              <w:pStyle w:val="TAC"/>
            </w:pPr>
            <w:r w:rsidRPr="00CA0DAD">
              <w:t>DC_21A_n78A</w:t>
            </w:r>
          </w:p>
          <w:p w14:paraId="2A1B0D03" w14:textId="77777777" w:rsidR="00957BD0" w:rsidRPr="00CA0DAD" w:rsidRDefault="00957BD0" w:rsidP="00A95D1F">
            <w:pPr>
              <w:pStyle w:val="TAC"/>
              <w:rPr>
                <w:lang w:eastAsia="fi-FI"/>
              </w:rPr>
            </w:pPr>
            <w:r w:rsidRPr="00CA0DAD">
              <w:t>DC_28A_n78A</w:t>
            </w:r>
          </w:p>
        </w:tc>
      </w:tr>
      <w:tr w:rsidR="00957BD0" w:rsidRPr="00CA0DAD" w14:paraId="43292225"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1E5DAF9A" w14:textId="77777777" w:rsidR="00957BD0" w:rsidRPr="00CA0DAD" w:rsidRDefault="00957BD0" w:rsidP="00A95D1F">
            <w:pPr>
              <w:pStyle w:val="TAC"/>
            </w:pPr>
            <w:r w:rsidRPr="00CA0DAD">
              <w:lastRenderedPageBreak/>
              <w:t>DC_21A-28A_n79A</w:t>
            </w:r>
          </w:p>
          <w:p w14:paraId="0B265B53" w14:textId="77777777" w:rsidR="00957BD0" w:rsidRPr="00CA0DAD" w:rsidRDefault="00957BD0" w:rsidP="00A95D1F">
            <w:pPr>
              <w:pStyle w:val="TAC"/>
            </w:pPr>
            <w:r w:rsidRPr="00CA0DAD">
              <w:t>DC_21A-28A_n79C</w:t>
            </w:r>
          </w:p>
        </w:tc>
        <w:tc>
          <w:tcPr>
            <w:tcW w:w="3969" w:type="dxa"/>
            <w:tcMar>
              <w:top w:w="28" w:type="dxa"/>
              <w:left w:w="28" w:type="dxa"/>
              <w:bottom w:w="28" w:type="dxa"/>
              <w:right w:w="28" w:type="dxa"/>
            </w:tcMar>
            <w:vAlign w:val="center"/>
          </w:tcPr>
          <w:p w14:paraId="598A315A" w14:textId="77777777" w:rsidR="00957BD0" w:rsidRPr="00CA0DAD" w:rsidRDefault="00957BD0" w:rsidP="00A95D1F">
            <w:pPr>
              <w:pStyle w:val="TAC"/>
            </w:pPr>
            <w:r w:rsidRPr="00CA0DAD">
              <w:t>DC_21A_n79A</w:t>
            </w:r>
          </w:p>
          <w:p w14:paraId="25943E5C" w14:textId="77777777" w:rsidR="00957BD0" w:rsidRPr="00CA0DAD" w:rsidRDefault="00957BD0" w:rsidP="00A95D1F">
            <w:pPr>
              <w:pStyle w:val="TAC"/>
              <w:rPr>
                <w:lang w:eastAsia="fi-FI"/>
              </w:rPr>
            </w:pPr>
            <w:r w:rsidRPr="00CA0DAD">
              <w:t>DC_28A_n79A</w:t>
            </w:r>
          </w:p>
        </w:tc>
      </w:tr>
      <w:tr w:rsidR="00957BD0" w:rsidRPr="00CA0DAD" w14:paraId="537A311D"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1C0FAD4D" w14:textId="77777777" w:rsidR="00957BD0" w:rsidRPr="00CA0DAD" w:rsidRDefault="00957BD0" w:rsidP="00A95D1F">
            <w:pPr>
              <w:pStyle w:val="TAC"/>
            </w:pPr>
            <w:r w:rsidRPr="00CA0DAD">
              <w:t>DC_21A-42A_n77A</w:t>
            </w:r>
          </w:p>
          <w:p w14:paraId="20781DDE" w14:textId="77777777" w:rsidR="00957BD0" w:rsidRPr="00CA0DAD" w:rsidRDefault="00957BD0" w:rsidP="00A95D1F">
            <w:pPr>
              <w:pStyle w:val="TAC"/>
            </w:pPr>
            <w:r w:rsidRPr="00CA0DAD">
              <w:t>DC_21A-42A_n77C</w:t>
            </w:r>
          </w:p>
          <w:p w14:paraId="3B1E9EA6" w14:textId="77777777" w:rsidR="00957BD0" w:rsidRPr="00CA0DAD" w:rsidRDefault="00957BD0" w:rsidP="00A95D1F">
            <w:pPr>
              <w:pStyle w:val="TAC"/>
            </w:pPr>
            <w:r w:rsidRPr="00CA0DAD">
              <w:t>DC_21A-42C_n77A</w:t>
            </w:r>
          </w:p>
          <w:p w14:paraId="20B90758" w14:textId="77777777" w:rsidR="00957BD0" w:rsidRPr="00CA0DAD" w:rsidRDefault="00957BD0" w:rsidP="00A95D1F">
            <w:pPr>
              <w:pStyle w:val="TAC"/>
            </w:pPr>
            <w:r w:rsidRPr="00CA0DAD">
              <w:t>DC_21A-42C_n77C</w:t>
            </w:r>
          </w:p>
        </w:tc>
        <w:tc>
          <w:tcPr>
            <w:tcW w:w="3969" w:type="dxa"/>
            <w:tcMar>
              <w:top w:w="28" w:type="dxa"/>
              <w:left w:w="28" w:type="dxa"/>
              <w:bottom w:w="28" w:type="dxa"/>
              <w:right w:w="28" w:type="dxa"/>
            </w:tcMar>
            <w:vAlign w:val="center"/>
          </w:tcPr>
          <w:p w14:paraId="755B87EB" w14:textId="77777777" w:rsidR="00957BD0" w:rsidRPr="00CA0DAD" w:rsidRDefault="00957BD0" w:rsidP="00A95D1F">
            <w:pPr>
              <w:pStyle w:val="TAC"/>
            </w:pPr>
            <w:r w:rsidRPr="00CA0DAD">
              <w:t>DC_21A_n77A</w:t>
            </w:r>
          </w:p>
        </w:tc>
      </w:tr>
      <w:tr w:rsidR="00957BD0" w:rsidRPr="00CA0DAD" w14:paraId="5D57149C"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11BB1136" w14:textId="77777777" w:rsidR="00957BD0" w:rsidRPr="00CA0DAD" w:rsidRDefault="00957BD0" w:rsidP="00A95D1F">
            <w:pPr>
              <w:pStyle w:val="TAC"/>
            </w:pPr>
            <w:r w:rsidRPr="00CA0DAD">
              <w:t>DC_21A-42A_n78A</w:t>
            </w:r>
          </w:p>
          <w:p w14:paraId="508FF8C4" w14:textId="77777777" w:rsidR="00957BD0" w:rsidRPr="00CA0DAD" w:rsidRDefault="00957BD0" w:rsidP="00A95D1F">
            <w:pPr>
              <w:pStyle w:val="TAC"/>
            </w:pPr>
            <w:r w:rsidRPr="00CA0DAD">
              <w:t>DC_21A-42A_n78C</w:t>
            </w:r>
          </w:p>
          <w:p w14:paraId="3E47613A" w14:textId="77777777" w:rsidR="00957BD0" w:rsidRPr="00CA0DAD" w:rsidRDefault="00957BD0" w:rsidP="00A95D1F">
            <w:pPr>
              <w:pStyle w:val="TAC"/>
            </w:pPr>
            <w:r w:rsidRPr="00CA0DAD">
              <w:t>DC_21A-42C_n78A</w:t>
            </w:r>
          </w:p>
          <w:p w14:paraId="5369C8BC" w14:textId="77777777" w:rsidR="00957BD0" w:rsidRPr="00CA0DAD" w:rsidRDefault="00957BD0" w:rsidP="00A95D1F">
            <w:pPr>
              <w:pStyle w:val="TAC"/>
            </w:pPr>
            <w:r w:rsidRPr="00CA0DAD">
              <w:t>DC_21A-42C_n78C</w:t>
            </w:r>
          </w:p>
        </w:tc>
        <w:tc>
          <w:tcPr>
            <w:tcW w:w="3969" w:type="dxa"/>
            <w:tcMar>
              <w:top w:w="28" w:type="dxa"/>
              <w:left w:w="28" w:type="dxa"/>
              <w:bottom w:w="28" w:type="dxa"/>
              <w:right w:w="28" w:type="dxa"/>
            </w:tcMar>
            <w:vAlign w:val="center"/>
          </w:tcPr>
          <w:p w14:paraId="1C46A5E5" w14:textId="77777777" w:rsidR="00957BD0" w:rsidRPr="00CA0DAD" w:rsidRDefault="00957BD0" w:rsidP="00A95D1F">
            <w:pPr>
              <w:pStyle w:val="TAC"/>
            </w:pPr>
            <w:r w:rsidRPr="00CA0DAD">
              <w:t>DC_21A_n78A</w:t>
            </w:r>
          </w:p>
        </w:tc>
      </w:tr>
      <w:tr w:rsidR="00957BD0" w:rsidRPr="00CA0DAD" w14:paraId="673CF5BC"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70BE9D61" w14:textId="77777777" w:rsidR="00957BD0" w:rsidRPr="00CA0DAD" w:rsidRDefault="00957BD0" w:rsidP="00A95D1F">
            <w:pPr>
              <w:pStyle w:val="TAC"/>
            </w:pPr>
            <w:r w:rsidRPr="00CA0DAD">
              <w:t>DC_21A-42A_n79A</w:t>
            </w:r>
          </w:p>
          <w:p w14:paraId="5BA883FA" w14:textId="77777777" w:rsidR="00957BD0" w:rsidRPr="00CA0DAD" w:rsidRDefault="00957BD0" w:rsidP="00A95D1F">
            <w:pPr>
              <w:pStyle w:val="TAC"/>
            </w:pPr>
            <w:r w:rsidRPr="00CA0DAD">
              <w:t>DC_21A-42A_n79C</w:t>
            </w:r>
          </w:p>
          <w:p w14:paraId="6ADC03AE" w14:textId="77777777" w:rsidR="00957BD0" w:rsidRPr="00CA0DAD" w:rsidRDefault="00957BD0" w:rsidP="00A95D1F">
            <w:pPr>
              <w:pStyle w:val="TAC"/>
            </w:pPr>
            <w:r w:rsidRPr="00CA0DAD">
              <w:t>DC_21A-42C_n79A</w:t>
            </w:r>
          </w:p>
          <w:p w14:paraId="15861FB4" w14:textId="77777777" w:rsidR="00957BD0" w:rsidRPr="00CA0DAD" w:rsidRDefault="00957BD0" w:rsidP="00A95D1F">
            <w:pPr>
              <w:pStyle w:val="TAC"/>
            </w:pPr>
            <w:r w:rsidRPr="00CA0DAD">
              <w:t>DC_21A-42C_n79C</w:t>
            </w:r>
          </w:p>
        </w:tc>
        <w:tc>
          <w:tcPr>
            <w:tcW w:w="3969" w:type="dxa"/>
            <w:tcMar>
              <w:top w:w="28" w:type="dxa"/>
              <w:left w:w="28" w:type="dxa"/>
              <w:bottom w:w="28" w:type="dxa"/>
              <w:right w:w="28" w:type="dxa"/>
            </w:tcMar>
            <w:vAlign w:val="center"/>
          </w:tcPr>
          <w:p w14:paraId="557AE8AC" w14:textId="77777777" w:rsidR="00957BD0" w:rsidRPr="00CA0DAD" w:rsidRDefault="00957BD0" w:rsidP="00A95D1F">
            <w:pPr>
              <w:pStyle w:val="TAC"/>
            </w:pPr>
            <w:r w:rsidRPr="00CA0DAD">
              <w:t>DC_21A_n79A</w:t>
            </w:r>
          </w:p>
        </w:tc>
      </w:tr>
      <w:tr w:rsidR="00957BD0" w:rsidRPr="00CA0DAD" w14:paraId="08DDF697"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28AC12AD" w14:textId="77777777" w:rsidR="00957BD0" w:rsidRPr="00CA0DAD" w:rsidRDefault="00957BD0" w:rsidP="00A95D1F">
            <w:pPr>
              <w:pStyle w:val="TAC"/>
            </w:pPr>
            <w:r w:rsidRPr="00CA0DAD">
              <w:rPr>
                <w:rFonts w:eastAsia="Malgun Gothic"/>
              </w:rPr>
              <w:t>DC_21A_n77A-n79A</w:t>
            </w:r>
          </w:p>
        </w:tc>
        <w:tc>
          <w:tcPr>
            <w:tcW w:w="3969" w:type="dxa"/>
            <w:tcMar>
              <w:top w:w="28" w:type="dxa"/>
              <w:left w:w="28" w:type="dxa"/>
              <w:bottom w:w="28" w:type="dxa"/>
              <w:right w:w="28" w:type="dxa"/>
            </w:tcMar>
            <w:vAlign w:val="center"/>
          </w:tcPr>
          <w:p w14:paraId="6C554778" w14:textId="77777777" w:rsidR="00957BD0" w:rsidRPr="00CA0DAD" w:rsidRDefault="00957BD0" w:rsidP="00A95D1F">
            <w:pPr>
              <w:pStyle w:val="TAC"/>
              <w:rPr>
                <w:rFonts w:eastAsia="Malgun Gothic"/>
              </w:rPr>
            </w:pPr>
            <w:r w:rsidRPr="00CA0DAD">
              <w:rPr>
                <w:rFonts w:eastAsia="Malgun Gothic"/>
              </w:rPr>
              <w:t>DC_21A_n77A</w:t>
            </w:r>
          </w:p>
          <w:p w14:paraId="1EA3B185" w14:textId="77777777" w:rsidR="00957BD0" w:rsidRPr="00CA0DAD" w:rsidRDefault="00957BD0" w:rsidP="00A95D1F">
            <w:pPr>
              <w:pStyle w:val="TAC"/>
              <w:rPr>
                <w:lang w:eastAsia="fi-FI"/>
              </w:rPr>
            </w:pPr>
            <w:r w:rsidRPr="00CA0DAD">
              <w:rPr>
                <w:rFonts w:eastAsia="Malgun Gothic"/>
              </w:rPr>
              <w:t>DC_21A_n79A</w:t>
            </w:r>
          </w:p>
        </w:tc>
      </w:tr>
      <w:tr w:rsidR="00957BD0" w:rsidRPr="00CA0DAD" w14:paraId="20CF6DCE"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4649A5F8" w14:textId="77777777" w:rsidR="00957BD0" w:rsidRPr="00CA0DAD" w:rsidRDefault="00957BD0" w:rsidP="00A95D1F">
            <w:pPr>
              <w:pStyle w:val="TAC"/>
            </w:pPr>
            <w:r w:rsidRPr="00CA0DAD">
              <w:rPr>
                <w:rFonts w:eastAsia="Malgun Gothic"/>
              </w:rPr>
              <w:t>DC_21A_n78A-n79A</w:t>
            </w:r>
          </w:p>
        </w:tc>
        <w:tc>
          <w:tcPr>
            <w:tcW w:w="3969" w:type="dxa"/>
            <w:tcMar>
              <w:top w:w="28" w:type="dxa"/>
              <w:left w:w="28" w:type="dxa"/>
              <w:bottom w:w="28" w:type="dxa"/>
              <w:right w:w="28" w:type="dxa"/>
            </w:tcMar>
            <w:vAlign w:val="center"/>
          </w:tcPr>
          <w:p w14:paraId="1270EDE5" w14:textId="77777777" w:rsidR="00957BD0" w:rsidRPr="00CA0DAD" w:rsidRDefault="00957BD0" w:rsidP="00A95D1F">
            <w:pPr>
              <w:pStyle w:val="TAC"/>
              <w:rPr>
                <w:rFonts w:eastAsia="Malgun Gothic"/>
              </w:rPr>
            </w:pPr>
            <w:r w:rsidRPr="00CA0DAD">
              <w:rPr>
                <w:rFonts w:eastAsia="Malgun Gothic"/>
              </w:rPr>
              <w:t>DC_21A_n78A</w:t>
            </w:r>
          </w:p>
          <w:p w14:paraId="116312A8" w14:textId="77777777" w:rsidR="00957BD0" w:rsidRPr="00CA0DAD" w:rsidRDefault="00957BD0" w:rsidP="00A95D1F">
            <w:pPr>
              <w:pStyle w:val="TAC"/>
              <w:rPr>
                <w:lang w:eastAsia="fi-FI"/>
              </w:rPr>
            </w:pPr>
            <w:r w:rsidRPr="00CA0DAD">
              <w:rPr>
                <w:rFonts w:eastAsia="Malgun Gothic"/>
              </w:rPr>
              <w:t>DC_21A_n79A</w:t>
            </w:r>
          </w:p>
        </w:tc>
      </w:tr>
      <w:tr w:rsidR="00957BD0" w:rsidRPr="00CA0DAD" w14:paraId="67888750"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50B44935" w14:textId="77777777" w:rsidR="00957BD0" w:rsidRPr="00CA0DAD" w:rsidRDefault="00957BD0" w:rsidP="00A95D1F">
            <w:pPr>
              <w:pStyle w:val="TAC"/>
            </w:pPr>
            <w:r w:rsidRPr="00CA0DAD">
              <w:t>DC_28A-42A_n77A</w:t>
            </w:r>
          </w:p>
          <w:p w14:paraId="2F695A22" w14:textId="77777777" w:rsidR="00957BD0" w:rsidRPr="00CA0DAD" w:rsidRDefault="00957BD0" w:rsidP="00A95D1F">
            <w:pPr>
              <w:pStyle w:val="TAC"/>
            </w:pPr>
            <w:r w:rsidRPr="00CA0DAD">
              <w:t>DC_28A-42A_n77C</w:t>
            </w:r>
          </w:p>
          <w:p w14:paraId="77B3A90F" w14:textId="77777777" w:rsidR="00957BD0" w:rsidRPr="00CA0DAD" w:rsidRDefault="00957BD0" w:rsidP="00A95D1F">
            <w:pPr>
              <w:pStyle w:val="TAC"/>
            </w:pPr>
            <w:r w:rsidRPr="00CA0DAD">
              <w:t>DC_28A-42C_n77A</w:t>
            </w:r>
          </w:p>
        </w:tc>
        <w:tc>
          <w:tcPr>
            <w:tcW w:w="3969" w:type="dxa"/>
            <w:tcMar>
              <w:top w:w="28" w:type="dxa"/>
              <w:left w:w="28" w:type="dxa"/>
              <w:bottom w:w="28" w:type="dxa"/>
              <w:right w:w="28" w:type="dxa"/>
            </w:tcMar>
            <w:vAlign w:val="center"/>
          </w:tcPr>
          <w:p w14:paraId="42699511" w14:textId="77777777" w:rsidR="00957BD0" w:rsidRPr="00CA0DAD" w:rsidRDefault="00957BD0" w:rsidP="00A95D1F">
            <w:pPr>
              <w:pStyle w:val="TAC"/>
            </w:pPr>
            <w:r w:rsidRPr="00CA0DAD">
              <w:t>DC_28A_n77A</w:t>
            </w:r>
          </w:p>
        </w:tc>
      </w:tr>
      <w:tr w:rsidR="00957BD0" w:rsidRPr="00CA0DAD" w14:paraId="52823918"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7BBBF59B" w14:textId="77777777" w:rsidR="00957BD0" w:rsidRPr="00CA0DAD" w:rsidRDefault="00957BD0" w:rsidP="00A95D1F">
            <w:pPr>
              <w:pStyle w:val="TAC"/>
            </w:pPr>
            <w:r w:rsidRPr="00CA0DAD">
              <w:t>DC_28A-42A_n78A</w:t>
            </w:r>
          </w:p>
          <w:p w14:paraId="74CA2A93" w14:textId="77777777" w:rsidR="00957BD0" w:rsidRPr="00CA0DAD" w:rsidRDefault="00957BD0" w:rsidP="00A95D1F">
            <w:pPr>
              <w:pStyle w:val="TAC"/>
            </w:pPr>
            <w:r w:rsidRPr="00CA0DAD">
              <w:t>DC_28A-42A_n78C</w:t>
            </w:r>
          </w:p>
          <w:p w14:paraId="0AD03F91" w14:textId="77777777" w:rsidR="00957BD0" w:rsidRPr="00CA0DAD" w:rsidRDefault="00957BD0" w:rsidP="00A95D1F">
            <w:pPr>
              <w:pStyle w:val="TAC"/>
            </w:pPr>
            <w:r w:rsidRPr="00CA0DAD">
              <w:t>DC_28A-42C_n78A</w:t>
            </w:r>
          </w:p>
        </w:tc>
        <w:tc>
          <w:tcPr>
            <w:tcW w:w="3969" w:type="dxa"/>
            <w:tcMar>
              <w:top w:w="28" w:type="dxa"/>
              <w:left w:w="28" w:type="dxa"/>
              <w:bottom w:w="28" w:type="dxa"/>
              <w:right w:w="28" w:type="dxa"/>
            </w:tcMar>
            <w:vAlign w:val="center"/>
          </w:tcPr>
          <w:p w14:paraId="72236262" w14:textId="77777777" w:rsidR="00957BD0" w:rsidRPr="00CA0DAD" w:rsidRDefault="00957BD0" w:rsidP="00A95D1F">
            <w:pPr>
              <w:pStyle w:val="TAC"/>
            </w:pPr>
            <w:r w:rsidRPr="00CA0DAD">
              <w:t>DC_28A_n78A</w:t>
            </w:r>
          </w:p>
        </w:tc>
      </w:tr>
      <w:tr w:rsidR="00957BD0" w:rsidRPr="00CA0DAD" w14:paraId="551D4894"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68D53258" w14:textId="77777777" w:rsidR="00957BD0" w:rsidRPr="00CA0DAD" w:rsidRDefault="00957BD0" w:rsidP="00A95D1F">
            <w:pPr>
              <w:pStyle w:val="TAC"/>
            </w:pPr>
            <w:r w:rsidRPr="00CA0DAD">
              <w:t>DC_28A-42A_n79A</w:t>
            </w:r>
          </w:p>
          <w:p w14:paraId="55F957FF" w14:textId="77777777" w:rsidR="00957BD0" w:rsidRPr="00CA0DAD" w:rsidRDefault="00957BD0" w:rsidP="00A95D1F">
            <w:pPr>
              <w:pStyle w:val="TAC"/>
            </w:pPr>
            <w:r w:rsidRPr="00CA0DAD">
              <w:t>DC_28A-42A_n79C</w:t>
            </w:r>
          </w:p>
          <w:p w14:paraId="59B1BF68" w14:textId="77777777" w:rsidR="00957BD0" w:rsidRPr="00CA0DAD" w:rsidRDefault="00957BD0" w:rsidP="00A95D1F">
            <w:pPr>
              <w:pStyle w:val="TAC"/>
            </w:pPr>
            <w:r w:rsidRPr="00CA0DAD">
              <w:t>DC_28A-42C_n79A</w:t>
            </w:r>
          </w:p>
        </w:tc>
        <w:tc>
          <w:tcPr>
            <w:tcW w:w="3969" w:type="dxa"/>
            <w:tcMar>
              <w:top w:w="28" w:type="dxa"/>
              <w:left w:w="28" w:type="dxa"/>
              <w:bottom w:w="28" w:type="dxa"/>
              <w:right w:w="28" w:type="dxa"/>
            </w:tcMar>
            <w:vAlign w:val="center"/>
          </w:tcPr>
          <w:p w14:paraId="1308D698" w14:textId="77777777" w:rsidR="00957BD0" w:rsidRPr="00CA0DAD" w:rsidRDefault="00957BD0" w:rsidP="00A95D1F">
            <w:pPr>
              <w:pStyle w:val="TAC"/>
            </w:pPr>
            <w:r w:rsidRPr="00CA0DAD">
              <w:t>DC_28A_n79A</w:t>
            </w:r>
          </w:p>
        </w:tc>
      </w:tr>
      <w:tr w:rsidR="00957BD0" w:rsidRPr="00CA0DAD" w14:paraId="4EB791F5"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5F763AEB" w14:textId="77777777" w:rsidR="00957BD0" w:rsidRPr="00CA0DAD" w:rsidRDefault="00957BD0" w:rsidP="00A95D1F">
            <w:pPr>
              <w:pStyle w:val="TAC"/>
              <w:rPr>
                <w:rFonts w:cs="Malgun Gothic"/>
              </w:rPr>
            </w:pPr>
            <w:r w:rsidRPr="00CA0DAD">
              <w:t>DC_28A_SUL_n78A-n83A</w:t>
            </w:r>
            <w:r w:rsidRPr="00CA0DAD">
              <w:rPr>
                <w:vertAlign w:val="superscript"/>
              </w:rPr>
              <w:t>5</w:t>
            </w:r>
          </w:p>
        </w:tc>
        <w:tc>
          <w:tcPr>
            <w:tcW w:w="3969" w:type="dxa"/>
            <w:tcMar>
              <w:top w:w="28" w:type="dxa"/>
              <w:left w:w="28" w:type="dxa"/>
              <w:bottom w:w="28" w:type="dxa"/>
              <w:right w:w="28" w:type="dxa"/>
            </w:tcMar>
            <w:vAlign w:val="center"/>
          </w:tcPr>
          <w:p w14:paraId="55BF2B74" w14:textId="77777777" w:rsidR="00957BD0" w:rsidRPr="00CA0DAD" w:rsidRDefault="00957BD0" w:rsidP="00A95D1F">
            <w:pPr>
              <w:pStyle w:val="TAC"/>
            </w:pPr>
            <w:r w:rsidRPr="00CA0DAD">
              <w:rPr>
                <w:lang w:eastAsia="fi-FI"/>
              </w:rPr>
              <w:t>DC_</w:t>
            </w:r>
            <w:r w:rsidRPr="00CA0DAD">
              <w:t>28A</w:t>
            </w:r>
            <w:r w:rsidRPr="00CA0DAD">
              <w:rPr>
                <w:lang w:eastAsia="fi-FI"/>
              </w:rPr>
              <w:t>_n78</w:t>
            </w:r>
            <w:r w:rsidRPr="00CA0DAD">
              <w:t>A</w:t>
            </w:r>
          </w:p>
          <w:p w14:paraId="21F2D211" w14:textId="77777777" w:rsidR="00957BD0" w:rsidRPr="00CA0DAD" w:rsidRDefault="00957BD0" w:rsidP="00A95D1F">
            <w:pPr>
              <w:pStyle w:val="TAC"/>
            </w:pPr>
            <w:r w:rsidRPr="00CA0DAD">
              <w:t>DC_28A_n83A_ULSUP-TDM_n78A</w:t>
            </w:r>
          </w:p>
          <w:p w14:paraId="7B71903E" w14:textId="77777777" w:rsidR="00957BD0" w:rsidRPr="00CA0DAD" w:rsidRDefault="00957BD0" w:rsidP="00A95D1F">
            <w:pPr>
              <w:pStyle w:val="TAC"/>
              <w:rPr>
                <w:rFonts w:cs="Malgun Gothic"/>
              </w:rPr>
            </w:pPr>
            <w:r w:rsidRPr="00CA0DAD">
              <w:t>DC_28A_n83A_ULSUP-FDM_n78A</w:t>
            </w:r>
          </w:p>
        </w:tc>
      </w:tr>
      <w:tr w:rsidR="00957BD0" w:rsidRPr="00CA0DAD" w14:paraId="639E7256"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7367525F" w14:textId="77777777" w:rsidR="00957BD0" w:rsidRPr="00CA0DAD" w:rsidRDefault="00957BD0" w:rsidP="00A95D1F">
            <w:pPr>
              <w:pStyle w:val="TAC"/>
            </w:pPr>
            <w:r w:rsidRPr="00CA0DAD">
              <w:t>DC_41A-42A_n77A</w:t>
            </w:r>
          </w:p>
          <w:p w14:paraId="5DCFF5B4" w14:textId="77777777" w:rsidR="00957BD0" w:rsidRPr="00CA0DAD" w:rsidRDefault="00957BD0" w:rsidP="00A95D1F">
            <w:pPr>
              <w:pStyle w:val="TAC"/>
            </w:pPr>
            <w:r w:rsidRPr="00CA0DAD">
              <w:t>DC_41A-42C_n77A</w:t>
            </w:r>
          </w:p>
          <w:p w14:paraId="0E11E983" w14:textId="77777777" w:rsidR="00957BD0" w:rsidRPr="00CA0DAD" w:rsidRDefault="00957BD0" w:rsidP="00A95D1F">
            <w:pPr>
              <w:pStyle w:val="TAC"/>
            </w:pPr>
            <w:r w:rsidRPr="00CA0DAD">
              <w:t>DC_41C-42A_n77A</w:t>
            </w:r>
          </w:p>
          <w:p w14:paraId="60380860" w14:textId="77777777" w:rsidR="00957BD0" w:rsidRPr="00CA0DAD" w:rsidRDefault="00957BD0" w:rsidP="00A95D1F">
            <w:pPr>
              <w:pStyle w:val="TAC"/>
            </w:pPr>
            <w:r w:rsidRPr="00CA0DAD">
              <w:t>DC_41C-42C_n77A</w:t>
            </w:r>
          </w:p>
        </w:tc>
        <w:tc>
          <w:tcPr>
            <w:tcW w:w="3969" w:type="dxa"/>
            <w:tcMar>
              <w:top w:w="28" w:type="dxa"/>
              <w:left w:w="28" w:type="dxa"/>
              <w:bottom w:w="28" w:type="dxa"/>
              <w:right w:w="28" w:type="dxa"/>
            </w:tcMar>
            <w:vAlign w:val="center"/>
          </w:tcPr>
          <w:p w14:paraId="60A63725" w14:textId="77777777" w:rsidR="00957BD0" w:rsidRPr="00CA0DAD" w:rsidRDefault="00957BD0" w:rsidP="00A95D1F">
            <w:pPr>
              <w:pStyle w:val="TAC"/>
            </w:pPr>
            <w:r w:rsidRPr="00CA0DAD">
              <w:t>DC_41A_n77A</w:t>
            </w:r>
          </w:p>
        </w:tc>
      </w:tr>
      <w:tr w:rsidR="00957BD0" w:rsidRPr="00CA0DAD" w14:paraId="5875D480"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50953CA9" w14:textId="77777777" w:rsidR="00957BD0" w:rsidRPr="00CA0DAD" w:rsidRDefault="00957BD0" w:rsidP="00A95D1F">
            <w:pPr>
              <w:pStyle w:val="TAC"/>
            </w:pPr>
            <w:r w:rsidRPr="00CA0DAD">
              <w:t>DC_41A-42A_n78A</w:t>
            </w:r>
          </w:p>
          <w:p w14:paraId="0844FD0F" w14:textId="77777777" w:rsidR="00957BD0" w:rsidRPr="00CA0DAD" w:rsidRDefault="00957BD0" w:rsidP="00A95D1F">
            <w:pPr>
              <w:pStyle w:val="TAC"/>
            </w:pPr>
            <w:r w:rsidRPr="00CA0DAD">
              <w:t>DC_41A-42C_n78A</w:t>
            </w:r>
          </w:p>
          <w:p w14:paraId="59ACDDDF" w14:textId="77777777" w:rsidR="00957BD0" w:rsidRPr="00CA0DAD" w:rsidRDefault="00957BD0" w:rsidP="00A95D1F">
            <w:pPr>
              <w:pStyle w:val="TAC"/>
            </w:pPr>
            <w:r w:rsidRPr="00CA0DAD">
              <w:t>DC_41C-42A_n78A</w:t>
            </w:r>
          </w:p>
          <w:p w14:paraId="57C8A168" w14:textId="77777777" w:rsidR="00957BD0" w:rsidRPr="00CA0DAD" w:rsidRDefault="00957BD0" w:rsidP="00A95D1F">
            <w:pPr>
              <w:pStyle w:val="TAC"/>
            </w:pPr>
            <w:r w:rsidRPr="00CA0DAD">
              <w:t>DC_41C-42C_n78A</w:t>
            </w:r>
          </w:p>
        </w:tc>
        <w:tc>
          <w:tcPr>
            <w:tcW w:w="3969" w:type="dxa"/>
            <w:tcMar>
              <w:top w:w="28" w:type="dxa"/>
              <w:left w:w="28" w:type="dxa"/>
              <w:bottom w:w="28" w:type="dxa"/>
              <w:right w:w="28" w:type="dxa"/>
            </w:tcMar>
            <w:vAlign w:val="center"/>
          </w:tcPr>
          <w:p w14:paraId="46E4F41D" w14:textId="77777777" w:rsidR="00957BD0" w:rsidRPr="00CA0DAD" w:rsidRDefault="00957BD0" w:rsidP="00A95D1F">
            <w:pPr>
              <w:pStyle w:val="TAC"/>
            </w:pPr>
            <w:r w:rsidRPr="00CA0DAD">
              <w:t>DC_41A_n78A</w:t>
            </w:r>
          </w:p>
        </w:tc>
      </w:tr>
      <w:tr w:rsidR="00957BD0" w:rsidRPr="00CA0DAD" w14:paraId="685C33C2"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3B6615C8" w14:textId="77777777" w:rsidR="00957BD0" w:rsidRPr="00CA0DAD" w:rsidRDefault="00957BD0" w:rsidP="00A95D1F">
            <w:pPr>
              <w:pStyle w:val="TAC"/>
            </w:pPr>
            <w:r w:rsidRPr="00CA0DAD">
              <w:t>DC_41A-42A_n79A</w:t>
            </w:r>
          </w:p>
          <w:p w14:paraId="565E66FB" w14:textId="77777777" w:rsidR="00957BD0" w:rsidRPr="00CA0DAD" w:rsidRDefault="00957BD0" w:rsidP="00A95D1F">
            <w:pPr>
              <w:pStyle w:val="TAC"/>
            </w:pPr>
            <w:r w:rsidRPr="00CA0DAD">
              <w:t>DC_41A-42C_n79A</w:t>
            </w:r>
          </w:p>
          <w:p w14:paraId="7EA19667" w14:textId="77777777" w:rsidR="00957BD0" w:rsidRPr="00CA0DAD" w:rsidRDefault="00957BD0" w:rsidP="00A95D1F">
            <w:pPr>
              <w:pStyle w:val="TAC"/>
            </w:pPr>
            <w:r w:rsidRPr="00CA0DAD">
              <w:t>DC_41C-42A_n79A</w:t>
            </w:r>
          </w:p>
          <w:p w14:paraId="1813EADA" w14:textId="77777777" w:rsidR="00957BD0" w:rsidRPr="00CA0DAD" w:rsidRDefault="00957BD0" w:rsidP="00A95D1F">
            <w:pPr>
              <w:pStyle w:val="TAC"/>
            </w:pPr>
            <w:r w:rsidRPr="00CA0DAD">
              <w:t>DC_41C-42C_n79A</w:t>
            </w:r>
          </w:p>
        </w:tc>
        <w:tc>
          <w:tcPr>
            <w:tcW w:w="3969" w:type="dxa"/>
            <w:tcMar>
              <w:top w:w="28" w:type="dxa"/>
              <w:left w:w="28" w:type="dxa"/>
              <w:bottom w:w="28" w:type="dxa"/>
              <w:right w:w="28" w:type="dxa"/>
            </w:tcMar>
            <w:vAlign w:val="center"/>
          </w:tcPr>
          <w:p w14:paraId="4F256338" w14:textId="77777777" w:rsidR="00957BD0" w:rsidRPr="00CA0DAD" w:rsidRDefault="00957BD0" w:rsidP="00A95D1F">
            <w:pPr>
              <w:pStyle w:val="TAC"/>
            </w:pPr>
            <w:r w:rsidRPr="00CA0DAD">
              <w:t>DC_41A_n79A</w:t>
            </w:r>
          </w:p>
        </w:tc>
      </w:tr>
      <w:tr w:rsidR="00957BD0" w:rsidRPr="00CA0DAD" w14:paraId="1471A710"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343A8034" w14:textId="77777777" w:rsidR="00957BD0" w:rsidRPr="00CA0DAD" w:rsidRDefault="00957BD0" w:rsidP="00A95D1F">
            <w:pPr>
              <w:pStyle w:val="TAC"/>
            </w:pPr>
            <w:r w:rsidRPr="00CA0DAD">
              <w:t>DC_66A_(n)71AA</w:t>
            </w:r>
          </w:p>
        </w:tc>
        <w:tc>
          <w:tcPr>
            <w:tcW w:w="3969" w:type="dxa"/>
            <w:tcMar>
              <w:top w:w="28" w:type="dxa"/>
              <w:left w:w="28" w:type="dxa"/>
              <w:bottom w:w="28" w:type="dxa"/>
              <w:right w:w="28" w:type="dxa"/>
            </w:tcMar>
            <w:vAlign w:val="center"/>
          </w:tcPr>
          <w:p w14:paraId="435525DB" w14:textId="77777777" w:rsidR="00957BD0" w:rsidRPr="00CA0DAD" w:rsidRDefault="00957BD0" w:rsidP="00A95D1F">
            <w:pPr>
              <w:pStyle w:val="TAC"/>
            </w:pPr>
            <w:r w:rsidRPr="00CA0DAD">
              <w:t>DC_66A_n71A</w:t>
            </w:r>
          </w:p>
          <w:p w14:paraId="349A09AB" w14:textId="77777777" w:rsidR="00957BD0" w:rsidRPr="00CA0DAD" w:rsidRDefault="00957BD0" w:rsidP="00A95D1F">
            <w:pPr>
              <w:pStyle w:val="TAC"/>
            </w:pPr>
            <w:r w:rsidRPr="00CA0DAD">
              <w:t>DC_(n)71AA</w:t>
            </w:r>
          </w:p>
        </w:tc>
      </w:tr>
      <w:tr w:rsidR="00957BD0" w:rsidRPr="00CA0DAD" w14:paraId="5CAD0797"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6722BE4B" w14:textId="77777777" w:rsidR="00957BD0" w:rsidRPr="00CA0DAD" w:rsidRDefault="00957BD0" w:rsidP="00A95D1F">
            <w:pPr>
              <w:pStyle w:val="TAC"/>
            </w:pPr>
            <w:r w:rsidRPr="00CA0DAD">
              <w:t>DC_66A_SUL_n78A-n86A</w:t>
            </w:r>
            <w:r w:rsidRPr="00CA0DAD">
              <w:rPr>
                <w:vertAlign w:val="superscript"/>
              </w:rPr>
              <w:t>5</w:t>
            </w:r>
          </w:p>
        </w:tc>
        <w:tc>
          <w:tcPr>
            <w:tcW w:w="3969" w:type="dxa"/>
            <w:tcMar>
              <w:top w:w="28" w:type="dxa"/>
              <w:left w:w="28" w:type="dxa"/>
              <w:bottom w:w="28" w:type="dxa"/>
              <w:right w:w="28" w:type="dxa"/>
            </w:tcMar>
            <w:vAlign w:val="center"/>
          </w:tcPr>
          <w:p w14:paraId="3AEB26E7" w14:textId="77777777" w:rsidR="00957BD0" w:rsidRPr="00CA0DAD" w:rsidRDefault="00957BD0" w:rsidP="00A95D1F">
            <w:pPr>
              <w:pStyle w:val="TAC"/>
            </w:pPr>
            <w:r w:rsidRPr="00CA0DAD">
              <w:t>DC_66A_n78A</w:t>
            </w:r>
          </w:p>
          <w:p w14:paraId="6A4035B8" w14:textId="77777777" w:rsidR="00957BD0" w:rsidRPr="00CA0DAD" w:rsidRDefault="00957BD0" w:rsidP="00A95D1F">
            <w:pPr>
              <w:pStyle w:val="TAC"/>
            </w:pPr>
            <w:r w:rsidRPr="00CA0DAD">
              <w:t>DC_66A_n86A_ULSUP-TDM_n78A</w:t>
            </w:r>
          </w:p>
          <w:p w14:paraId="3C59D0D3" w14:textId="77777777" w:rsidR="00957BD0" w:rsidRPr="00CA0DAD" w:rsidRDefault="00957BD0" w:rsidP="00A95D1F">
            <w:pPr>
              <w:pStyle w:val="TAC"/>
            </w:pPr>
            <w:r w:rsidRPr="00CA0DAD">
              <w:t>DC_66A_n86A_ULSUP-FDM_n78A</w:t>
            </w:r>
          </w:p>
        </w:tc>
      </w:tr>
      <w:tr w:rsidR="00957BD0" w:rsidRPr="00CA0DAD" w14:paraId="4BF1CE3C" w14:textId="77777777" w:rsidTr="00A95D1F">
        <w:trPr>
          <w:trHeight w:val="227"/>
          <w:jc w:val="center"/>
        </w:trPr>
        <w:tc>
          <w:tcPr>
            <w:tcW w:w="7938" w:type="dxa"/>
            <w:gridSpan w:val="2"/>
            <w:shd w:val="clear" w:color="auto" w:fill="auto"/>
            <w:noWrap/>
            <w:tcMar>
              <w:top w:w="28" w:type="dxa"/>
              <w:left w:w="28" w:type="dxa"/>
              <w:bottom w:w="28" w:type="dxa"/>
              <w:right w:w="28" w:type="dxa"/>
            </w:tcMar>
            <w:vAlign w:val="center"/>
          </w:tcPr>
          <w:p w14:paraId="75091CFF" w14:textId="77777777" w:rsidR="00957BD0" w:rsidRPr="00CA0DAD" w:rsidRDefault="00957BD0" w:rsidP="00A95D1F">
            <w:pPr>
              <w:pStyle w:val="TAN"/>
            </w:pPr>
            <w:r w:rsidRPr="00CA0DAD">
              <w:t>NOTE 1:</w:t>
            </w:r>
            <w:r w:rsidRPr="00CA0DAD">
              <w:tab/>
              <w:t>Uplink EN-DC configurations are the configurations supported by the present release of specifications.</w:t>
            </w:r>
          </w:p>
          <w:p w14:paraId="79AA471D" w14:textId="77777777" w:rsidR="00957BD0" w:rsidRPr="00CA0DAD" w:rsidRDefault="00957BD0" w:rsidP="00A95D1F">
            <w:pPr>
              <w:pStyle w:val="TAN"/>
            </w:pPr>
            <w:r w:rsidRPr="00CA0DAD">
              <w:rPr>
                <w:lang w:eastAsia="zh-TW"/>
              </w:rPr>
              <w:t>NOTE 2:</w:t>
            </w:r>
            <w:r w:rsidRPr="00CA0DAD">
              <w:tab/>
            </w:r>
            <w:r w:rsidRPr="00CA0DAD">
              <w:rPr>
                <w:lang w:eastAsia="zh-TW"/>
              </w:rPr>
              <w:t>Only single switched UL is supported.</w:t>
            </w:r>
          </w:p>
          <w:p w14:paraId="147713B5" w14:textId="77777777" w:rsidR="00957BD0" w:rsidRPr="00CA0DAD" w:rsidRDefault="00957BD0" w:rsidP="00A95D1F">
            <w:pPr>
              <w:pStyle w:val="TAN"/>
            </w:pPr>
            <w:r w:rsidRPr="00CA0DAD">
              <w:t>NOTE 3:</w:t>
            </w:r>
            <w:r w:rsidRPr="00CA0DAD">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CA0DAD">
              <w:t>PCell</w:t>
            </w:r>
            <w:proofErr w:type="spellEnd"/>
            <w:r w:rsidRPr="00CA0DAD">
              <w:t>.</w:t>
            </w:r>
          </w:p>
          <w:p w14:paraId="373BB715" w14:textId="77777777" w:rsidR="00957BD0" w:rsidRPr="00CA0DAD" w:rsidRDefault="00957BD0" w:rsidP="00A95D1F">
            <w:pPr>
              <w:pStyle w:val="TAN"/>
            </w:pPr>
            <w:r w:rsidRPr="00CA0DAD">
              <w:rPr>
                <w:rFonts w:cs="Arial"/>
              </w:rPr>
              <w:t>NOTE 4:</w:t>
            </w:r>
            <w:r w:rsidRPr="00CA0DAD">
              <w:tab/>
            </w:r>
            <w:r w:rsidRPr="00CA0DAD">
              <w:rPr>
                <w:rFonts w:cs="Arial"/>
              </w:rPr>
              <w:t xml:space="preserve">If a UE is configured with both NR UL and NR SUL carriers in a cell, </w:t>
            </w:r>
            <w:r w:rsidRPr="00CA0DAD">
              <w:t>the switching time between NR UL carrier and NR SUL carrier can be up to 140us and placed in SUL resources.</w:t>
            </w:r>
          </w:p>
          <w:p w14:paraId="08EB808A" w14:textId="77777777" w:rsidR="00957BD0" w:rsidRPr="00CA0DAD" w:rsidRDefault="00957BD0" w:rsidP="00A95D1F">
            <w:pPr>
              <w:pStyle w:val="TAN"/>
            </w:pPr>
            <w:r w:rsidRPr="00CA0DAD">
              <w:t>NOTE 5:</w:t>
            </w:r>
            <w:r w:rsidRPr="00CA0DAD">
              <w:tab/>
              <w:t>Applicable for UE supporting inter-band EN-DC with mandatory simultaneous Rx/</w:t>
            </w:r>
            <w:proofErr w:type="spellStart"/>
            <w:r w:rsidRPr="00CA0DAD">
              <w:t>Tx</w:t>
            </w:r>
            <w:proofErr w:type="spellEnd"/>
            <w:r w:rsidRPr="00CA0DAD">
              <w:t xml:space="preserve"> capability</w:t>
            </w:r>
          </w:p>
          <w:p w14:paraId="4DAEF4CA" w14:textId="77777777" w:rsidR="00957BD0" w:rsidRPr="00CA0DAD" w:rsidRDefault="00957BD0" w:rsidP="00A95D1F">
            <w:pPr>
              <w:pStyle w:val="TAN"/>
            </w:pPr>
            <w:r w:rsidRPr="00CA0DAD">
              <w:t>NOTE 6:</w:t>
            </w:r>
            <w:r w:rsidRPr="00CA0DAD">
              <w:tab/>
              <w:t>The frequency range in band n28 is restricted for this band combination to 703-733 MHz for the UL and 758-788 MHz for the DL.</w:t>
            </w:r>
          </w:p>
        </w:tc>
      </w:tr>
    </w:tbl>
    <w:p w14:paraId="1681C05F" w14:textId="77777777" w:rsidR="00A95D1F" w:rsidRPr="00CA0DAD" w:rsidRDefault="00A95D1F" w:rsidP="00A95D1F"/>
    <w:p w14:paraId="0ABDB78F" w14:textId="77777777" w:rsidR="00A95D1F" w:rsidRPr="00CA0DAD" w:rsidRDefault="00A95D1F" w:rsidP="00A95D1F">
      <w:pPr>
        <w:pStyle w:val="40"/>
      </w:pPr>
      <w:bookmarkStart w:id="144" w:name="_Toc27475569"/>
      <w:bookmarkStart w:id="145" w:name="_Toc29495160"/>
      <w:bookmarkStart w:id="146" w:name="_Toc36116206"/>
      <w:bookmarkStart w:id="147" w:name="_Toc36118255"/>
      <w:bookmarkStart w:id="148" w:name="_Toc36560368"/>
      <w:bookmarkStart w:id="149" w:name="_Toc43976865"/>
      <w:bookmarkStart w:id="150" w:name="_Toc52213432"/>
      <w:bookmarkStart w:id="151" w:name="_Toc60742888"/>
      <w:r w:rsidRPr="00CA0DAD">
        <w:lastRenderedPageBreak/>
        <w:t>5.5B.4.3</w:t>
      </w:r>
      <w:r w:rsidRPr="00CA0DAD">
        <w:tab/>
        <w:t>Inter-band EN-DC configurations within FR1 (four bands)</w:t>
      </w:r>
      <w:bookmarkEnd w:id="144"/>
      <w:bookmarkEnd w:id="145"/>
      <w:bookmarkEnd w:id="146"/>
      <w:bookmarkEnd w:id="147"/>
      <w:bookmarkEnd w:id="148"/>
      <w:bookmarkEnd w:id="149"/>
      <w:bookmarkEnd w:id="150"/>
      <w:bookmarkEnd w:id="151"/>
    </w:p>
    <w:p w14:paraId="2B37A186" w14:textId="77777777" w:rsidR="00A95D1F" w:rsidRPr="00CA0DAD" w:rsidRDefault="00A95D1F" w:rsidP="00A95D1F">
      <w:pPr>
        <w:pStyle w:val="TH"/>
      </w:pPr>
      <w:r w:rsidRPr="00CA0DAD">
        <w:t>Table 5.5B.4.3-1: Inter-band EN-DC configurations within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A95D1F" w:rsidRPr="00CA0DAD" w14:paraId="0A94BF85" w14:textId="77777777" w:rsidTr="00A95D1F">
        <w:trPr>
          <w:trHeight w:val="227"/>
          <w:tblHeader/>
          <w:jc w:val="center"/>
        </w:trPr>
        <w:tc>
          <w:tcPr>
            <w:tcW w:w="3969" w:type="dxa"/>
            <w:shd w:val="clear" w:color="auto" w:fill="auto"/>
            <w:tcMar>
              <w:top w:w="28" w:type="dxa"/>
              <w:left w:w="28" w:type="dxa"/>
              <w:bottom w:w="28" w:type="dxa"/>
              <w:right w:w="28" w:type="dxa"/>
            </w:tcMar>
            <w:vAlign w:val="center"/>
            <w:hideMark/>
          </w:tcPr>
          <w:p w14:paraId="103C4A7B" w14:textId="77777777" w:rsidR="00A95D1F" w:rsidRPr="00CA0DAD" w:rsidRDefault="00A95D1F" w:rsidP="00A95D1F">
            <w:pPr>
              <w:pStyle w:val="TAH"/>
              <w:rPr>
                <w:lang w:eastAsia="fi-FI"/>
              </w:rPr>
            </w:pPr>
            <w:r w:rsidRPr="00CA0DAD">
              <w:rPr>
                <w:lang w:eastAsia="fi-FI"/>
              </w:rPr>
              <w:t>EN-DC</w:t>
            </w:r>
            <w:r w:rsidRPr="00CA0DAD">
              <w:t xml:space="preserve"> </w:t>
            </w:r>
            <w:r w:rsidRPr="00CA0DAD">
              <w:rPr>
                <w:lang w:eastAsia="fi-FI"/>
              </w:rPr>
              <w:t>configuration</w:t>
            </w:r>
          </w:p>
        </w:tc>
        <w:tc>
          <w:tcPr>
            <w:tcW w:w="3969" w:type="dxa"/>
            <w:tcMar>
              <w:top w:w="28" w:type="dxa"/>
              <w:left w:w="28" w:type="dxa"/>
              <w:bottom w:w="28" w:type="dxa"/>
              <w:right w:w="28" w:type="dxa"/>
            </w:tcMar>
            <w:vAlign w:val="center"/>
          </w:tcPr>
          <w:p w14:paraId="7401F805" w14:textId="77777777" w:rsidR="00A95D1F" w:rsidRPr="00CA0DAD" w:rsidRDefault="00A95D1F" w:rsidP="00A95D1F">
            <w:pPr>
              <w:pStyle w:val="TAH"/>
              <w:rPr>
                <w:lang w:eastAsia="fi-FI"/>
              </w:rPr>
            </w:pPr>
            <w:r w:rsidRPr="00CA0DAD">
              <w:rPr>
                <w:lang w:eastAsia="fi-FI"/>
              </w:rPr>
              <w:t>Uplink EN-DC</w:t>
            </w:r>
            <w:r w:rsidRPr="00CA0DAD">
              <w:t xml:space="preserve"> </w:t>
            </w:r>
            <w:r w:rsidRPr="00CA0DAD">
              <w:rPr>
                <w:lang w:eastAsia="fi-FI"/>
              </w:rPr>
              <w:t>configuration</w:t>
            </w:r>
            <w:r w:rsidRPr="00CA0DAD">
              <w:t xml:space="preserve"> </w:t>
            </w:r>
            <w:r w:rsidRPr="00CA0DAD">
              <w:rPr>
                <w:lang w:eastAsia="fi-FI"/>
              </w:rPr>
              <w:t>(NOTE 1)</w:t>
            </w:r>
          </w:p>
        </w:tc>
      </w:tr>
      <w:tr w:rsidR="00A95D1F" w:rsidRPr="00CA0DAD" w14:paraId="1595071A"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078413C8" w14:textId="77777777" w:rsidR="00A95D1F" w:rsidRPr="00CA0DAD" w:rsidRDefault="00A95D1F" w:rsidP="00A95D1F">
            <w:pPr>
              <w:pStyle w:val="TAC"/>
            </w:pPr>
            <w:r w:rsidRPr="00CA0DAD">
              <w:rPr>
                <w:lang w:eastAsia="fi-FI"/>
              </w:rPr>
              <w:t>DC_1A-3A-5A_n78A</w:t>
            </w:r>
            <w:r w:rsidRPr="00CA0DAD">
              <w:rPr>
                <w:vertAlign w:val="superscript"/>
              </w:rPr>
              <w:t>2</w:t>
            </w:r>
          </w:p>
        </w:tc>
        <w:tc>
          <w:tcPr>
            <w:tcW w:w="3969" w:type="dxa"/>
            <w:tcMar>
              <w:top w:w="28" w:type="dxa"/>
              <w:left w:w="28" w:type="dxa"/>
              <w:bottom w:w="28" w:type="dxa"/>
              <w:right w:w="28" w:type="dxa"/>
            </w:tcMar>
          </w:tcPr>
          <w:p w14:paraId="70F7978D" w14:textId="77777777" w:rsidR="00A95D1F" w:rsidRPr="00CA0DAD" w:rsidRDefault="00A95D1F" w:rsidP="00A95D1F">
            <w:pPr>
              <w:pStyle w:val="TAC"/>
              <w:rPr>
                <w:lang w:eastAsia="fi-FI"/>
              </w:rPr>
            </w:pPr>
            <w:r w:rsidRPr="00CA0DAD">
              <w:rPr>
                <w:lang w:eastAsia="fi-FI"/>
              </w:rPr>
              <w:t>DC_1A_n78A</w:t>
            </w:r>
          </w:p>
          <w:p w14:paraId="657DE964" w14:textId="77777777" w:rsidR="00A95D1F" w:rsidRPr="00CA0DAD" w:rsidRDefault="00A95D1F" w:rsidP="00A95D1F">
            <w:pPr>
              <w:pStyle w:val="TAC"/>
              <w:rPr>
                <w:lang w:eastAsia="fi-FI"/>
              </w:rPr>
            </w:pPr>
            <w:r w:rsidRPr="00CA0DAD">
              <w:rPr>
                <w:lang w:eastAsia="fi-FI"/>
              </w:rPr>
              <w:t>DC_3A_n78A</w:t>
            </w:r>
          </w:p>
          <w:p w14:paraId="2A6F9432" w14:textId="77777777" w:rsidR="00A95D1F" w:rsidRPr="00CA0DAD" w:rsidRDefault="00A95D1F" w:rsidP="00A95D1F">
            <w:pPr>
              <w:pStyle w:val="TAC"/>
              <w:rPr>
                <w:lang w:eastAsia="fi-FI"/>
              </w:rPr>
            </w:pPr>
            <w:r w:rsidRPr="00CA0DAD">
              <w:rPr>
                <w:lang w:eastAsia="fi-FI"/>
              </w:rPr>
              <w:t>DC_5A_n78A</w:t>
            </w:r>
          </w:p>
        </w:tc>
      </w:tr>
      <w:tr w:rsidR="00A95D1F" w:rsidRPr="00CA0DAD" w14:paraId="3B32B309"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113E281F" w14:textId="77777777" w:rsidR="00A95D1F" w:rsidRPr="00CA0DAD" w:rsidRDefault="00A95D1F" w:rsidP="00A95D1F">
            <w:pPr>
              <w:pStyle w:val="TAC"/>
              <w:rPr>
                <w:lang w:eastAsia="fi-FI"/>
              </w:rPr>
            </w:pPr>
            <w:r w:rsidRPr="00CA0DAD">
              <w:rPr>
                <w:lang w:eastAsia="fi-FI"/>
              </w:rPr>
              <w:t>DC_1A-3A-7A_n28A</w:t>
            </w:r>
          </w:p>
        </w:tc>
        <w:tc>
          <w:tcPr>
            <w:tcW w:w="3969" w:type="dxa"/>
            <w:tcMar>
              <w:top w:w="28" w:type="dxa"/>
              <w:left w:w="28" w:type="dxa"/>
              <w:bottom w:w="28" w:type="dxa"/>
              <w:right w:w="28" w:type="dxa"/>
            </w:tcMar>
          </w:tcPr>
          <w:p w14:paraId="1895DF2B" w14:textId="77777777" w:rsidR="00A95D1F" w:rsidRPr="00CA0DAD" w:rsidRDefault="00A95D1F" w:rsidP="00A95D1F">
            <w:pPr>
              <w:pStyle w:val="TAC"/>
              <w:rPr>
                <w:lang w:eastAsia="fi-FI"/>
              </w:rPr>
            </w:pPr>
            <w:r w:rsidRPr="00CA0DAD">
              <w:rPr>
                <w:lang w:eastAsia="fi-FI"/>
              </w:rPr>
              <w:t>DC_1A_n28A</w:t>
            </w:r>
          </w:p>
          <w:p w14:paraId="489F270C" w14:textId="77777777" w:rsidR="00A95D1F" w:rsidRPr="00CA0DAD" w:rsidRDefault="00A95D1F" w:rsidP="00A95D1F">
            <w:pPr>
              <w:pStyle w:val="TAC"/>
              <w:rPr>
                <w:lang w:eastAsia="fi-FI"/>
              </w:rPr>
            </w:pPr>
            <w:r w:rsidRPr="00CA0DAD">
              <w:rPr>
                <w:lang w:eastAsia="fi-FI"/>
              </w:rPr>
              <w:t>DC_3A_n28A</w:t>
            </w:r>
          </w:p>
          <w:p w14:paraId="1CA9DA91" w14:textId="77777777" w:rsidR="00A95D1F" w:rsidRPr="00CA0DAD" w:rsidRDefault="00A95D1F" w:rsidP="00A95D1F">
            <w:pPr>
              <w:pStyle w:val="TAC"/>
              <w:rPr>
                <w:lang w:eastAsia="fi-FI"/>
              </w:rPr>
            </w:pPr>
            <w:r w:rsidRPr="00CA0DAD">
              <w:rPr>
                <w:lang w:eastAsia="fi-FI"/>
              </w:rPr>
              <w:t>DC_7A_n28A</w:t>
            </w:r>
          </w:p>
        </w:tc>
      </w:tr>
      <w:tr w:rsidR="00A95D1F" w:rsidRPr="00CA0DAD" w14:paraId="069482FB"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230B2940" w14:textId="77777777" w:rsidR="00A95D1F" w:rsidRPr="00CA0DAD" w:rsidRDefault="00A95D1F" w:rsidP="00A95D1F">
            <w:pPr>
              <w:pStyle w:val="TAC"/>
            </w:pPr>
            <w:r w:rsidRPr="00CA0DAD">
              <w:rPr>
                <w:lang w:eastAsia="fi-FI"/>
              </w:rPr>
              <w:t>DC_1A-3A-7A_n78A</w:t>
            </w:r>
            <w:r w:rsidRPr="00CA0DAD">
              <w:rPr>
                <w:vertAlign w:val="superscript"/>
              </w:rPr>
              <w:t>2</w:t>
            </w:r>
          </w:p>
          <w:p w14:paraId="7E3A52F0" w14:textId="77777777" w:rsidR="00A95D1F" w:rsidRPr="00CA0DAD" w:rsidRDefault="00A95D1F" w:rsidP="00A95D1F">
            <w:pPr>
              <w:pStyle w:val="TAC"/>
            </w:pPr>
            <w:r w:rsidRPr="00CA0DAD">
              <w:t>DC_</w:t>
            </w:r>
            <w:r w:rsidRPr="00CA0DAD">
              <w:rPr>
                <w:rFonts w:eastAsia="Malgun Gothic"/>
              </w:rPr>
              <w:t>1A-3C</w:t>
            </w:r>
            <w:r w:rsidRPr="00CA0DAD">
              <w:t>-</w:t>
            </w:r>
            <w:r w:rsidRPr="00CA0DAD">
              <w:rPr>
                <w:rFonts w:eastAsia="Malgun Gothic"/>
              </w:rPr>
              <w:t>7A_</w:t>
            </w:r>
            <w:r w:rsidRPr="00CA0DAD">
              <w:t>n78</w:t>
            </w:r>
            <w:r w:rsidRPr="00CA0DAD">
              <w:rPr>
                <w:rFonts w:eastAsia="Malgun Gothic"/>
              </w:rPr>
              <w:t>A</w:t>
            </w:r>
            <w:r w:rsidRPr="00CA0DAD">
              <w:rPr>
                <w:vertAlign w:val="superscript"/>
              </w:rPr>
              <w:t>2</w:t>
            </w:r>
          </w:p>
        </w:tc>
        <w:tc>
          <w:tcPr>
            <w:tcW w:w="3969" w:type="dxa"/>
            <w:tcMar>
              <w:top w:w="28" w:type="dxa"/>
              <w:left w:w="28" w:type="dxa"/>
              <w:bottom w:w="28" w:type="dxa"/>
              <w:right w:w="28" w:type="dxa"/>
            </w:tcMar>
          </w:tcPr>
          <w:p w14:paraId="1E8CC776" w14:textId="77777777" w:rsidR="00A95D1F" w:rsidRPr="00CA0DAD" w:rsidRDefault="00A95D1F" w:rsidP="00A95D1F">
            <w:pPr>
              <w:pStyle w:val="TAC"/>
              <w:rPr>
                <w:lang w:eastAsia="fi-FI"/>
              </w:rPr>
            </w:pPr>
            <w:r w:rsidRPr="00CA0DAD">
              <w:rPr>
                <w:lang w:eastAsia="fi-FI"/>
              </w:rPr>
              <w:t>DC_1A_n78A</w:t>
            </w:r>
          </w:p>
          <w:p w14:paraId="19CCC087" w14:textId="77777777" w:rsidR="00A95D1F" w:rsidRPr="00CA0DAD" w:rsidRDefault="00A95D1F" w:rsidP="00A95D1F">
            <w:pPr>
              <w:pStyle w:val="TAC"/>
              <w:rPr>
                <w:lang w:eastAsia="fi-FI"/>
              </w:rPr>
            </w:pPr>
            <w:r w:rsidRPr="00CA0DAD">
              <w:rPr>
                <w:lang w:eastAsia="fi-FI"/>
              </w:rPr>
              <w:t>DC_3A_n78A</w:t>
            </w:r>
          </w:p>
          <w:p w14:paraId="5F02B988" w14:textId="77777777" w:rsidR="00A95D1F" w:rsidRPr="00CA0DAD" w:rsidRDefault="00A95D1F" w:rsidP="00A95D1F">
            <w:pPr>
              <w:pStyle w:val="TAC"/>
              <w:rPr>
                <w:lang w:eastAsia="fi-FI"/>
              </w:rPr>
            </w:pPr>
            <w:r w:rsidRPr="00CA0DAD">
              <w:rPr>
                <w:lang w:eastAsia="fi-FI"/>
              </w:rPr>
              <w:t>DC_7A_n78A</w:t>
            </w:r>
          </w:p>
        </w:tc>
      </w:tr>
      <w:tr w:rsidR="00A95D1F" w:rsidRPr="00CA0DAD" w14:paraId="74E579F0"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0A71923B" w14:textId="77777777" w:rsidR="00A95D1F" w:rsidRPr="00CA0DAD" w:rsidRDefault="00A95D1F" w:rsidP="00A95D1F">
            <w:pPr>
              <w:pStyle w:val="TAC"/>
              <w:rPr>
                <w:lang w:eastAsia="fi-FI"/>
              </w:rPr>
            </w:pPr>
            <w:r w:rsidRPr="00CA0DAD">
              <w:t>DC_</w:t>
            </w:r>
            <w:r w:rsidRPr="00CA0DAD">
              <w:rPr>
                <w:rFonts w:eastAsia="Malgun Gothic"/>
              </w:rPr>
              <w:t>1A-3</w:t>
            </w:r>
            <w:r w:rsidRPr="00CA0DAD">
              <w:t>A-7A-</w:t>
            </w:r>
            <w:r w:rsidRPr="00CA0DAD">
              <w:rPr>
                <w:rFonts w:eastAsia="Malgun Gothic"/>
              </w:rPr>
              <w:t>7A_</w:t>
            </w:r>
            <w:r w:rsidRPr="00CA0DAD">
              <w:t>n78</w:t>
            </w:r>
            <w:r w:rsidRPr="00CA0DAD">
              <w:rPr>
                <w:rFonts w:eastAsia="Malgun Gothic"/>
              </w:rPr>
              <w:t>A</w:t>
            </w:r>
            <w:r w:rsidRPr="00CA0DAD">
              <w:rPr>
                <w:vertAlign w:val="superscript"/>
              </w:rPr>
              <w:t>2</w:t>
            </w:r>
          </w:p>
        </w:tc>
        <w:tc>
          <w:tcPr>
            <w:tcW w:w="3969" w:type="dxa"/>
            <w:tcMar>
              <w:top w:w="28" w:type="dxa"/>
              <w:left w:w="28" w:type="dxa"/>
              <w:bottom w:w="28" w:type="dxa"/>
              <w:right w:w="28" w:type="dxa"/>
            </w:tcMar>
          </w:tcPr>
          <w:p w14:paraId="42039A01" w14:textId="77777777" w:rsidR="00A95D1F" w:rsidRPr="00CA0DAD" w:rsidRDefault="00A95D1F" w:rsidP="00A95D1F">
            <w:pPr>
              <w:pStyle w:val="TAC"/>
              <w:rPr>
                <w:lang w:eastAsia="fi-FI"/>
              </w:rPr>
            </w:pPr>
            <w:r w:rsidRPr="00CA0DAD">
              <w:rPr>
                <w:lang w:eastAsia="fi-FI"/>
              </w:rPr>
              <w:t>DC_1A_n78A</w:t>
            </w:r>
          </w:p>
          <w:p w14:paraId="1F37F786" w14:textId="77777777" w:rsidR="00A95D1F" w:rsidRPr="00CA0DAD" w:rsidRDefault="00A95D1F" w:rsidP="00A95D1F">
            <w:pPr>
              <w:pStyle w:val="TAC"/>
              <w:rPr>
                <w:lang w:eastAsia="fi-FI"/>
              </w:rPr>
            </w:pPr>
            <w:r w:rsidRPr="00CA0DAD">
              <w:rPr>
                <w:lang w:eastAsia="fi-FI"/>
              </w:rPr>
              <w:t>DC_3A_n78A</w:t>
            </w:r>
          </w:p>
          <w:p w14:paraId="411F9D61" w14:textId="77777777" w:rsidR="00A95D1F" w:rsidRPr="00CA0DAD" w:rsidRDefault="00A95D1F" w:rsidP="00A95D1F">
            <w:pPr>
              <w:pStyle w:val="TAC"/>
              <w:rPr>
                <w:lang w:eastAsia="fi-FI"/>
              </w:rPr>
            </w:pPr>
            <w:r w:rsidRPr="00CA0DAD">
              <w:rPr>
                <w:lang w:eastAsia="fi-FI"/>
              </w:rPr>
              <w:t>DC_7A_n78A</w:t>
            </w:r>
          </w:p>
        </w:tc>
      </w:tr>
      <w:tr w:rsidR="00A95D1F" w:rsidRPr="00CA0DAD" w14:paraId="6FEA5D69"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2283D504" w14:textId="77777777" w:rsidR="00A95D1F" w:rsidRPr="00CA0DAD" w:rsidRDefault="00A95D1F" w:rsidP="00A95D1F">
            <w:pPr>
              <w:pStyle w:val="TAC"/>
              <w:rPr>
                <w:lang w:eastAsia="fi-FI"/>
              </w:rPr>
            </w:pPr>
            <w:r w:rsidRPr="00CA0DAD">
              <w:rPr>
                <w:lang w:eastAsia="fi-FI"/>
              </w:rPr>
              <w:t>DC_1A-3A-8A_n78A</w:t>
            </w:r>
            <w:r w:rsidRPr="00CA0DAD">
              <w:rPr>
                <w:vertAlign w:val="superscript"/>
              </w:rPr>
              <w:t>2</w:t>
            </w:r>
          </w:p>
        </w:tc>
        <w:tc>
          <w:tcPr>
            <w:tcW w:w="3969" w:type="dxa"/>
            <w:tcMar>
              <w:top w:w="28" w:type="dxa"/>
              <w:left w:w="28" w:type="dxa"/>
              <w:bottom w:w="28" w:type="dxa"/>
              <w:right w:w="28" w:type="dxa"/>
            </w:tcMar>
          </w:tcPr>
          <w:p w14:paraId="368FB26D" w14:textId="77777777" w:rsidR="00A95D1F" w:rsidRPr="00CA0DAD" w:rsidRDefault="00A95D1F" w:rsidP="00A95D1F">
            <w:pPr>
              <w:pStyle w:val="TAC"/>
              <w:rPr>
                <w:lang w:eastAsia="fi-FI"/>
              </w:rPr>
            </w:pPr>
            <w:r w:rsidRPr="00CA0DAD">
              <w:rPr>
                <w:lang w:eastAsia="fi-FI"/>
              </w:rPr>
              <w:t>DC_1A_n78A</w:t>
            </w:r>
          </w:p>
          <w:p w14:paraId="41BCCD60" w14:textId="77777777" w:rsidR="00A95D1F" w:rsidRPr="00CA0DAD" w:rsidRDefault="00A95D1F" w:rsidP="00A95D1F">
            <w:pPr>
              <w:pStyle w:val="TAC"/>
              <w:rPr>
                <w:lang w:eastAsia="fi-FI"/>
              </w:rPr>
            </w:pPr>
            <w:r w:rsidRPr="00CA0DAD">
              <w:rPr>
                <w:lang w:eastAsia="fi-FI"/>
              </w:rPr>
              <w:t>DC_3A_n78A</w:t>
            </w:r>
          </w:p>
          <w:p w14:paraId="031FA42F" w14:textId="77777777" w:rsidR="00A95D1F" w:rsidRPr="00CA0DAD" w:rsidRDefault="00A95D1F" w:rsidP="00A95D1F">
            <w:pPr>
              <w:pStyle w:val="TAC"/>
              <w:rPr>
                <w:lang w:eastAsia="fi-FI"/>
              </w:rPr>
            </w:pPr>
            <w:r w:rsidRPr="00CA0DAD">
              <w:rPr>
                <w:lang w:eastAsia="fi-FI"/>
              </w:rPr>
              <w:t>DC_8A_n78A</w:t>
            </w:r>
          </w:p>
        </w:tc>
      </w:tr>
      <w:tr w:rsidR="00A95D1F" w:rsidRPr="00CA0DAD" w14:paraId="691E3CFD"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0D0E8A26" w14:textId="77777777" w:rsidR="00A95D1F" w:rsidRPr="00CA0DAD" w:rsidRDefault="00A95D1F" w:rsidP="00A95D1F">
            <w:pPr>
              <w:pStyle w:val="TAC"/>
              <w:rPr>
                <w:lang w:eastAsia="fi-FI"/>
              </w:rPr>
            </w:pPr>
            <w:r w:rsidRPr="00CA0DAD">
              <w:rPr>
                <w:lang w:eastAsia="fi-FI"/>
              </w:rPr>
              <w:t>DC_1A-3A-19A_n77A</w:t>
            </w:r>
            <w:r w:rsidRPr="00CA0DAD">
              <w:rPr>
                <w:vertAlign w:val="superscript"/>
              </w:rPr>
              <w:t>2</w:t>
            </w:r>
          </w:p>
          <w:p w14:paraId="01D687BC" w14:textId="77777777" w:rsidR="00A95D1F" w:rsidRPr="00CA0DAD" w:rsidRDefault="00A95D1F" w:rsidP="00A95D1F">
            <w:pPr>
              <w:pStyle w:val="TAC"/>
              <w:rPr>
                <w:lang w:eastAsia="fi-FI"/>
              </w:rPr>
            </w:pPr>
            <w:r w:rsidRPr="00CA0DAD">
              <w:rPr>
                <w:lang w:eastAsia="fi-FI"/>
              </w:rPr>
              <w:t>DC_1A-3A-19A_n77C</w:t>
            </w:r>
            <w:r w:rsidRPr="00CA0DAD">
              <w:rPr>
                <w:vertAlign w:val="superscript"/>
              </w:rPr>
              <w:t>2</w:t>
            </w:r>
          </w:p>
        </w:tc>
        <w:tc>
          <w:tcPr>
            <w:tcW w:w="3969" w:type="dxa"/>
            <w:tcMar>
              <w:top w:w="28" w:type="dxa"/>
              <w:left w:w="28" w:type="dxa"/>
              <w:bottom w:w="28" w:type="dxa"/>
              <w:right w:w="28" w:type="dxa"/>
            </w:tcMar>
          </w:tcPr>
          <w:p w14:paraId="1E21E60E" w14:textId="77777777" w:rsidR="00A95D1F" w:rsidRPr="00CA0DAD" w:rsidRDefault="00A95D1F" w:rsidP="00A95D1F">
            <w:pPr>
              <w:pStyle w:val="TAC"/>
              <w:rPr>
                <w:lang w:eastAsia="fi-FI"/>
              </w:rPr>
            </w:pPr>
            <w:r w:rsidRPr="00CA0DAD">
              <w:rPr>
                <w:lang w:eastAsia="fi-FI"/>
              </w:rPr>
              <w:t>DC_1A_n77A</w:t>
            </w:r>
          </w:p>
          <w:p w14:paraId="158367C1" w14:textId="77777777" w:rsidR="00A95D1F" w:rsidRPr="00CA0DAD" w:rsidRDefault="00A95D1F" w:rsidP="00A95D1F">
            <w:pPr>
              <w:pStyle w:val="TAC"/>
              <w:rPr>
                <w:lang w:eastAsia="fi-FI"/>
              </w:rPr>
            </w:pPr>
            <w:r w:rsidRPr="00CA0DAD">
              <w:rPr>
                <w:lang w:eastAsia="fi-FI"/>
              </w:rPr>
              <w:t>DC_3A_n77A</w:t>
            </w:r>
          </w:p>
          <w:p w14:paraId="6D301839" w14:textId="77777777" w:rsidR="00A95D1F" w:rsidRPr="00CA0DAD" w:rsidRDefault="00A95D1F" w:rsidP="00A95D1F">
            <w:pPr>
              <w:pStyle w:val="TAC"/>
              <w:rPr>
                <w:lang w:eastAsia="fi-FI"/>
              </w:rPr>
            </w:pPr>
            <w:r w:rsidRPr="00CA0DAD">
              <w:rPr>
                <w:lang w:eastAsia="fi-FI"/>
              </w:rPr>
              <w:t>DC_19A_n77A</w:t>
            </w:r>
          </w:p>
        </w:tc>
      </w:tr>
      <w:tr w:rsidR="00A95D1F" w:rsidRPr="00CA0DAD" w14:paraId="79CA94CB"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4816A088" w14:textId="77777777" w:rsidR="00A95D1F" w:rsidRPr="00CA0DAD" w:rsidRDefault="00A95D1F" w:rsidP="00A95D1F">
            <w:pPr>
              <w:pStyle w:val="TAC"/>
              <w:rPr>
                <w:lang w:eastAsia="fi-FI"/>
              </w:rPr>
            </w:pPr>
            <w:r w:rsidRPr="00CA0DAD">
              <w:rPr>
                <w:lang w:eastAsia="fi-FI"/>
              </w:rPr>
              <w:t>DC_1A-3A-19A_n78A</w:t>
            </w:r>
            <w:r w:rsidRPr="00CA0DAD">
              <w:rPr>
                <w:vertAlign w:val="superscript"/>
              </w:rPr>
              <w:t>2</w:t>
            </w:r>
          </w:p>
          <w:p w14:paraId="27196D74" w14:textId="77777777" w:rsidR="00A95D1F" w:rsidRPr="00CA0DAD" w:rsidRDefault="00A95D1F" w:rsidP="00A95D1F">
            <w:pPr>
              <w:pStyle w:val="TAC"/>
              <w:rPr>
                <w:lang w:eastAsia="fi-FI"/>
              </w:rPr>
            </w:pPr>
            <w:r w:rsidRPr="00CA0DAD">
              <w:rPr>
                <w:lang w:eastAsia="fi-FI"/>
              </w:rPr>
              <w:t>DC_1A-3A-19A_n78C</w:t>
            </w:r>
            <w:r w:rsidRPr="00CA0DAD">
              <w:rPr>
                <w:vertAlign w:val="superscript"/>
              </w:rPr>
              <w:t>2</w:t>
            </w:r>
          </w:p>
        </w:tc>
        <w:tc>
          <w:tcPr>
            <w:tcW w:w="3969" w:type="dxa"/>
            <w:tcMar>
              <w:top w:w="28" w:type="dxa"/>
              <w:left w:w="28" w:type="dxa"/>
              <w:bottom w:w="28" w:type="dxa"/>
              <w:right w:w="28" w:type="dxa"/>
            </w:tcMar>
          </w:tcPr>
          <w:p w14:paraId="1588D223" w14:textId="77777777" w:rsidR="00A95D1F" w:rsidRPr="00CA0DAD" w:rsidRDefault="00A95D1F" w:rsidP="00A95D1F">
            <w:pPr>
              <w:pStyle w:val="TAC"/>
              <w:rPr>
                <w:lang w:eastAsia="fi-FI"/>
              </w:rPr>
            </w:pPr>
            <w:r w:rsidRPr="00CA0DAD">
              <w:rPr>
                <w:lang w:eastAsia="fi-FI"/>
              </w:rPr>
              <w:t>DC_1A_n78A</w:t>
            </w:r>
          </w:p>
          <w:p w14:paraId="3CF237C5" w14:textId="77777777" w:rsidR="00A95D1F" w:rsidRPr="00CA0DAD" w:rsidRDefault="00A95D1F" w:rsidP="00A95D1F">
            <w:pPr>
              <w:pStyle w:val="TAC"/>
              <w:rPr>
                <w:lang w:eastAsia="fi-FI"/>
              </w:rPr>
            </w:pPr>
            <w:r w:rsidRPr="00CA0DAD">
              <w:rPr>
                <w:lang w:eastAsia="fi-FI"/>
              </w:rPr>
              <w:t>DC_3A_n78A</w:t>
            </w:r>
          </w:p>
          <w:p w14:paraId="33525D1B" w14:textId="77777777" w:rsidR="00A95D1F" w:rsidRPr="00CA0DAD" w:rsidRDefault="00A95D1F" w:rsidP="00A95D1F">
            <w:pPr>
              <w:pStyle w:val="TAC"/>
              <w:rPr>
                <w:lang w:eastAsia="fi-FI"/>
              </w:rPr>
            </w:pPr>
            <w:r w:rsidRPr="00CA0DAD">
              <w:rPr>
                <w:lang w:eastAsia="fi-FI"/>
              </w:rPr>
              <w:t>DC_19A_n78A</w:t>
            </w:r>
          </w:p>
        </w:tc>
      </w:tr>
      <w:tr w:rsidR="00A95D1F" w:rsidRPr="00CA0DAD" w14:paraId="6DB928BD"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6BBB3497" w14:textId="77777777" w:rsidR="00A95D1F" w:rsidRPr="00CA0DAD" w:rsidRDefault="00A95D1F" w:rsidP="00A95D1F">
            <w:pPr>
              <w:pStyle w:val="TAC"/>
              <w:rPr>
                <w:lang w:eastAsia="fi-FI"/>
              </w:rPr>
            </w:pPr>
            <w:r w:rsidRPr="00CA0DAD">
              <w:rPr>
                <w:lang w:eastAsia="fi-FI"/>
              </w:rPr>
              <w:t>DC_1A-3A-19A_n79A</w:t>
            </w:r>
            <w:r w:rsidRPr="00CA0DAD">
              <w:rPr>
                <w:vertAlign w:val="superscript"/>
              </w:rPr>
              <w:t>2</w:t>
            </w:r>
          </w:p>
          <w:p w14:paraId="07DD8702" w14:textId="77777777" w:rsidR="00A95D1F" w:rsidRPr="00CA0DAD" w:rsidRDefault="00A95D1F" w:rsidP="00A95D1F">
            <w:pPr>
              <w:pStyle w:val="TAC"/>
              <w:rPr>
                <w:lang w:eastAsia="fi-FI"/>
              </w:rPr>
            </w:pPr>
            <w:r w:rsidRPr="00CA0DAD">
              <w:rPr>
                <w:lang w:eastAsia="fi-FI"/>
              </w:rPr>
              <w:t>DC_1A-3A-19A_n79C</w:t>
            </w:r>
            <w:r w:rsidRPr="00CA0DAD">
              <w:rPr>
                <w:vertAlign w:val="superscript"/>
              </w:rPr>
              <w:t>2</w:t>
            </w:r>
          </w:p>
        </w:tc>
        <w:tc>
          <w:tcPr>
            <w:tcW w:w="3969" w:type="dxa"/>
            <w:tcMar>
              <w:top w:w="28" w:type="dxa"/>
              <w:left w:w="28" w:type="dxa"/>
              <w:bottom w:w="28" w:type="dxa"/>
              <w:right w:w="28" w:type="dxa"/>
            </w:tcMar>
          </w:tcPr>
          <w:p w14:paraId="58911ED5" w14:textId="77777777" w:rsidR="00A95D1F" w:rsidRPr="00CA0DAD" w:rsidRDefault="00A95D1F" w:rsidP="00A95D1F">
            <w:pPr>
              <w:pStyle w:val="TAC"/>
              <w:rPr>
                <w:lang w:eastAsia="fi-FI"/>
              </w:rPr>
            </w:pPr>
            <w:r w:rsidRPr="00CA0DAD">
              <w:rPr>
                <w:lang w:eastAsia="fi-FI"/>
              </w:rPr>
              <w:t>DC_1A_n79A</w:t>
            </w:r>
          </w:p>
          <w:p w14:paraId="5258B9AE" w14:textId="77777777" w:rsidR="00A95D1F" w:rsidRPr="00CA0DAD" w:rsidRDefault="00A95D1F" w:rsidP="00A95D1F">
            <w:pPr>
              <w:pStyle w:val="TAC"/>
              <w:rPr>
                <w:lang w:eastAsia="fi-FI"/>
              </w:rPr>
            </w:pPr>
            <w:r w:rsidRPr="00CA0DAD">
              <w:rPr>
                <w:lang w:eastAsia="fi-FI"/>
              </w:rPr>
              <w:t>DC_3A_n79A</w:t>
            </w:r>
          </w:p>
          <w:p w14:paraId="30D81C0F" w14:textId="77777777" w:rsidR="00A95D1F" w:rsidRPr="00CA0DAD" w:rsidRDefault="00A95D1F" w:rsidP="00A95D1F">
            <w:pPr>
              <w:pStyle w:val="TAC"/>
              <w:rPr>
                <w:lang w:eastAsia="fi-FI"/>
              </w:rPr>
            </w:pPr>
            <w:r w:rsidRPr="00CA0DAD">
              <w:rPr>
                <w:lang w:eastAsia="fi-FI"/>
              </w:rPr>
              <w:t>DC_19A_n79A</w:t>
            </w:r>
          </w:p>
        </w:tc>
      </w:tr>
      <w:tr w:rsidR="00A95D1F" w:rsidRPr="00CA0DAD" w14:paraId="14709941"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735CCAD3" w14:textId="77777777" w:rsidR="00A95D1F" w:rsidRPr="00CA0DAD" w:rsidRDefault="00A95D1F" w:rsidP="00A95D1F">
            <w:pPr>
              <w:pStyle w:val="TAC"/>
              <w:rPr>
                <w:lang w:eastAsia="fi-FI"/>
              </w:rPr>
            </w:pPr>
            <w:r w:rsidRPr="00CA0DAD">
              <w:rPr>
                <w:lang w:eastAsia="fi-FI"/>
              </w:rPr>
              <w:t>DC_1A-3A-20A_n28A</w:t>
            </w:r>
            <w:r w:rsidRPr="00CA0DAD">
              <w:rPr>
                <w:vertAlign w:val="superscript"/>
              </w:rPr>
              <w:t>3</w:t>
            </w:r>
          </w:p>
        </w:tc>
        <w:tc>
          <w:tcPr>
            <w:tcW w:w="3969" w:type="dxa"/>
            <w:tcMar>
              <w:top w:w="28" w:type="dxa"/>
              <w:left w:w="28" w:type="dxa"/>
              <w:bottom w:w="28" w:type="dxa"/>
              <w:right w:w="28" w:type="dxa"/>
            </w:tcMar>
          </w:tcPr>
          <w:p w14:paraId="49DDFDB5" w14:textId="77777777" w:rsidR="00A95D1F" w:rsidRPr="00CA0DAD" w:rsidRDefault="00A95D1F" w:rsidP="00A95D1F">
            <w:pPr>
              <w:pStyle w:val="TAC"/>
              <w:rPr>
                <w:lang w:eastAsia="fi-FI"/>
              </w:rPr>
            </w:pPr>
            <w:r w:rsidRPr="00CA0DAD">
              <w:rPr>
                <w:lang w:eastAsia="fi-FI"/>
              </w:rPr>
              <w:t>DC_1A_n28A</w:t>
            </w:r>
          </w:p>
          <w:p w14:paraId="645AE8BC" w14:textId="77777777" w:rsidR="00A95D1F" w:rsidRPr="00CA0DAD" w:rsidRDefault="00A95D1F" w:rsidP="00A95D1F">
            <w:pPr>
              <w:pStyle w:val="TAC"/>
              <w:rPr>
                <w:lang w:eastAsia="fi-FI"/>
              </w:rPr>
            </w:pPr>
            <w:r w:rsidRPr="00CA0DAD">
              <w:rPr>
                <w:lang w:eastAsia="fi-FI"/>
              </w:rPr>
              <w:t>DC_3A_n28A</w:t>
            </w:r>
          </w:p>
          <w:p w14:paraId="0E9F684A" w14:textId="77777777" w:rsidR="00A95D1F" w:rsidRPr="00CA0DAD" w:rsidRDefault="00A95D1F" w:rsidP="00A95D1F">
            <w:pPr>
              <w:pStyle w:val="TAC"/>
              <w:rPr>
                <w:lang w:eastAsia="fi-FI"/>
              </w:rPr>
            </w:pPr>
            <w:r w:rsidRPr="00CA0DAD">
              <w:rPr>
                <w:lang w:eastAsia="fi-FI"/>
              </w:rPr>
              <w:t>DC_20A_n28A</w:t>
            </w:r>
          </w:p>
        </w:tc>
      </w:tr>
      <w:tr w:rsidR="00A95D1F" w:rsidRPr="00CA0DAD" w14:paraId="50570F92"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3EB41932" w14:textId="77777777" w:rsidR="00A95D1F" w:rsidRPr="00CA0DAD" w:rsidRDefault="00A95D1F" w:rsidP="00A95D1F">
            <w:pPr>
              <w:pStyle w:val="TAC"/>
              <w:rPr>
                <w:lang w:eastAsia="fi-FI"/>
              </w:rPr>
            </w:pPr>
            <w:r w:rsidRPr="00CA0DAD">
              <w:rPr>
                <w:lang w:eastAsia="fi-FI"/>
              </w:rPr>
              <w:t>DC_1A-3A-20A_n78A</w:t>
            </w:r>
            <w:r w:rsidRPr="00CA0DAD">
              <w:rPr>
                <w:vertAlign w:val="superscript"/>
              </w:rPr>
              <w:t>2</w:t>
            </w:r>
          </w:p>
        </w:tc>
        <w:tc>
          <w:tcPr>
            <w:tcW w:w="3969" w:type="dxa"/>
            <w:tcMar>
              <w:top w:w="28" w:type="dxa"/>
              <w:left w:w="28" w:type="dxa"/>
              <w:bottom w:w="28" w:type="dxa"/>
              <w:right w:w="28" w:type="dxa"/>
            </w:tcMar>
          </w:tcPr>
          <w:p w14:paraId="1E37710D" w14:textId="77777777" w:rsidR="00A95D1F" w:rsidRPr="00CA0DAD" w:rsidRDefault="00A95D1F" w:rsidP="00A95D1F">
            <w:pPr>
              <w:pStyle w:val="TAC"/>
              <w:rPr>
                <w:lang w:eastAsia="fi-FI"/>
              </w:rPr>
            </w:pPr>
            <w:r w:rsidRPr="00CA0DAD">
              <w:rPr>
                <w:lang w:eastAsia="fi-FI"/>
              </w:rPr>
              <w:t>DC_1A_n78A</w:t>
            </w:r>
          </w:p>
          <w:p w14:paraId="4FF8CA0D" w14:textId="77777777" w:rsidR="00A95D1F" w:rsidRPr="00CA0DAD" w:rsidRDefault="00A95D1F" w:rsidP="00A95D1F">
            <w:pPr>
              <w:pStyle w:val="TAC"/>
              <w:rPr>
                <w:lang w:eastAsia="fi-FI"/>
              </w:rPr>
            </w:pPr>
            <w:r w:rsidRPr="00CA0DAD">
              <w:rPr>
                <w:lang w:eastAsia="fi-FI"/>
              </w:rPr>
              <w:t>DC_3A_n78A</w:t>
            </w:r>
          </w:p>
          <w:p w14:paraId="166C35C2" w14:textId="77777777" w:rsidR="00A95D1F" w:rsidRPr="00CA0DAD" w:rsidRDefault="00A95D1F" w:rsidP="00A95D1F">
            <w:pPr>
              <w:pStyle w:val="TAC"/>
              <w:rPr>
                <w:lang w:eastAsia="fi-FI"/>
              </w:rPr>
            </w:pPr>
            <w:r w:rsidRPr="00CA0DAD">
              <w:rPr>
                <w:lang w:eastAsia="fi-FI"/>
              </w:rPr>
              <w:t>DC_20A_n78A</w:t>
            </w:r>
          </w:p>
        </w:tc>
      </w:tr>
      <w:tr w:rsidR="00A95D1F" w:rsidRPr="00CA0DAD" w14:paraId="110F47EA"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36FD2171" w14:textId="77777777" w:rsidR="00A95D1F" w:rsidRPr="00CA0DAD" w:rsidRDefault="00A95D1F" w:rsidP="00A95D1F">
            <w:pPr>
              <w:pStyle w:val="TAC"/>
              <w:rPr>
                <w:lang w:eastAsia="fi-FI"/>
              </w:rPr>
            </w:pPr>
            <w:r w:rsidRPr="00CA0DAD">
              <w:rPr>
                <w:lang w:eastAsia="fi-FI"/>
              </w:rPr>
              <w:t>DC_1A-3A-21A_n77A</w:t>
            </w:r>
            <w:r w:rsidRPr="00CA0DAD">
              <w:rPr>
                <w:vertAlign w:val="superscript"/>
              </w:rPr>
              <w:t>2</w:t>
            </w:r>
          </w:p>
          <w:p w14:paraId="27F8B7E1" w14:textId="77777777" w:rsidR="00A95D1F" w:rsidRPr="00CA0DAD" w:rsidRDefault="00A95D1F" w:rsidP="00A95D1F">
            <w:pPr>
              <w:pStyle w:val="TAC"/>
              <w:rPr>
                <w:lang w:eastAsia="fi-FI"/>
              </w:rPr>
            </w:pPr>
            <w:r w:rsidRPr="00CA0DAD">
              <w:rPr>
                <w:lang w:eastAsia="fi-FI"/>
              </w:rPr>
              <w:t>DC_1A-3A-21A_n77C</w:t>
            </w:r>
            <w:r w:rsidRPr="00CA0DAD">
              <w:rPr>
                <w:vertAlign w:val="superscript"/>
              </w:rPr>
              <w:t>2</w:t>
            </w:r>
          </w:p>
        </w:tc>
        <w:tc>
          <w:tcPr>
            <w:tcW w:w="3969" w:type="dxa"/>
            <w:tcMar>
              <w:top w:w="28" w:type="dxa"/>
              <w:left w:w="28" w:type="dxa"/>
              <w:bottom w:w="28" w:type="dxa"/>
              <w:right w:w="28" w:type="dxa"/>
            </w:tcMar>
          </w:tcPr>
          <w:p w14:paraId="0BB305B0" w14:textId="77777777" w:rsidR="00A95D1F" w:rsidRPr="00CA0DAD" w:rsidRDefault="00A95D1F" w:rsidP="00A95D1F">
            <w:pPr>
              <w:pStyle w:val="TAC"/>
              <w:rPr>
                <w:lang w:eastAsia="fi-FI"/>
              </w:rPr>
            </w:pPr>
            <w:r w:rsidRPr="00CA0DAD">
              <w:rPr>
                <w:lang w:eastAsia="fi-FI"/>
              </w:rPr>
              <w:t>DC_1A_n77A</w:t>
            </w:r>
          </w:p>
          <w:p w14:paraId="6DEDE755" w14:textId="77777777" w:rsidR="00A95D1F" w:rsidRPr="00CA0DAD" w:rsidRDefault="00A95D1F" w:rsidP="00A95D1F">
            <w:pPr>
              <w:pStyle w:val="TAC"/>
              <w:rPr>
                <w:lang w:eastAsia="fi-FI"/>
              </w:rPr>
            </w:pPr>
            <w:r w:rsidRPr="00CA0DAD">
              <w:rPr>
                <w:lang w:eastAsia="fi-FI"/>
              </w:rPr>
              <w:t>DC_3A_n77A</w:t>
            </w:r>
          </w:p>
          <w:p w14:paraId="5AD0A322" w14:textId="77777777" w:rsidR="00A95D1F" w:rsidRPr="00CA0DAD" w:rsidRDefault="00A95D1F" w:rsidP="00A95D1F">
            <w:pPr>
              <w:pStyle w:val="TAC"/>
              <w:rPr>
                <w:lang w:eastAsia="fi-FI"/>
              </w:rPr>
            </w:pPr>
            <w:r w:rsidRPr="00CA0DAD">
              <w:rPr>
                <w:lang w:eastAsia="fi-FI"/>
              </w:rPr>
              <w:t>DC_21A_n77A</w:t>
            </w:r>
          </w:p>
        </w:tc>
      </w:tr>
      <w:tr w:rsidR="00A95D1F" w:rsidRPr="00CA0DAD" w14:paraId="39769D5C"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12469974" w14:textId="77777777" w:rsidR="00A95D1F" w:rsidRPr="00CA0DAD" w:rsidRDefault="00A95D1F" w:rsidP="00A95D1F">
            <w:pPr>
              <w:pStyle w:val="TAC"/>
              <w:rPr>
                <w:lang w:eastAsia="fi-FI"/>
              </w:rPr>
            </w:pPr>
            <w:r w:rsidRPr="00CA0DAD">
              <w:rPr>
                <w:lang w:eastAsia="fi-FI"/>
              </w:rPr>
              <w:t>DC_1A-3A-21A_n78A</w:t>
            </w:r>
            <w:r w:rsidRPr="00CA0DAD">
              <w:rPr>
                <w:vertAlign w:val="superscript"/>
              </w:rPr>
              <w:t>2</w:t>
            </w:r>
          </w:p>
          <w:p w14:paraId="3979A885" w14:textId="77777777" w:rsidR="00A95D1F" w:rsidRPr="00CA0DAD" w:rsidRDefault="00A95D1F" w:rsidP="00A95D1F">
            <w:pPr>
              <w:pStyle w:val="TAC"/>
              <w:rPr>
                <w:lang w:eastAsia="fi-FI"/>
              </w:rPr>
            </w:pPr>
            <w:r w:rsidRPr="00CA0DAD">
              <w:rPr>
                <w:lang w:eastAsia="fi-FI"/>
              </w:rPr>
              <w:t>DC_1A-3A-21A_n78C</w:t>
            </w:r>
            <w:r w:rsidRPr="00CA0DAD">
              <w:rPr>
                <w:vertAlign w:val="superscript"/>
              </w:rPr>
              <w:t>2</w:t>
            </w:r>
          </w:p>
        </w:tc>
        <w:tc>
          <w:tcPr>
            <w:tcW w:w="3969" w:type="dxa"/>
            <w:tcMar>
              <w:top w:w="28" w:type="dxa"/>
              <w:left w:w="28" w:type="dxa"/>
              <w:bottom w:w="28" w:type="dxa"/>
              <w:right w:w="28" w:type="dxa"/>
            </w:tcMar>
          </w:tcPr>
          <w:p w14:paraId="0B42C4B2" w14:textId="77777777" w:rsidR="00A95D1F" w:rsidRPr="00CA0DAD" w:rsidRDefault="00A95D1F" w:rsidP="00A95D1F">
            <w:pPr>
              <w:pStyle w:val="TAC"/>
              <w:rPr>
                <w:lang w:eastAsia="fi-FI"/>
              </w:rPr>
            </w:pPr>
            <w:r w:rsidRPr="00CA0DAD">
              <w:rPr>
                <w:lang w:eastAsia="fi-FI"/>
              </w:rPr>
              <w:t>DC_1A_n78A</w:t>
            </w:r>
          </w:p>
          <w:p w14:paraId="1B8093FE" w14:textId="77777777" w:rsidR="00A95D1F" w:rsidRPr="00CA0DAD" w:rsidRDefault="00A95D1F" w:rsidP="00A95D1F">
            <w:pPr>
              <w:pStyle w:val="TAC"/>
              <w:rPr>
                <w:lang w:eastAsia="fi-FI"/>
              </w:rPr>
            </w:pPr>
            <w:r w:rsidRPr="00CA0DAD">
              <w:rPr>
                <w:lang w:eastAsia="fi-FI"/>
              </w:rPr>
              <w:t>DC_3A_n78A</w:t>
            </w:r>
          </w:p>
          <w:p w14:paraId="2EBA3B03" w14:textId="77777777" w:rsidR="00A95D1F" w:rsidRPr="00CA0DAD" w:rsidRDefault="00A95D1F" w:rsidP="00A95D1F">
            <w:pPr>
              <w:pStyle w:val="TAC"/>
              <w:rPr>
                <w:lang w:eastAsia="fi-FI"/>
              </w:rPr>
            </w:pPr>
            <w:r w:rsidRPr="00CA0DAD">
              <w:rPr>
                <w:lang w:eastAsia="fi-FI"/>
              </w:rPr>
              <w:t>DC_21A_n78A</w:t>
            </w:r>
          </w:p>
        </w:tc>
      </w:tr>
      <w:tr w:rsidR="00A95D1F" w:rsidRPr="00CA0DAD" w14:paraId="62B08378"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167F9FE7" w14:textId="77777777" w:rsidR="00A95D1F" w:rsidRPr="00CA0DAD" w:rsidRDefault="00A95D1F" w:rsidP="00A95D1F">
            <w:pPr>
              <w:pStyle w:val="TAC"/>
              <w:rPr>
                <w:lang w:eastAsia="fi-FI"/>
              </w:rPr>
            </w:pPr>
            <w:r w:rsidRPr="00CA0DAD">
              <w:rPr>
                <w:lang w:eastAsia="fi-FI"/>
              </w:rPr>
              <w:t>DC_1A-3A-21A_n79A</w:t>
            </w:r>
            <w:r w:rsidRPr="00CA0DAD">
              <w:rPr>
                <w:vertAlign w:val="superscript"/>
              </w:rPr>
              <w:t>2</w:t>
            </w:r>
          </w:p>
          <w:p w14:paraId="39260D5A" w14:textId="77777777" w:rsidR="00A95D1F" w:rsidRPr="00CA0DAD" w:rsidRDefault="00A95D1F" w:rsidP="00A95D1F">
            <w:pPr>
              <w:pStyle w:val="TAC"/>
              <w:rPr>
                <w:lang w:eastAsia="fi-FI"/>
              </w:rPr>
            </w:pPr>
            <w:r w:rsidRPr="00CA0DAD">
              <w:rPr>
                <w:lang w:eastAsia="fi-FI"/>
              </w:rPr>
              <w:t>DC_1A-3A-21A_n79C</w:t>
            </w:r>
            <w:r w:rsidRPr="00CA0DAD">
              <w:rPr>
                <w:vertAlign w:val="superscript"/>
              </w:rPr>
              <w:t>2</w:t>
            </w:r>
          </w:p>
        </w:tc>
        <w:tc>
          <w:tcPr>
            <w:tcW w:w="3969" w:type="dxa"/>
            <w:tcMar>
              <w:top w:w="28" w:type="dxa"/>
              <w:left w:w="28" w:type="dxa"/>
              <w:bottom w:w="28" w:type="dxa"/>
              <w:right w:w="28" w:type="dxa"/>
            </w:tcMar>
          </w:tcPr>
          <w:p w14:paraId="03DB0486" w14:textId="77777777" w:rsidR="00A95D1F" w:rsidRPr="00CA0DAD" w:rsidRDefault="00A95D1F" w:rsidP="00A95D1F">
            <w:pPr>
              <w:pStyle w:val="TAC"/>
              <w:rPr>
                <w:lang w:eastAsia="fi-FI"/>
              </w:rPr>
            </w:pPr>
            <w:r w:rsidRPr="00CA0DAD">
              <w:rPr>
                <w:lang w:eastAsia="fi-FI"/>
              </w:rPr>
              <w:t>DC_1A_n79A</w:t>
            </w:r>
          </w:p>
          <w:p w14:paraId="04493F75" w14:textId="77777777" w:rsidR="00A95D1F" w:rsidRPr="00CA0DAD" w:rsidRDefault="00A95D1F" w:rsidP="00A95D1F">
            <w:pPr>
              <w:pStyle w:val="TAC"/>
              <w:rPr>
                <w:lang w:eastAsia="fi-FI"/>
              </w:rPr>
            </w:pPr>
            <w:r w:rsidRPr="00CA0DAD">
              <w:rPr>
                <w:lang w:eastAsia="fi-FI"/>
              </w:rPr>
              <w:t>DC_3A_n79A</w:t>
            </w:r>
          </w:p>
          <w:p w14:paraId="09141684" w14:textId="77777777" w:rsidR="00A95D1F" w:rsidRPr="00CA0DAD" w:rsidRDefault="00A95D1F" w:rsidP="00A95D1F">
            <w:pPr>
              <w:pStyle w:val="TAC"/>
              <w:rPr>
                <w:lang w:eastAsia="fi-FI"/>
              </w:rPr>
            </w:pPr>
            <w:r w:rsidRPr="00CA0DAD">
              <w:rPr>
                <w:lang w:eastAsia="fi-FI"/>
              </w:rPr>
              <w:t>DC_21A_n79A</w:t>
            </w:r>
          </w:p>
        </w:tc>
      </w:tr>
      <w:tr w:rsidR="00A95D1F" w:rsidRPr="00CA0DAD" w14:paraId="30342D4E"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28B0714E" w14:textId="77777777" w:rsidR="00A95D1F" w:rsidRPr="00CA0DAD" w:rsidRDefault="00A95D1F" w:rsidP="00A95D1F">
            <w:pPr>
              <w:pStyle w:val="TAC"/>
              <w:rPr>
                <w:lang w:eastAsia="fi-FI"/>
              </w:rPr>
            </w:pPr>
            <w:r w:rsidRPr="00CA0DAD">
              <w:rPr>
                <w:lang w:eastAsia="fi-FI"/>
              </w:rPr>
              <w:t>DC_1A-3A-28A_n77A</w:t>
            </w:r>
            <w:r w:rsidRPr="00CA0DAD">
              <w:rPr>
                <w:vertAlign w:val="superscript"/>
              </w:rPr>
              <w:t>2</w:t>
            </w:r>
          </w:p>
        </w:tc>
        <w:tc>
          <w:tcPr>
            <w:tcW w:w="3969" w:type="dxa"/>
            <w:tcMar>
              <w:top w:w="28" w:type="dxa"/>
              <w:left w:w="28" w:type="dxa"/>
              <w:bottom w:w="28" w:type="dxa"/>
              <w:right w:w="28" w:type="dxa"/>
            </w:tcMar>
          </w:tcPr>
          <w:p w14:paraId="13F78798" w14:textId="77777777" w:rsidR="00A95D1F" w:rsidRPr="00CA0DAD" w:rsidRDefault="00A95D1F" w:rsidP="00A95D1F">
            <w:pPr>
              <w:pStyle w:val="TAC"/>
              <w:rPr>
                <w:lang w:eastAsia="fi-FI"/>
              </w:rPr>
            </w:pPr>
            <w:r w:rsidRPr="00CA0DAD">
              <w:rPr>
                <w:lang w:eastAsia="fi-FI"/>
              </w:rPr>
              <w:t>DC_1A_n77A</w:t>
            </w:r>
          </w:p>
          <w:p w14:paraId="1A1985EC" w14:textId="77777777" w:rsidR="00A95D1F" w:rsidRPr="00CA0DAD" w:rsidRDefault="00A95D1F" w:rsidP="00A95D1F">
            <w:pPr>
              <w:pStyle w:val="TAC"/>
              <w:rPr>
                <w:lang w:eastAsia="fi-FI"/>
              </w:rPr>
            </w:pPr>
            <w:r w:rsidRPr="00CA0DAD">
              <w:rPr>
                <w:lang w:eastAsia="fi-FI"/>
              </w:rPr>
              <w:t>DC_3A_n77A</w:t>
            </w:r>
          </w:p>
          <w:p w14:paraId="60336EF2" w14:textId="77777777" w:rsidR="00A95D1F" w:rsidRPr="00CA0DAD" w:rsidRDefault="00A95D1F" w:rsidP="00A95D1F">
            <w:pPr>
              <w:pStyle w:val="TAC"/>
              <w:rPr>
                <w:lang w:eastAsia="fi-FI"/>
              </w:rPr>
            </w:pPr>
            <w:r w:rsidRPr="00CA0DAD">
              <w:rPr>
                <w:lang w:eastAsia="fi-FI"/>
              </w:rPr>
              <w:t>DC_28A_n77A</w:t>
            </w:r>
          </w:p>
        </w:tc>
      </w:tr>
      <w:tr w:rsidR="00A95D1F" w:rsidRPr="00CA0DAD" w14:paraId="1A7919C8"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5CBAD8AF" w14:textId="77777777" w:rsidR="00A95D1F" w:rsidRPr="00CA0DAD" w:rsidRDefault="00A95D1F" w:rsidP="00A95D1F">
            <w:pPr>
              <w:pStyle w:val="TAC"/>
              <w:rPr>
                <w:lang w:eastAsia="fi-FI"/>
              </w:rPr>
            </w:pPr>
            <w:r w:rsidRPr="00CA0DAD">
              <w:rPr>
                <w:lang w:eastAsia="fi-FI"/>
              </w:rPr>
              <w:t>DC_1A-3A-28A_n78A</w:t>
            </w:r>
            <w:r w:rsidRPr="00CA0DAD">
              <w:rPr>
                <w:vertAlign w:val="superscript"/>
              </w:rPr>
              <w:t>2</w:t>
            </w:r>
          </w:p>
        </w:tc>
        <w:tc>
          <w:tcPr>
            <w:tcW w:w="3969" w:type="dxa"/>
            <w:tcMar>
              <w:top w:w="28" w:type="dxa"/>
              <w:left w:w="28" w:type="dxa"/>
              <w:bottom w:w="28" w:type="dxa"/>
              <w:right w:w="28" w:type="dxa"/>
            </w:tcMar>
          </w:tcPr>
          <w:p w14:paraId="07179921" w14:textId="77777777" w:rsidR="00A95D1F" w:rsidRPr="00CA0DAD" w:rsidRDefault="00A95D1F" w:rsidP="00A95D1F">
            <w:pPr>
              <w:pStyle w:val="TAC"/>
              <w:rPr>
                <w:lang w:eastAsia="fi-FI"/>
              </w:rPr>
            </w:pPr>
            <w:r w:rsidRPr="00CA0DAD">
              <w:rPr>
                <w:lang w:eastAsia="fi-FI"/>
              </w:rPr>
              <w:t>DC_1A_n78A</w:t>
            </w:r>
          </w:p>
          <w:p w14:paraId="2F5A3B84" w14:textId="77777777" w:rsidR="00A95D1F" w:rsidRPr="00CA0DAD" w:rsidRDefault="00A95D1F" w:rsidP="00A95D1F">
            <w:pPr>
              <w:pStyle w:val="TAC"/>
              <w:rPr>
                <w:lang w:eastAsia="fi-FI"/>
              </w:rPr>
            </w:pPr>
            <w:r w:rsidRPr="00CA0DAD">
              <w:rPr>
                <w:lang w:eastAsia="fi-FI"/>
              </w:rPr>
              <w:t>DC_3A_n78A</w:t>
            </w:r>
          </w:p>
          <w:p w14:paraId="33A9F718" w14:textId="77777777" w:rsidR="00A95D1F" w:rsidRPr="00CA0DAD" w:rsidRDefault="00A95D1F" w:rsidP="00A95D1F">
            <w:pPr>
              <w:pStyle w:val="TAC"/>
              <w:rPr>
                <w:lang w:eastAsia="fi-FI"/>
              </w:rPr>
            </w:pPr>
            <w:r w:rsidRPr="00CA0DAD">
              <w:rPr>
                <w:lang w:eastAsia="fi-FI"/>
              </w:rPr>
              <w:t>DC_28A_n78A</w:t>
            </w:r>
          </w:p>
        </w:tc>
      </w:tr>
      <w:tr w:rsidR="00A95D1F" w:rsidRPr="00CA0DAD" w14:paraId="79BD2716"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32DEBAC4" w14:textId="77777777" w:rsidR="00A95D1F" w:rsidRPr="00CA0DAD" w:rsidRDefault="00A95D1F" w:rsidP="00A95D1F">
            <w:pPr>
              <w:pStyle w:val="TAC"/>
              <w:rPr>
                <w:lang w:eastAsia="fi-FI"/>
              </w:rPr>
            </w:pPr>
            <w:r w:rsidRPr="00CA0DAD">
              <w:rPr>
                <w:lang w:eastAsia="fi-FI"/>
              </w:rPr>
              <w:t>DC_1A-3A-28A_n79A</w:t>
            </w:r>
            <w:r w:rsidRPr="00CA0DAD">
              <w:rPr>
                <w:vertAlign w:val="superscript"/>
              </w:rPr>
              <w:t>2</w:t>
            </w:r>
          </w:p>
        </w:tc>
        <w:tc>
          <w:tcPr>
            <w:tcW w:w="3969" w:type="dxa"/>
            <w:tcMar>
              <w:top w:w="28" w:type="dxa"/>
              <w:left w:w="28" w:type="dxa"/>
              <w:bottom w:w="28" w:type="dxa"/>
              <w:right w:w="28" w:type="dxa"/>
            </w:tcMar>
          </w:tcPr>
          <w:p w14:paraId="25AFB205" w14:textId="77777777" w:rsidR="00A95D1F" w:rsidRPr="00CA0DAD" w:rsidRDefault="00A95D1F" w:rsidP="00A95D1F">
            <w:pPr>
              <w:pStyle w:val="TAC"/>
              <w:rPr>
                <w:lang w:eastAsia="fi-FI"/>
              </w:rPr>
            </w:pPr>
            <w:r w:rsidRPr="00CA0DAD">
              <w:rPr>
                <w:lang w:eastAsia="fi-FI"/>
              </w:rPr>
              <w:t>DC_1A_n79A</w:t>
            </w:r>
          </w:p>
          <w:p w14:paraId="604D21DC" w14:textId="77777777" w:rsidR="00A95D1F" w:rsidRPr="00CA0DAD" w:rsidRDefault="00A95D1F" w:rsidP="00A95D1F">
            <w:pPr>
              <w:pStyle w:val="TAC"/>
              <w:rPr>
                <w:lang w:eastAsia="fi-FI"/>
              </w:rPr>
            </w:pPr>
            <w:r w:rsidRPr="00CA0DAD">
              <w:rPr>
                <w:lang w:eastAsia="fi-FI"/>
              </w:rPr>
              <w:t>DC_3A_n79A</w:t>
            </w:r>
          </w:p>
          <w:p w14:paraId="0A18F008" w14:textId="77777777" w:rsidR="00A95D1F" w:rsidRPr="00CA0DAD" w:rsidRDefault="00A95D1F" w:rsidP="00A95D1F">
            <w:pPr>
              <w:pStyle w:val="TAC"/>
              <w:rPr>
                <w:lang w:eastAsia="fi-FI"/>
              </w:rPr>
            </w:pPr>
            <w:r w:rsidRPr="00CA0DAD">
              <w:rPr>
                <w:lang w:eastAsia="fi-FI"/>
              </w:rPr>
              <w:t>DC_28A_n79A</w:t>
            </w:r>
          </w:p>
        </w:tc>
      </w:tr>
      <w:tr w:rsidR="00A95D1F" w:rsidRPr="00CA0DAD" w14:paraId="281811A1"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6891826E" w14:textId="77777777" w:rsidR="00A95D1F" w:rsidRPr="00CA0DAD" w:rsidRDefault="00A95D1F" w:rsidP="00A95D1F">
            <w:pPr>
              <w:pStyle w:val="TAC"/>
              <w:rPr>
                <w:lang w:eastAsia="fi-FI"/>
              </w:rPr>
            </w:pPr>
            <w:r w:rsidRPr="00CA0DAD">
              <w:rPr>
                <w:rFonts w:eastAsia="Malgun Gothic"/>
              </w:rPr>
              <w:t>DC_1A-3A_n28A-n78A</w:t>
            </w:r>
            <w:r w:rsidRPr="00CA0DAD">
              <w:rPr>
                <w:vertAlign w:val="superscript"/>
              </w:rPr>
              <w:t>2</w:t>
            </w:r>
          </w:p>
        </w:tc>
        <w:tc>
          <w:tcPr>
            <w:tcW w:w="3969" w:type="dxa"/>
            <w:tcMar>
              <w:top w:w="28" w:type="dxa"/>
              <w:left w:w="28" w:type="dxa"/>
              <w:bottom w:w="28" w:type="dxa"/>
              <w:right w:w="28" w:type="dxa"/>
            </w:tcMar>
          </w:tcPr>
          <w:p w14:paraId="3145B783" w14:textId="77777777" w:rsidR="00A95D1F" w:rsidRPr="00CA0DAD" w:rsidRDefault="00A95D1F" w:rsidP="00A95D1F">
            <w:pPr>
              <w:pStyle w:val="TAC"/>
              <w:rPr>
                <w:rFonts w:eastAsia="Malgun Gothic"/>
              </w:rPr>
            </w:pPr>
            <w:r w:rsidRPr="00CA0DAD">
              <w:rPr>
                <w:rFonts w:eastAsia="Malgun Gothic"/>
              </w:rPr>
              <w:t>DC_1A_n28A</w:t>
            </w:r>
          </w:p>
          <w:p w14:paraId="5A9DF89A" w14:textId="77777777" w:rsidR="00A95D1F" w:rsidRPr="00CA0DAD" w:rsidRDefault="00A95D1F" w:rsidP="00A95D1F">
            <w:pPr>
              <w:pStyle w:val="TAC"/>
              <w:rPr>
                <w:rFonts w:eastAsia="Malgun Gothic"/>
              </w:rPr>
            </w:pPr>
            <w:r w:rsidRPr="00CA0DAD">
              <w:rPr>
                <w:rFonts w:eastAsia="Malgun Gothic"/>
              </w:rPr>
              <w:t>DC_1A_n78A</w:t>
            </w:r>
          </w:p>
          <w:p w14:paraId="795707E1" w14:textId="77777777" w:rsidR="00A95D1F" w:rsidRPr="00CA0DAD" w:rsidRDefault="00A95D1F" w:rsidP="00A95D1F">
            <w:pPr>
              <w:pStyle w:val="TAC"/>
              <w:rPr>
                <w:rFonts w:eastAsia="Malgun Gothic"/>
              </w:rPr>
            </w:pPr>
            <w:r w:rsidRPr="00CA0DAD">
              <w:rPr>
                <w:rFonts w:eastAsia="Malgun Gothic"/>
              </w:rPr>
              <w:t>DC_3A_n28A</w:t>
            </w:r>
          </w:p>
          <w:p w14:paraId="1AD63E13" w14:textId="77777777" w:rsidR="00A95D1F" w:rsidRPr="00CA0DAD" w:rsidRDefault="00A95D1F" w:rsidP="00A95D1F">
            <w:pPr>
              <w:pStyle w:val="TAC"/>
              <w:rPr>
                <w:lang w:eastAsia="fi-FI"/>
              </w:rPr>
            </w:pPr>
            <w:r w:rsidRPr="00CA0DAD">
              <w:rPr>
                <w:rFonts w:eastAsia="Malgun Gothic"/>
              </w:rPr>
              <w:t>DC_3A_n78A</w:t>
            </w:r>
          </w:p>
        </w:tc>
      </w:tr>
      <w:tr w:rsidR="00A95D1F" w:rsidRPr="00CA0DAD" w14:paraId="4ABF4706"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3E692634" w14:textId="77777777" w:rsidR="00A95D1F" w:rsidRPr="00CA0DAD" w:rsidRDefault="00A95D1F" w:rsidP="00A95D1F">
            <w:pPr>
              <w:pStyle w:val="TAC"/>
            </w:pPr>
            <w:r w:rsidRPr="00CA0DAD">
              <w:t>DC_1A-3A-42A_n77A</w:t>
            </w:r>
          </w:p>
          <w:p w14:paraId="62EB7520" w14:textId="77777777" w:rsidR="00A95D1F" w:rsidRPr="00CA0DAD" w:rsidRDefault="00A95D1F" w:rsidP="00A95D1F">
            <w:pPr>
              <w:pStyle w:val="TAC"/>
            </w:pPr>
            <w:r w:rsidRPr="00CA0DAD">
              <w:t>DC_1A-3A-42A_n77C</w:t>
            </w:r>
          </w:p>
          <w:p w14:paraId="7DF93D77" w14:textId="77777777" w:rsidR="00A95D1F" w:rsidRPr="00CA0DAD" w:rsidRDefault="00A95D1F" w:rsidP="00A95D1F">
            <w:pPr>
              <w:pStyle w:val="TAC"/>
            </w:pPr>
            <w:r w:rsidRPr="00CA0DAD">
              <w:t>DC_1A-3A-42C_n77A</w:t>
            </w:r>
          </w:p>
          <w:p w14:paraId="5DB7ED33" w14:textId="77777777" w:rsidR="00A95D1F" w:rsidRPr="00CA0DAD" w:rsidRDefault="00A95D1F" w:rsidP="00A95D1F">
            <w:pPr>
              <w:pStyle w:val="TAC"/>
            </w:pPr>
            <w:r w:rsidRPr="00CA0DAD">
              <w:t>DC_1A-3A-42C_n77C</w:t>
            </w:r>
          </w:p>
        </w:tc>
        <w:tc>
          <w:tcPr>
            <w:tcW w:w="3969" w:type="dxa"/>
            <w:tcMar>
              <w:top w:w="28" w:type="dxa"/>
              <w:left w:w="28" w:type="dxa"/>
              <w:bottom w:w="28" w:type="dxa"/>
              <w:right w:w="28" w:type="dxa"/>
            </w:tcMar>
            <w:vAlign w:val="center"/>
          </w:tcPr>
          <w:p w14:paraId="741397D0" w14:textId="77777777" w:rsidR="00A95D1F" w:rsidRPr="00CA0DAD" w:rsidRDefault="00A95D1F" w:rsidP="00A95D1F">
            <w:pPr>
              <w:pStyle w:val="TAC"/>
            </w:pPr>
            <w:r w:rsidRPr="00CA0DAD">
              <w:t>DC_1A_n77A</w:t>
            </w:r>
          </w:p>
          <w:p w14:paraId="2EB4020C" w14:textId="77777777" w:rsidR="00A95D1F" w:rsidRPr="00CA0DAD" w:rsidRDefault="00A95D1F" w:rsidP="00A95D1F">
            <w:pPr>
              <w:pStyle w:val="TAC"/>
              <w:rPr>
                <w:lang w:eastAsia="fi-FI"/>
              </w:rPr>
            </w:pPr>
            <w:r w:rsidRPr="00CA0DAD">
              <w:t>DC_3A_n77A</w:t>
            </w:r>
          </w:p>
        </w:tc>
      </w:tr>
      <w:tr w:rsidR="00A95D1F" w:rsidRPr="00CA0DAD" w14:paraId="0E5EB06E"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271481A8" w14:textId="77777777" w:rsidR="00A95D1F" w:rsidRPr="00CA0DAD" w:rsidRDefault="00A95D1F" w:rsidP="00A95D1F">
            <w:pPr>
              <w:pStyle w:val="TAC"/>
            </w:pPr>
            <w:r w:rsidRPr="00CA0DAD">
              <w:t>DC_1A-3A-42A_n78A</w:t>
            </w:r>
          </w:p>
          <w:p w14:paraId="58BEC0A7" w14:textId="77777777" w:rsidR="00A95D1F" w:rsidRPr="00CA0DAD" w:rsidRDefault="00A95D1F" w:rsidP="00A95D1F">
            <w:pPr>
              <w:pStyle w:val="TAC"/>
            </w:pPr>
            <w:r w:rsidRPr="00CA0DAD">
              <w:lastRenderedPageBreak/>
              <w:t>DC_1A-3A-42A_n78C</w:t>
            </w:r>
          </w:p>
          <w:p w14:paraId="28F1B078" w14:textId="77777777" w:rsidR="00A95D1F" w:rsidRPr="00CA0DAD" w:rsidRDefault="00A95D1F" w:rsidP="00A95D1F">
            <w:pPr>
              <w:pStyle w:val="TAC"/>
            </w:pPr>
            <w:r w:rsidRPr="00CA0DAD">
              <w:t>DC_1A-3A-42C_n78A</w:t>
            </w:r>
          </w:p>
          <w:p w14:paraId="5B0BB15A" w14:textId="77777777" w:rsidR="00A95D1F" w:rsidRPr="00CA0DAD" w:rsidRDefault="00A95D1F" w:rsidP="00A95D1F">
            <w:pPr>
              <w:pStyle w:val="TAC"/>
            </w:pPr>
            <w:r w:rsidRPr="00CA0DAD">
              <w:t>DC_1A-3A-42C_n78C</w:t>
            </w:r>
          </w:p>
          <w:p w14:paraId="6A9FA7A7" w14:textId="77777777" w:rsidR="00A95D1F" w:rsidRPr="00CA0DAD" w:rsidRDefault="00A95D1F" w:rsidP="00A95D1F">
            <w:pPr>
              <w:pStyle w:val="TAC"/>
            </w:pPr>
            <w:r w:rsidRPr="00CA0DAD">
              <w:rPr>
                <w:lang w:eastAsia="ja-JP"/>
              </w:rPr>
              <w:t>DC_1A-3A-42D_n78A</w:t>
            </w:r>
          </w:p>
        </w:tc>
        <w:tc>
          <w:tcPr>
            <w:tcW w:w="3969" w:type="dxa"/>
            <w:tcMar>
              <w:top w:w="28" w:type="dxa"/>
              <w:left w:w="28" w:type="dxa"/>
              <w:bottom w:w="28" w:type="dxa"/>
              <w:right w:w="28" w:type="dxa"/>
            </w:tcMar>
            <w:vAlign w:val="center"/>
          </w:tcPr>
          <w:p w14:paraId="09EFA955" w14:textId="77777777" w:rsidR="00A95D1F" w:rsidRPr="00CA0DAD" w:rsidRDefault="00A95D1F" w:rsidP="00A95D1F">
            <w:pPr>
              <w:pStyle w:val="TAC"/>
            </w:pPr>
            <w:r w:rsidRPr="00CA0DAD">
              <w:lastRenderedPageBreak/>
              <w:t>DC_1A_n78A</w:t>
            </w:r>
          </w:p>
          <w:p w14:paraId="4A3FD86D" w14:textId="77777777" w:rsidR="00A95D1F" w:rsidRPr="00CA0DAD" w:rsidRDefault="00A95D1F" w:rsidP="00A95D1F">
            <w:pPr>
              <w:pStyle w:val="TAC"/>
              <w:rPr>
                <w:lang w:eastAsia="fi-FI"/>
              </w:rPr>
            </w:pPr>
            <w:r w:rsidRPr="00CA0DAD">
              <w:lastRenderedPageBreak/>
              <w:t>DC_3A_n78A</w:t>
            </w:r>
          </w:p>
        </w:tc>
      </w:tr>
      <w:tr w:rsidR="00A95D1F" w:rsidRPr="00CA0DAD" w14:paraId="0654499B"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61A335D7" w14:textId="77777777" w:rsidR="00A95D1F" w:rsidRPr="00CA0DAD" w:rsidRDefault="00A95D1F" w:rsidP="00A95D1F">
            <w:pPr>
              <w:pStyle w:val="TAC"/>
            </w:pPr>
            <w:r w:rsidRPr="00CA0DAD">
              <w:lastRenderedPageBreak/>
              <w:t>DC_1A-3A-42A_n79A</w:t>
            </w:r>
          </w:p>
          <w:p w14:paraId="4D5556B1" w14:textId="77777777" w:rsidR="00A95D1F" w:rsidRPr="00CA0DAD" w:rsidRDefault="00A95D1F" w:rsidP="00A95D1F">
            <w:pPr>
              <w:pStyle w:val="TAC"/>
            </w:pPr>
            <w:r w:rsidRPr="00CA0DAD">
              <w:t>DC_1A-3A-42A_n79C</w:t>
            </w:r>
          </w:p>
          <w:p w14:paraId="5DEB991E" w14:textId="77777777" w:rsidR="00A95D1F" w:rsidRPr="00CA0DAD" w:rsidRDefault="00A95D1F" w:rsidP="00A95D1F">
            <w:pPr>
              <w:pStyle w:val="TAC"/>
            </w:pPr>
            <w:r w:rsidRPr="00CA0DAD">
              <w:t>DC_1A-3A-42C_n79A</w:t>
            </w:r>
          </w:p>
          <w:p w14:paraId="325E056A" w14:textId="77777777" w:rsidR="00A95D1F" w:rsidRPr="00CA0DAD" w:rsidRDefault="00A95D1F" w:rsidP="00A95D1F">
            <w:pPr>
              <w:pStyle w:val="TAC"/>
            </w:pPr>
            <w:r w:rsidRPr="00CA0DAD">
              <w:t>DC_1A-3A-42C_n79C</w:t>
            </w:r>
          </w:p>
          <w:p w14:paraId="5C029477" w14:textId="77777777" w:rsidR="00A95D1F" w:rsidRPr="00CA0DAD" w:rsidRDefault="00A95D1F" w:rsidP="00A95D1F">
            <w:pPr>
              <w:pStyle w:val="TAC"/>
            </w:pPr>
            <w:r w:rsidRPr="00CA0DAD">
              <w:rPr>
                <w:lang w:eastAsia="fi-FI"/>
              </w:rPr>
              <w:t>DC_1A-3A-42D_n79A</w:t>
            </w:r>
          </w:p>
        </w:tc>
        <w:tc>
          <w:tcPr>
            <w:tcW w:w="3969" w:type="dxa"/>
            <w:tcMar>
              <w:top w:w="28" w:type="dxa"/>
              <w:left w:w="28" w:type="dxa"/>
              <w:bottom w:w="28" w:type="dxa"/>
              <w:right w:w="28" w:type="dxa"/>
            </w:tcMar>
            <w:vAlign w:val="center"/>
          </w:tcPr>
          <w:p w14:paraId="6A0674B7" w14:textId="77777777" w:rsidR="00A95D1F" w:rsidRPr="00CA0DAD" w:rsidRDefault="00A95D1F" w:rsidP="00A95D1F">
            <w:pPr>
              <w:pStyle w:val="TAC"/>
            </w:pPr>
            <w:r w:rsidRPr="00CA0DAD">
              <w:t>DC_1A_n79A</w:t>
            </w:r>
          </w:p>
          <w:p w14:paraId="14B8885E" w14:textId="77777777" w:rsidR="00A95D1F" w:rsidRPr="00CA0DAD" w:rsidRDefault="00A95D1F" w:rsidP="00A95D1F">
            <w:pPr>
              <w:pStyle w:val="TAC"/>
              <w:rPr>
                <w:lang w:eastAsia="fi-FI"/>
              </w:rPr>
            </w:pPr>
            <w:r w:rsidRPr="00CA0DAD">
              <w:t>DC_3A_n79A</w:t>
            </w:r>
          </w:p>
        </w:tc>
      </w:tr>
      <w:tr w:rsidR="00A95D1F" w:rsidRPr="00CA0DAD" w14:paraId="68530830"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6A986F69" w14:textId="77777777" w:rsidR="00A95D1F" w:rsidRPr="00CA0DAD" w:rsidRDefault="00A95D1F" w:rsidP="00A95D1F">
            <w:pPr>
              <w:pStyle w:val="TAC"/>
            </w:pPr>
            <w:r w:rsidRPr="00CA0DAD">
              <w:rPr>
                <w:lang w:eastAsia="fi-FI"/>
              </w:rPr>
              <w:t>DC_1A-5A-7A_n78A</w:t>
            </w:r>
          </w:p>
        </w:tc>
        <w:tc>
          <w:tcPr>
            <w:tcW w:w="3969" w:type="dxa"/>
            <w:tcMar>
              <w:top w:w="28" w:type="dxa"/>
              <w:left w:w="28" w:type="dxa"/>
              <w:bottom w:w="28" w:type="dxa"/>
              <w:right w:w="28" w:type="dxa"/>
            </w:tcMar>
          </w:tcPr>
          <w:p w14:paraId="74F70082" w14:textId="77777777" w:rsidR="00A95D1F" w:rsidRPr="00CA0DAD" w:rsidRDefault="00A95D1F" w:rsidP="00A95D1F">
            <w:pPr>
              <w:pStyle w:val="TAC"/>
              <w:rPr>
                <w:lang w:eastAsia="fi-FI"/>
              </w:rPr>
            </w:pPr>
            <w:r w:rsidRPr="00CA0DAD">
              <w:rPr>
                <w:lang w:eastAsia="fi-FI"/>
              </w:rPr>
              <w:t>DC_1A_n78A</w:t>
            </w:r>
          </w:p>
          <w:p w14:paraId="42DB749C" w14:textId="77777777" w:rsidR="00A95D1F" w:rsidRPr="00CA0DAD" w:rsidRDefault="00A95D1F" w:rsidP="00A95D1F">
            <w:pPr>
              <w:pStyle w:val="TAC"/>
              <w:rPr>
                <w:lang w:eastAsia="fi-FI"/>
              </w:rPr>
            </w:pPr>
            <w:r w:rsidRPr="00CA0DAD">
              <w:rPr>
                <w:lang w:eastAsia="fi-FI"/>
              </w:rPr>
              <w:t>DC_5A_n78A</w:t>
            </w:r>
          </w:p>
          <w:p w14:paraId="78156866" w14:textId="77777777" w:rsidR="00A95D1F" w:rsidRPr="00CA0DAD" w:rsidRDefault="00A95D1F" w:rsidP="00A95D1F">
            <w:pPr>
              <w:pStyle w:val="TAC"/>
              <w:rPr>
                <w:lang w:eastAsia="fi-FI"/>
              </w:rPr>
            </w:pPr>
            <w:r w:rsidRPr="00CA0DAD">
              <w:rPr>
                <w:lang w:eastAsia="fi-FI"/>
              </w:rPr>
              <w:t>DC_7A_n78A</w:t>
            </w:r>
          </w:p>
        </w:tc>
      </w:tr>
      <w:tr w:rsidR="00A95D1F" w:rsidRPr="00CA0DAD" w14:paraId="3775C76D"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546E124C" w14:textId="77777777" w:rsidR="00A95D1F" w:rsidRPr="00CA0DAD" w:rsidRDefault="00A95D1F" w:rsidP="00A95D1F">
            <w:pPr>
              <w:pStyle w:val="TAC"/>
              <w:rPr>
                <w:lang w:eastAsia="fi-FI"/>
              </w:rPr>
            </w:pPr>
            <w:r w:rsidRPr="00CA0DAD">
              <w:rPr>
                <w:lang w:eastAsia="fi-FI"/>
              </w:rPr>
              <w:t>DC_1A-5A-7A-7A_n78A</w:t>
            </w:r>
          </w:p>
        </w:tc>
        <w:tc>
          <w:tcPr>
            <w:tcW w:w="3969" w:type="dxa"/>
            <w:tcMar>
              <w:top w:w="28" w:type="dxa"/>
              <w:left w:w="28" w:type="dxa"/>
              <w:bottom w:w="28" w:type="dxa"/>
              <w:right w:w="28" w:type="dxa"/>
            </w:tcMar>
          </w:tcPr>
          <w:p w14:paraId="1DC0C6ED" w14:textId="77777777" w:rsidR="00A95D1F" w:rsidRPr="00CA0DAD" w:rsidRDefault="00A95D1F" w:rsidP="00A95D1F">
            <w:pPr>
              <w:pStyle w:val="TAC"/>
              <w:rPr>
                <w:lang w:eastAsia="fi-FI"/>
              </w:rPr>
            </w:pPr>
            <w:r w:rsidRPr="00CA0DAD">
              <w:rPr>
                <w:lang w:eastAsia="fi-FI"/>
              </w:rPr>
              <w:t>DC_1A_n78A</w:t>
            </w:r>
          </w:p>
          <w:p w14:paraId="079C395C" w14:textId="77777777" w:rsidR="00A95D1F" w:rsidRPr="00CA0DAD" w:rsidRDefault="00A95D1F" w:rsidP="00A95D1F">
            <w:pPr>
              <w:pStyle w:val="TAC"/>
              <w:rPr>
                <w:lang w:eastAsia="fi-FI"/>
              </w:rPr>
            </w:pPr>
            <w:r w:rsidRPr="00CA0DAD">
              <w:rPr>
                <w:lang w:eastAsia="fi-FI"/>
              </w:rPr>
              <w:t>DC_5A_n78A</w:t>
            </w:r>
          </w:p>
          <w:p w14:paraId="0F5127EF" w14:textId="77777777" w:rsidR="00A95D1F" w:rsidRPr="00CA0DAD" w:rsidRDefault="00A95D1F" w:rsidP="00A95D1F">
            <w:pPr>
              <w:pStyle w:val="TAC"/>
              <w:rPr>
                <w:lang w:eastAsia="fi-FI"/>
              </w:rPr>
            </w:pPr>
            <w:r w:rsidRPr="00CA0DAD">
              <w:rPr>
                <w:lang w:eastAsia="fi-FI"/>
              </w:rPr>
              <w:t>DC_7A_n78A</w:t>
            </w:r>
          </w:p>
        </w:tc>
      </w:tr>
      <w:tr w:rsidR="00A95D1F" w:rsidRPr="00CA0DAD" w14:paraId="6601F329"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3C708501" w14:textId="77777777" w:rsidR="00A95D1F" w:rsidRPr="00CA0DAD" w:rsidRDefault="00A95D1F" w:rsidP="00A95D1F">
            <w:pPr>
              <w:pStyle w:val="TAC"/>
              <w:rPr>
                <w:lang w:eastAsia="fi-FI"/>
              </w:rPr>
            </w:pPr>
            <w:r w:rsidRPr="00CA0DAD">
              <w:rPr>
                <w:lang w:eastAsia="fi-FI"/>
              </w:rPr>
              <w:t>DC_1A-7A-20A_n28A</w:t>
            </w:r>
            <w:r w:rsidRPr="00CA0DAD">
              <w:rPr>
                <w:vertAlign w:val="superscript"/>
              </w:rPr>
              <w:t>3</w:t>
            </w:r>
          </w:p>
        </w:tc>
        <w:tc>
          <w:tcPr>
            <w:tcW w:w="3969" w:type="dxa"/>
            <w:tcMar>
              <w:top w:w="28" w:type="dxa"/>
              <w:left w:w="28" w:type="dxa"/>
              <w:bottom w:w="28" w:type="dxa"/>
              <w:right w:w="28" w:type="dxa"/>
            </w:tcMar>
          </w:tcPr>
          <w:p w14:paraId="43AB3A20" w14:textId="77777777" w:rsidR="00A95D1F" w:rsidRPr="00CA0DAD" w:rsidRDefault="00A95D1F" w:rsidP="00A95D1F">
            <w:pPr>
              <w:pStyle w:val="TAC"/>
              <w:rPr>
                <w:lang w:eastAsia="fi-FI"/>
              </w:rPr>
            </w:pPr>
            <w:r w:rsidRPr="00CA0DAD">
              <w:rPr>
                <w:lang w:eastAsia="fi-FI"/>
              </w:rPr>
              <w:t>DC_1A_n28A</w:t>
            </w:r>
          </w:p>
          <w:p w14:paraId="1AE1B166" w14:textId="77777777" w:rsidR="00A95D1F" w:rsidRPr="00CA0DAD" w:rsidRDefault="00A95D1F" w:rsidP="00A95D1F">
            <w:pPr>
              <w:pStyle w:val="TAC"/>
              <w:rPr>
                <w:lang w:eastAsia="fi-FI"/>
              </w:rPr>
            </w:pPr>
            <w:r w:rsidRPr="00CA0DAD">
              <w:rPr>
                <w:lang w:eastAsia="fi-FI"/>
              </w:rPr>
              <w:t>DC_7A_n28A</w:t>
            </w:r>
          </w:p>
          <w:p w14:paraId="5F5F4C60" w14:textId="77777777" w:rsidR="00A95D1F" w:rsidRPr="00CA0DAD" w:rsidRDefault="00A95D1F" w:rsidP="00A95D1F">
            <w:pPr>
              <w:pStyle w:val="TAC"/>
              <w:rPr>
                <w:lang w:eastAsia="fi-FI"/>
              </w:rPr>
            </w:pPr>
            <w:r w:rsidRPr="00CA0DAD">
              <w:rPr>
                <w:lang w:eastAsia="fi-FI"/>
              </w:rPr>
              <w:t>DC_20A_n28A</w:t>
            </w:r>
          </w:p>
        </w:tc>
      </w:tr>
      <w:tr w:rsidR="00A95D1F" w:rsidRPr="00CA0DAD" w14:paraId="409C3C65"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73DA687F" w14:textId="77777777" w:rsidR="00A95D1F" w:rsidRPr="00CA0DAD" w:rsidRDefault="00A95D1F" w:rsidP="00A95D1F">
            <w:pPr>
              <w:pStyle w:val="TAC"/>
              <w:rPr>
                <w:lang w:eastAsia="fi-FI"/>
              </w:rPr>
            </w:pPr>
            <w:r w:rsidRPr="00CA0DAD">
              <w:rPr>
                <w:lang w:eastAsia="fi-FI"/>
              </w:rPr>
              <w:t>DC_1A-7A-20A_n78A</w:t>
            </w:r>
            <w:r w:rsidRPr="00CA0DAD">
              <w:rPr>
                <w:vertAlign w:val="superscript"/>
              </w:rPr>
              <w:t>2</w:t>
            </w:r>
          </w:p>
        </w:tc>
        <w:tc>
          <w:tcPr>
            <w:tcW w:w="3969" w:type="dxa"/>
            <w:tcMar>
              <w:top w:w="28" w:type="dxa"/>
              <w:left w:w="28" w:type="dxa"/>
              <w:bottom w:w="28" w:type="dxa"/>
              <w:right w:w="28" w:type="dxa"/>
            </w:tcMar>
          </w:tcPr>
          <w:p w14:paraId="1CE7D2F7" w14:textId="77777777" w:rsidR="00A95D1F" w:rsidRPr="00CA0DAD" w:rsidRDefault="00A95D1F" w:rsidP="00A95D1F">
            <w:pPr>
              <w:pStyle w:val="TAC"/>
              <w:rPr>
                <w:lang w:eastAsia="fi-FI"/>
              </w:rPr>
            </w:pPr>
            <w:r w:rsidRPr="00CA0DAD">
              <w:rPr>
                <w:lang w:eastAsia="fi-FI"/>
              </w:rPr>
              <w:t>DC_1A_n78A</w:t>
            </w:r>
          </w:p>
          <w:p w14:paraId="049506C1" w14:textId="77777777" w:rsidR="00A95D1F" w:rsidRPr="00CA0DAD" w:rsidRDefault="00A95D1F" w:rsidP="00A95D1F">
            <w:pPr>
              <w:pStyle w:val="TAC"/>
              <w:rPr>
                <w:lang w:eastAsia="fi-FI"/>
              </w:rPr>
            </w:pPr>
            <w:r w:rsidRPr="00CA0DAD">
              <w:rPr>
                <w:lang w:eastAsia="fi-FI"/>
              </w:rPr>
              <w:t>DC_7A_n78A</w:t>
            </w:r>
          </w:p>
          <w:p w14:paraId="6430D65B" w14:textId="77777777" w:rsidR="00A95D1F" w:rsidRPr="00CA0DAD" w:rsidRDefault="00A95D1F" w:rsidP="00A95D1F">
            <w:pPr>
              <w:pStyle w:val="TAC"/>
              <w:rPr>
                <w:lang w:eastAsia="fi-FI"/>
              </w:rPr>
            </w:pPr>
            <w:r w:rsidRPr="00CA0DAD">
              <w:rPr>
                <w:lang w:eastAsia="fi-FI"/>
              </w:rPr>
              <w:t>DC_20A_n78A</w:t>
            </w:r>
          </w:p>
        </w:tc>
      </w:tr>
      <w:tr w:rsidR="00A95D1F" w:rsidRPr="00CA0DAD" w14:paraId="6A0CABCB"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44C5D8A4" w14:textId="77777777" w:rsidR="00A95D1F" w:rsidRPr="00CA0DAD" w:rsidRDefault="00A95D1F" w:rsidP="00A95D1F">
            <w:pPr>
              <w:pStyle w:val="TAC"/>
            </w:pPr>
            <w:r w:rsidRPr="00CA0DAD">
              <w:rPr>
                <w:rFonts w:eastAsia="Malgun Gothic"/>
              </w:rPr>
              <w:t>DC_1A-7A_n28A-n78A</w:t>
            </w:r>
            <w:r w:rsidRPr="00CA0DAD">
              <w:rPr>
                <w:vertAlign w:val="superscript"/>
              </w:rPr>
              <w:t>2</w:t>
            </w:r>
          </w:p>
        </w:tc>
        <w:tc>
          <w:tcPr>
            <w:tcW w:w="3969" w:type="dxa"/>
            <w:tcMar>
              <w:top w:w="28" w:type="dxa"/>
              <w:left w:w="28" w:type="dxa"/>
              <w:bottom w:w="28" w:type="dxa"/>
              <w:right w:w="28" w:type="dxa"/>
            </w:tcMar>
          </w:tcPr>
          <w:p w14:paraId="7514DF45" w14:textId="77777777" w:rsidR="00A95D1F" w:rsidRPr="00CA0DAD" w:rsidRDefault="00A95D1F" w:rsidP="00A95D1F">
            <w:pPr>
              <w:pStyle w:val="TAC"/>
              <w:rPr>
                <w:rFonts w:eastAsia="Malgun Gothic"/>
              </w:rPr>
            </w:pPr>
            <w:r w:rsidRPr="00CA0DAD">
              <w:rPr>
                <w:rFonts w:eastAsia="Malgun Gothic"/>
              </w:rPr>
              <w:t>DC_1A_n28A</w:t>
            </w:r>
          </w:p>
          <w:p w14:paraId="3CC65626" w14:textId="77777777" w:rsidR="00A95D1F" w:rsidRPr="00CA0DAD" w:rsidRDefault="00A95D1F" w:rsidP="00A95D1F">
            <w:pPr>
              <w:pStyle w:val="TAC"/>
              <w:rPr>
                <w:rFonts w:eastAsia="Malgun Gothic"/>
              </w:rPr>
            </w:pPr>
            <w:r w:rsidRPr="00CA0DAD">
              <w:rPr>
                <w:rFonts w:eastAsia="Malgun Gothic"/>
              </w:rPr>
              <w:t>DC_1A_n78A</w:t>
            </w:r>
          </w:p>
          <w:p w14:paraId="1FE3C1DA" w14:textId="77777777" w:rsidR="00A95D1F" w:rsidRPr="00CA0DAD" w:rsidRDefault="00A95D1F" w:rsidP="00A95D1F">
            <w:pPr>
              <w:pStyle w:val="TAC"/>
              <w:rPr>
                <w:rFonts w:eastAsia="Malgun Gothic"/>
              </w:rPr>
            </w:pPr>
            <w:r w:rsidRPr="00CA0DAD">
              <w:rPr>
                <w:rFonts w:eastAsia="Malgun Gothic"/>
              </w:rPr>
              <w:t>DC_7A_n28A</w:t>
            </w:r>
          </w:p>
          <w:p w14:paraId="7F909E0F" w14:textId="77777777" w:rsidR="00A95D1F" w:rsidRPr="00CA0DAD" w:rsidRDefault="00A95D1F" w:rsidP="00A95D1F">
            <w:pPr>
              <w:pStyle w:val="TAC"/>
            </w:pPr>
            <w:r w:rsidRPr="00CA0DAD">
              <w:rPr>
                <w:rFonts w:eastAsia="Malgun Gothic"/>
              </w:rPr>
              <w:t>DC_7A_n78A</w:t>
            </w:r>
          </w:p>
        </w:tc>
      </w:tr>
      <w:tr w:rsidR="00A95D1F" w:rsidRPr="00CA0DAD" w14:paraId="0E0EB29C"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03277ED0" w14:textId="77777777" w:rsidR="00A95D1F" w:rsidRPr="00CA0DAD" w:rsidRDefault="00A95D1F" w:rsidP="00A95D1F">
            <w:pPr>
              <w:pStyle w:val="TAC"/>
            </w:pPr>
            <w:r w:rsidRPr="00CA0DAD">
              <w:t>DC_1A-18A-28A_n77A</w:t>
            </w:r>
          </w:p>
        </w:tc>
        <w:tc>
          <w:tcPr>
            <w:tcW w:w="3969" w:type="dxa"/>
            <w:tcMar>
              <w:top w:w="28" w:type="dxa"/>
              <w:left w:w="28" w:type="dxa"/>
              <w:bottom w:w="28" w:type="dxa"/>
              <w:right w:w="28" w:type="dxa"/>
            </w:tcMar>
          </w:tcPr>
          <w:p w14:paraId="1D38B2E7" w14:textId="77777777" w:rsidR="00A95D1F" w:rsidRPr="00CA0DAD" w:rsidRDefault="00A95D1F" w:rsidP="00A95D1F">
            <w:pPr>
              <w:pStyle w:val="TAC"/>
            </w:pPr>
            <w:r w:rsidRPr="00CA0DAD">
              <w:t>DC_1A_n77A</w:t>
            </w:r>
          </w:p>
          <w:p w14:paraId="23340A62" w14:textId="77777777" w:rsidR="00A95D1F" w:rsidRPr="00CA0DAD" w:rsidRDefault="00A95D1F" w:rsidP="00A95D1F">
            <w:pPr>
              <w:pStyle w:val="TAC"/>
            </w:pPr>
            <w:r w:rsidRPr="00CA0DAD">
              <w:t>DC_18A_n77A</w:t>
            </w:r>
          </w:p>
          <w:p w14:paraId="1E7F2081" w14:textId="77777777" w:rsidR="00A95D1F" w:rsidRPr="00CA0DAD" w:rsidRDefault="00A95D1F" w:rsidP="00A95D1F">
            <w:pPr>
              <w:pStyle w:val="TAC"/>
            </w:pPr>
            <w:r w:rsidRPr="00CA0DAD">
              <w:t>DC_28A_n77A</w:t>
            </w:r>
          </w:p>
        </w:tc>
      </w:tr>
      <w:tr w:rsidR="00A95D1F" w:rsidRPr="00CA0DAD" w14:paraId="65698B3B"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64E6B18F" w14:textId="77777777" w:rsidR="00A95D1F" w:rsidRPr="00CA0DAD" w:rsidRDefault="00A95D1F" w:rsidP="00A95D1F">
            <w:pPr>
              <w:pStyle w:val="TAC"/>
            </w:pPr>
            <w:r w:rsidRPr="00CA0DAD">
              <w:t>DC_1A-18A-28A_n78A</w:t>
            </w:r>
          </w:p>
        </w:tc>
        <w:tc>
          <w:tcPr>
            <w:tcW w:w="3969" w:type="dxa"/>
            <w:tcMar>
              <w:top w:w="28" w:type="dxa"/>
              <w:left w:w="28" w:type="dxa"/>
              <w:bottom w:w="28" w:type="dxa"/>
              <w:right w:w="28" w:type="dxa"/>
            </w:tcMar>
          </w:tcPr>
          <w:p w14:paraId="01369F35" w14:textId="77777777" w:rsidR="00A95D1F" w:rsidRPr="00CA0DAD" w:rsidRDefault="00A95D1F" w:rsidP="00A95D1F">
            <w:pPr>
              <w:pStyle w:val="TAC"/>
            </w:pPr>
            <w:r w:rsidRPr="00CA0DAD">
              <w:t>DC_1A_n78A</w:t>
            </w:r>
          </w:p>
          <w:p w14:paraId="27866915" w14:textId="77777777" w:rsidR="00A95D1F" w:rsidRPr="00CA0DAD" w:rsidRDefault="00A95D1F" w:rsidP="00A95D1F">
            <w:pPr>
              <w:pStyle w:val="TAC"/>
            </w:pPr>
            <w:r w:rsidRPr="00CA0DAD">
              <w:t>DC_18A_n78A</w:t>
            </w:r>
          </w:p>
          <w:p w14:paraId="6A7A0047" w14:textId="77777777" w:rsidR="00A95D1F" w:rsidRPr="00CA0DAD" w:rsidRDefault="00A95D1F" w:rsidP="00A95D1F">
            <w:pPr>
              <w:pStyle w:val="TAC"/>
            </w:pPr>
            <w:r w:rsidRPr="00CA0DAD">
              <w:t>DC_28A_n78A</w:t>
            </w:r>
          </w:p>
        </w:tc>
      </w:tr>
      <w:tr w:rsidR="00A95D1F" w:rsidRPr="00CA0DAD" w14:paraId="16351730"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1D0F3A17" w14:textId="77777777" w:rsidR="00A95D1F" w:rsidRPr="00CA0DAD" w:rsidRDefault="00A95D1F" w:rsidP="00A95D1F">
            <w:pPr>
              <w:pStyle w:val="TAC"/>
              <w:rPr>
                <w:lang w:eastAsia="fi-FI"/>
              </w:rPr>
            </w:pPr>
            <w:r w:rsidRPr="00CA0DAD">
              <w:t>DC_1A-18A-28A_n79A</w:t>
            </w:r>
            <w:r w:rsidRPr="00CA0DAD">
              <w:rPr>
                <w:vertAlign w:val="superscript"/>
              </w:rPr>
              <w:t>2</w:t>
            </w:r>
          </w:p>
        </w:tc>
        <w:tc>
          <w:tcPr>
            <w:tcW w:w="3969" w:type="dxa"/>
            <w:tcMar>
              <w:top w:w="28" w:type="dxa"/>
              <w:left w:w="28" w:type="dxa"/>
              <w:bottom w:w="28" w:type="dxa"/>
              <w:right w:w="28" w:type="dxa"/>
            </w:tcMar>
          </w:tcPr>
          <w:p w14:paraId="6C344E28" w14:textId="77777777" w:rsidR="00A95D1F" w:rsidRPr="00CA0DAD" w:rsidRDefault="00A95D1F" w:rsidP="00A95D1F">
            <w:pPr>
              <w:pStyle w:val="TAC"/>
            </w:pPr>
            <w:r w:rsidRPr="00CA0DAD">
              <w:t>DC_1A_n79A</w:t>
            </w:r>
          </w:p>
          <w:p w14:paraId="2DA75183" w14:textId="77777777" w:rsidR="00A95D1F" w:rsidRPr="00CA0DAD" w:rsidRDefault="00A95D1F" w:rsidP="00A95D1F">
            <w:pPr>
              <w:pStyle w:val="TAC"/>
            </w:pPr>
            <w:r w:rsidRPr="00CA0DAD">
              <w:t>DC_18A_n79A</w:t>
            </w:r>
          </w:p>
          <w:p w14:paraId="06EEE789" w14:textId="77777777" w:rsidR="00A95D1F" w:rsidRPr="00CA0DAD" w:rsidRDefault="00A95D1F" w:rsidP="00A95D1F">
            <w:pPr>
              <w:pStyle w:val="TAC"/>
              <w:rPr>
                <w:lang w:eastAsia="fi-FI"/>
              </w:rPr>
            </w:pPr>
            <w:r w:rsidRPr="00CA0DAD">
              <w:t>DC_28A_n79A</w:t>
            </w:r>
          </w:p>
        </w:tc>
      </w:tr>
      <w:tr w:rsidR="00A95D1F" w:rsidRPr="00CA0DAD" w14:paraId="75871559"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0DC74A8E" w14:textId="77777777" w:rsidR="00A95D1F" w:rsidRPr="00CA0DAD" w:rsidRDefault="00A95D1F" w:rsidP="00A95D1F">
            <w:pPr>
              <w:pStyle w:val="TAC"/>
            </w:pPr>
            <w:r w:rsidRPr="00CA0DAD">
              <w:t>DC_1A-19A-21A_n77A</w:t>
            </w:r>
          </w:p>
          <w:p w14:paraId="3183F351" w14:textId="77777777" w:rsidR="00A95D1F" w:rsidRPr="00CA0DAD" w:rsidRDefault="00A95D1F" w:rsidP="00A95D1F">
            <w:pPr>
              <w:pStyle w:val="TAC"/>
            </w:pPr>
            <w:r w:rsidRPr="00CA0DAD">
              <w:t>DC_1A-19A-21A_n77C</w:t>
            </w:r>
          </w:p>
        </w:tc>
        <w:tc>
          <w:tcPr>
            <w:tcW w:w="3969" w:type="dxa"/>
            <w:tcMar>
              <w:top w:w="28" w:type="dxa"/>
              <w:left w:w="28" w:type="dxa"/>
              <w:bottom w:w="28" w:type="dxa"/>
              <w:right w:w="28" w:type="dxa"/>
            </w:tcMar>
          </w:tcPr>
          <w:p w14:paraId="2E1A3A13" w14:textId="77777777" w:rsidR="00A95D1F" w:rsidRPr="00CA0DAD" w:rsidRDefault="00A95D1F" w:rsidP="00A95D1F">
            <w:pPr>
              <w:pStyle w:val="TAC"/>
            </w:pPr>
            <w:r w:rsidRPr="00CA0DAD">
              <w:t>DC_1A_n77A</w:t>
            </w:r>
          </w:p>
          <w:p w14:paraId="3F32C7F7" w14:textId="77777777" w:rsidR="00A95D1F" w:rsidRPr="00CA0DAD" w:rsidRDefault="00A95D1F" w:rsidP="00A95D1F">
            <w:pPr>
              <w:pStyle w:val="TAC"/>
            </w:pPr>
            <w:r w:rsidRPr="00CA0DAD">
              <w:t>DC_19A_n77A</w:t>
            </w:r>
          </w:p>
          <w:p w14:paraId="1A2E1923" w14:textId="77777777" w:rsidR="00A95D1F" w:rsidRPr="00CA0DAD" w:rsidRDefault="00A95D1F" w:rsidP="00A95D1F">
            <w:pPr>
              <w:pStyle w:val="TAC"/>
            </w:pPr>
            <w:r w:rsidRPr="00CA0DAD">
              <w:t>DC_21A_n77A</w:t>
            </w:r>
          </w:p>
        </w:tc>
      </w:tr>
      <w:tr w:rsidR="00A95D1F" w:rsidRPr="00CA0DAD" w14:paraId="09424099"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5A4AFC07" w14:textId="77777777" w:rsidR="00A95D1F" w:rsidRPr="00CA0DAD" w:rsidRDefault="00A95D1F" w:rsidP="00A95D1F">
            <w:pPr>
              <w:pStyle w:val="TAC"/>
            </w:pPr>
            <w:r w:rsidRPr="00CA0DAD">
              <w:t>DC_1A-19A-21A_n78A</w:t>
            </w:r>
          </w:p>
          <w:p w14:paraId="09B38CC3" w14:textId="77777777" w:rsidR="00A95D1F" w:rsidRPr="00CA0DAD" w:rsidRDefault="00A95D1F" w:rsidP="00A95D1F">
            <w:pPr>
              <w:pStyle w:val="TAC"/>
            </w:pPr>
            <w:r w:rsidRPr="00CA0DAD">
              <w:t>DC_1A-19A-21A_n78C</w:t>
            </w:r>
          </w:p>
        </w:tc>
        <w:tc>
          <w:tcPr>
            <w:tcW w:w="3969" w:type="dxa"/>
            <w:tcMar>
              <w:top w:w="28" w:type="dxa"/>
              <w:left w:w="28" w:type="dxa"/>
              <w:bottom w:w="28" w:type="dxa"/>
              <w:right w:w="28" w:type="dxa"/>
            </w:tcMar>
          </w:tcPr>
          <w:p w14:paraId="482BBDC0" w14:textId="77777777" w:rsidR="00A95D1F" w:rsidRPr="00CA0DAD" w:rsidRDefault="00A95D1F" w:rsidP="00A95D1F">
            <w:pPr>
              <w:pStyle w:val="TAC"/>
            </w:pPr>
            <w:r w:rsidRPr="00CA0DAD">
              <w:t>DC_1A_n78A</w:t>
            </w:r>
          </w:p>
          <w:p w14:paraId="511B4F55" w14:textId="77777777" w:rsidR="00A95D1F" w:rsidRPr="00CA0DAD" w:rsidRDefault="00A95D1F" w:rsidP="00A95D1F">
            <w:pPr>
              <w:pStyle w:val="TAC"/>
            </w:pPr>
            <w:r w:rsidRPr="00CA0DAD">
              <w:t>DC_19A_n78A</w:t>
            </w:r>
          </w:p>
          <w:p w14:paraId="1FBF4EE4" w14:textId="77777777" w:rsidR="00A95D1F" w:rsidRPr="00CA0DAD" w:rsidRDefault="00A95D1F" w:rsidP="00A95D1F">
            <w:pPr>
              <w:pStyle w:val="TAC"/>
            </w:pPr>
            <w:r w:rsidRPr="00CA0DAD">
              <w:t>DC_21A_n78A</w:t>
            </w:r>
          </w:p>
        </w:tc>
      </w:tr>
      <w:tr w:rsidR="00A95D1F" w:rsidRPr="00CA0DAD" w14:paraId="0B9A9D32"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4DB4D0CC" w14:textId="77777777" w:rsidR="00A95D1F" w:rsidRPr="00CA0DAD" w:rsidRDefault="00A95D1F" w:rsidP="00A95D1F">
            <w:pPr>
              <w:pStyle w:val="TAC"/>
            </w:pPr>
            <w:r w:rsidRPr="00CA0DAD">
              <w:t>DC_1A-19A-21A_n79A</w:t>
            </w:r>
          </w:p>
          <w:p w14:paraId="2CBB0A30" w14:textId="77777777" w:rsidR="00A95D1F" w:rsidRPr="00CA0DAD" w:rsidRDefault="00A95D1F" w:rsidP="00A95D1F">
            <w:pPr>
              <w:pStyle w:val="TAC"/>
            </w:pPr>
            <w:r w:rsidRPr="00CA0DAD">
              <w:t>DC_1A-19A-21A_n79C</w:t>
            </w:r>
          </w:p>
        </w:tc>
        <w:tc>
          <w:tcPr>
            <w:tcW w:w="3969" w:type="dxa"/>
            <w:tcMar>
              <w:top w:w="28" w:type="dxa"/>
              <w:left w:w="28" w:type="dxa"/>
              <w:bottom w:w="28" w:type="dxa"/>
              <w:right w:w="28" w:type="dxa"/>
            </w:tcMar>
          </w:tcPr>
          <w:p w14:paraId="1E829261" w14:textId="77777777" w:rsidR="00A95D1F" w:rsidRPr="00CA0DAD" w:rsidRDefault="00A95D1F" w:rsidP="00A95D1F">
            <w:pPr>
              <w:pStyle w:val="TAC"/>
            </w:pPr>
            <w:r w:rsidRPr="00CA0DAD">
              <w:t>DC_1A_n79A</w:t>
            </w:r>
          </w:p>
          <w:p w14:paraId="12365CE5" w14:textId="77777777" w:rsidR="00A95D1F" w:rsidRPr="00CA0DAD" w:rsidRDefault="00A95D1F" w:rsidP="00A95D1F">
            <w:pPr>
              <w:pStyle w:val="TAC"/>
            </w:pPr>
            <w:r w:rsidRPr="00CA0DAD">
              <w:t>DC_19A_n79A</w:t>
            </w:r>
          </w:p>
          <w:p w14:paraId="4A9685DF" w14:textId="77777777" w:rsidR="00A95D1F" w:rsidRPr="00CA0DAD" w:rsidRDefault="00A95D1F" w:rsidP="00A95D1F">
            <w:pPr>
              <w:pStyle w:val="TAC"/>
            </w:pPr>
            <w:r w:rsidRPr="00CA0DAD">
              <w:t>DC_21A_n79A</w:t>
            </w:r>
          </w:p>
        </w:tc>
      </w:tr>
      <w:tr w:rsidR="00A95D1F" w:rsidRPr="00CA0DAD" w14:paraId="14DCF0C1" w14:textId="77777777" w:rsidTr="00A95D1F">
        <w:trPr>
          <w:trHeight w:val="227"/>
          <w:jc w:val="center"/>
        </w:trPr>
        <w:tc>
          <w:tcPr>
            <w:tcW w:w="3969" w:type="dxa"/>
            <w:shd w:val="clear" w:color="auto" w:fill="auto"/>
            <w:noWrap/>
            <w:tcMar>
              <w:top w:w="28" w:type="dxa"/>
              <w:left w:w="28" w:type="dxa"/>
              <w:bottom w:w="28" w:type="dxa"/>
              <w:right w:w="28" w:type="dxa"/>
            </w:tcMar>
          </w:tcPr>
          <w:p w14:paraId="458D5131" w14:textId="77777777" w:rsidR="00A95D1F" w:rsidRPr="00CA0DAD" w:rsidRDefault="00A95D1F" w:rsidP="00A95D1F">
            <w:pPr>
              <w:pStyle w:val="TAC"/>
            </w:pPr>
            <w:r w:rsidRPr="00CA0DAD">
              <w:t>DC_1A-19A-42A_n77A</w:t>
            </w:r>
          </w:p>
          <w:p w14:paraId="5970B052" w14:textId="77777777" w:rsidR="00A95D1F" w:rsidRPr="00CA0DAD" w:rsidRDefault="00A95D1F" w:rsidP="00A95D1F">
            <w:pPr>
              <w:pStyle w:val="TAC"/>
            </w:pPr>
            <w:r w:rsidRPr="00CA0DAD">
              <w:t>DC_1A-19A-42A_n77C</w:t>
            </w:r>
          </w:p>
          <w:p w14:paraId="53292CBA" w14:textId="77777777" w:rsidR="00A95D1F" w:rsidRPr="00CA0DAD" w:rsidRDefault="00A95D1F" w:rsidP="00A95D1F">
            <w:pPr>
              <w:pStyle w:val="TAC"/>
            </w:pPr>
            <w:r w:rsidRPr="00CA0DAD">
              <w:t>DC_1A-19A-42C_n77A</w:t>
            </w:r>
          </w:p>
          <w:p w14:paraId="6DA5CDD5" w14:textId="77777777" w:rsidR="00A95D1F" w:rsidRPr="00CA0DAD" w:rsidRDefault="00A95D1F" w:rsidP="00A95D1F">
            <w:pPr>
              <w:pStyle w:val="TAC"/>
            </w:pPr>
            <w:r w:rsidRPr="00CA0DAD">
              <w:t>DC_1A-19A-42C_n77C</w:t>
            </w:r>
          </w:p>
        </w:tc>
        <w:tc>
          <w:tcPr>
            <w:tcW w:w="3969" w:type="dxa"/>
            <w:tcMar>
              <w:top w:w="28" w:type="dxa"/>
              <w:left w:w="28" w:type="dxa"/>
              <w:bottom w:w="28" w:type="dxa"/>
              <w:right w:w="28" w:type="dxa"/>
            </w:tcMar>
            <w:vAlign w:val="center"/>
          </w:tcPr>
          <w:p w14:paraId="0CD664A9" w14:textId="77777777" w:rsidR="00A95D1F" w:rsidRPr="00CA0DAD" w:rsidRDefault="00A95D1F" w:rsidP="00A95D1F">
            <w:pPr>
              <w:pStyle w:val="TAC"/>
            </w:pPr>
            <w:r w:rsidRPr="00CA0DAD">
              <w:t>DC_1A_n77A</w:t>
            </w:r>
          </w:p>
          <w:p w14:paraId="17E059AD" w14:textId="77777777" w:rsidR="00A95D1F" w:rsidRPr="00CA0DAD" w:rsidRDefault="00A95D1F" w:rsidP="00A95D1F">
            <w:pPr>
              <w:pStyle w:val="TAC"/>
              <w:rPr>
                <w:lang w:eastAsia="fi-FI"/>
              </w:rPr>
            </w:pPr>
            <w:r w:rsidRPr="00CA0DAD">
              <w:t>DC_19A_n77A</w:t>
            </w:r>
          </w:p>
        </w:tc>
      </w:tr>
      <w:tr w:rsidR="00A95D1F" w:rsidRPr="00CA0DAD" w14:paraId="5188B5E8" w14:textId="77777777" w:rsidTr="00A95D1F">
        <w:trPr>
          <w:trHeight w:val="227"/>
          <w:jc w:val="center"/>
        </w:trPr>
        <w:tc>
          <w:tcPr>
            <w:tcW w:w="3969" w:type="dxa"/>
            <w:shd w:val="clear" w:color="auto" w:fill="auto"/>
            <w:noWrap/>
            <w:tcMar>
              <w:top w:w="28" w:type="dxa"/>
              <w:left w:w="28" w:type="dxa"/>
              <w:bottom w:w="28" w:type="dxa"/>
              <w:right w:w="28" w:type="dxa"/>
            </w:tcMar>
          </w:tcPr>
          <w:p w14:paraId="7B0CEAB6" w14:textId="77777777" w:rsidR="00A95D1F" w:rsidRPr="00CA0DAD" w:rsidRDefault="00A95D1F" w:rsidP="00A95D1F">
            <w:pPr>
              <w:pStyle w:val="TAC"/>
            </w:pPr>
            <w:r w:rsidRPr="00CA0DAD">
              <w:t>DC_1A-19A-42A_n78A</w:t>
            </w:r>
          </w:p>
          <w:p w14:paraId="399536B6" w14:textId="77777777" w:rsidR="00A95D1F" w:rsidRPr="00CA0DAD" w:rsidRDefault="00A95D1F" w:rsidP="00A95D1F">
            <w:pPr>
              <w:pStyle w:val="TAC"/>
            </w:pPr>
            <w:r w:rsidRPr="00CA0DAD">
              <w:t>DC_1A-19A-42A_n78C</w:t>
            </w:r>
          </w:p>
          <w:p w14:paraId="2C60C1DB" w14:textId="77777777" w:rsidR="00A95D1F" w:rsidRPr="00CA0DAD" w:rsidRDefault="00A95D1F" w:rsidP="00A95D1F">
            <w:pPr>
              <w:pStyle w:val="TAC"/>
            </w:pPr>
            <w:r w:rsidRPr="00CA0DAD">
              <w:t>DC_1A-19A-42C_n78A</w:t>
            </w:r>
          </w:p>
          <w:p w14:paraId="16F9AAF4" w14:textId="77777777" w:rsidR="00A95D1F" w:rsidRPr="00CA0DAD" w:rsidRDefault="00A95D1F" w:rsidP="00A95D1F">
            <w:pPr>
              <w:pStyle w:val="TAC"/>
            </w:pPr>
            <w:r w:rsidRPr="00CA0DAD">
              <w:t>DC_1A-19A-42C_n78C</w:t>
            </w:r>
          </w:p>
        </w:tc>
        <w:tc>
          <w:tcPr>
            <w:tcW w:w="3969" w:type="dxa"/>
            <w:tcMar>
              <w:top w:w="28" w:type="dxa"/>
              <w:left w:w="28" w:type="dxa"/>
              <w:bottom w:w="28" w:type="dxa"/>
              <w:right w:w="28" w:type="dxa"/>
            </w:tcMar>
            <w:vAlign w:val="center"/>
          </w:tcPr>
          <w:p w14:paraId="0320158E" w14:textId="77777777" w:rsidR="00A95D1F" w:rsidRPr="00CA0DAD" w:rsidRDefault="00A95D1F" w:rsidP="00A95D1F">
            <w:pPr>
              <w:pStyle w:val="TAC"/>
            </w:pPr>
            <w:r w:rsidRPr="00CA0DAD">
              <w:t>DC_1A_n78A</w:t>
            </w:r>
          </w:p>
          <w:p w14:paraId="00E7A3EF" w14:textId="77777777" w:rsidR="00A95D1F" w:rsidRPr="00CA0DAD" w:rsidRDefault="00A95D1F" w:rsidP="00A95D1F">
            <w:pPr>
              <w:pStyle w:val="TAC"/>
              <w:rPr>
                <w:lang w:eastAsia="fi-FI"/>
              </w:rPr>
            </w:pPr>
            <w:r w:rsidRPr="00CA0DAD">
              <w:t>DC_19A_n78A</w:t>
            </w:r>
          </w:p>
        </w:tc>
      </w:tr>
      <w:tr w:rsidR="00A95D1F" w:rsidRPr="00CA0DAD" w14:paraId="4A8BA570" w14:textId="77777777" w:rsidTr="00A95D1F">
        <w:trPr>
          <w:trHeight w:val="227"/>
          <w:jc w:val="center"/>
        </w:trPr>
        <w:tc>
          <w:tcPr>
            <w:tcW w:w="3969" w:type="dxa"/>
            <w:shd w:val="clear" w:color="auto" w:fill="auto"/>
            <w:noWrap/>
            <w:tcMar>
              <w:top w:w="28" w:type="dxa"/>
              <w:left w:w="28" w:type="dxa"/>
              <w:bottom w:w="28" w:type="dxa"/>
              <w:right w:w="28" w:type="dxa"/>
            </w:tcMar>
          </w:tcPr>
          <w:p w14:paraId="04B76AF5" w14:textId="77777777" w:rsidR="00A95D1F" w:rsidRPr="00CA0DAD" w:rsidRDefault="00A95D1F" w:rsidP="00A95D1F">
            <w:pPr>
              <w:pStyle w:val="TAC"/>
            </w:pPr>
            <w:r w:rsidRPr="00CA0DAD">
              <w:t>DC_1A-19A-42A_n79A</w:t>
            </w:r>
          </w:p>
          <w:p w14:paraId="0B8EEC09" w14:textId="77777777" w:rsidR="00A95D1F" w:rsidRPr="00CA0DAD" w:rsidRDefault="00A95D1F" w:rsidP="00A95D1F">
            <w:pPr>
              <w:pStyle w:val="TAC"/>
            </w:pPr>
            <w:r w:rsidRPr="00CA0DAD">
              <w:t>DC_1A-19A-42A_n79C</w:t>
            </w:r>
          </w:p>
          <w:p w14:paraId="0501BD23" w14:textId="77777777" w:rsidR="00A95D1F" w:rsidRPr="00CA0DAD" w:rsidRDefault="00A95D1F" w:rsidP="00A95D1F">
            <w:pPr>
              <w:pStyle w:val="TAC"/>
            </w:pPr>
            <w:r w:rsidRPr="00CA0DAD">
              <w:t>DC_1A-19A-42C_n79A</w:t>
            </w:r>
          </w:p>
          <w:p w14:paraId="2EC18D1B" w14:textId="77777777" w:rsidR="00A95D1F" w:rsidRPr="00CA0DAD" w:rsidRDefault="00A95D1F" w:rsidP="00A95D1F">
            <w:pPr>
              <w:pStyle w:val="TAC"/>
            </w:pPr>
            <w:r w:rsidRPr="00CA0DAD">
              <w:t>DC_1A-19A-42C_n79C</w:t>
            </w:r>
          </w:p>
        </w:tc>
        <w:tc>
          <w:tcPr>
            <w:tcW w:w="3969" w:type="dxa"/>
            <w:tcMar>
              <w:top w:w="28" w:type="dxa"/>
              <w:left w:w="28" w:type="dxa"/>
              <w:bottom w:w="28" w:type="dxa"/>
              <w:right w:w="28" w:type="dxa"/>
            </w:tcMar>
            <w:vAlign w:val="center"/>
          </w:tcPr>
          <w:p w14:paraId="524F10C9" w14:textId="77777777" w:rsidR="00A95D1F" w:rsidRPr="00CA0DAD" w:rsidRDefault="00A95D1F" w:rsidP="00A95D1F">
            <w:pPr>
              <w:pStyle w:val="TAC"/>
            </w:pPr>
            <w:r w:rsidRPr="00CA0DAD">
              <w:t>DC_1A_n79A</w:t>
            </w:r>
          </w:p>
          <w:p w14:paraId="3E43CFE7" w14:textId="77777777" w:rsidR="00A95D1F" w:rsidRPr="00CA0DAD" w:rsidRDefault="00A95D1F" w:rsidP="00A95D1F">
            <w:pPr>
              <w:pStyle w:val="TAC"/>
              <w:rPr>
                <w:lang w:eastAsia="fi-FI"/>
              </w:rPr>
            </w:pPr>
            <w:r w:rsidRPr="00CA0DAD">
              <w:t>DC_19A_n79A</w:t>
            </w:r>
          </w:p>
        </w:tc>
      </w:tr>
      <w:tr w:rsidR="00A95D1F" w:rsidRPr="00CA0DAD" w14:paraId="1A3D0A3A"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6A568F54" w14:textId="77777777" w:rsidR="00A95D1F" w:rsidRPr="00CA0DAD" w:rsidRDefault="00A95D1F" w:rsidP="00A95D1F">
            <w:pPr>
              <w:pStyle w:val="TAC"/>
            </w:pPr>
            <w:r w:rsidRPr="00CA0DAD">
              <w:rPr>
                <w:rFonts w:eastAsia="Malgun Gothic"/>
              </w:rPr>
              <w:t>DC_1A-20A_n28A-n78A</w:t>
            </w:r>
            <w:r w:rsidRPr="00CA0DAD">
              <w:rPr>
                <w:vertAlign w:val="superscript"/>
              </w:rPr>
              <w:t>2,3</w:t>
            </w:r>
          </w:p>
        </w:tc>
        <w:tc>
          <w:tcPr>
            <w:tcW w:w="3969" w:type="dxa"/>
            <w:tcMar>
              <w:top w:w="28" w:type="dxa"/>
              <w:left w:w="28" w:type="dxa"/>
              <w:bottom w:w="28" w:type="dxa"/>
              <w:right w:w="28" w:type="dxa"/>
            </w:tcMar>
          </w:tcPr>
          <w:p w14:paraId="15C57AF6" w14:textId="77777777" w:rsidR="00A95D1F" w:rsidRPr="00CA0DAD" w:rsidRDefault="00A95D1F" w:rsidP="00A95D1F">
            <w:pPr>
              <w:pStyle w:val="TAC"/>
              <w:rPr>
                <w:rFonts w:eastAsia="Malgun Gothic"/>
              </w:rPr>
            </w:pPr>
            <w:r w:rsidRPr="00CA0DAD">
              <w:rPr>
                <w:rFonts w:eastAsia="Malgun Gothic"/>
              </w:rPr>
              <w:t>DC_1A_n28A</w:t>
            </w:r>
          </w:p>
          <w:p w14:paraId="540AE2FE" w14:textId="77777777" w:rsidR="00A95D1F" w:rsidRPr="00CA0DAD" w:rsidRDefault="00A95D1F" w:rsidP="00A95D1F">
            <w:pPr>
              <w:pStyle w:val="TAC"/>
              <w:rPr>
                <w:rFonts w:eastAsia="Malgun Gothic"/>
              </w:rPr>
            </w:pPr>
            <w:r w:rsidRPr="00CA0DAD">
              <w:rPr>
                <w:rFonts w:eastAsia="Malgun Gothic"/>
              </w:rPr>
              <w:t>DC_1A_n78A</w:t>
            </w:r>
          </w:p>
          <w:p w14:paraId="40B309E2" w14:textId="77777777" w:rsidR="00A95D1F" w:rsidRPr="00CA0DAD" w:rsidRDefault="00A95D1F" w:rsidP="00A95D1F">
            <w:pPr>
              <w:pStyle w:val="TAC"/>
              <w:rPr>
                <w:rFonts w:eastAsia="Malgun Gothic"/>
              </w:rPr>
            </w:pPr>
            <w:r w:rsidRPr="00CA0DAD">
              <w:rPr>
                <w:rFonts w:eastAsia="Malgun Gothic"/>
              </w:rPr>
              <w:t>DC_20A_n28A</w:t>
            </w:r>
          </w:p>
          <w:p w14:paraId="2F8EF440" w14:textId="77777777" w:rsidR="00A95D1F" w:rsidRPr="00CA0DAD" w:rsidRDefault="00A95D1F" w:rsidP="00A95D1F">
            <w:pPr>
              <w:pStyle w:val="TAC"/>
            </w:pPr>
            <w:r w:rsidRPr="00CA0DAD">
              <w:rPr>
                <w:rFonts w:eastAsia="Malgun Gothic"/>
              </w:rPr>
              <w:t>DC_20A_n78A</w:t>
            </w:r>
          </w:p>
        </w:tc>
      </w:tr>
      <w:tr w:rsidR="00A95D1F" w:rsidRPr="00CA0DAD" w14:paraId="2E1B79DD"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32BE17C8" w14:textId="77777777" w:rsidR="00A95D1F" w:rsidRPr="00CA0DAD" w:rsidRDefault="00A95D1F" w:rsidP="00A95D1F">
            <w:pPr>
              <w:pStyle w:val="TAC"/>
            </w:pPr>
            <w:r w:rsidRPr="00CA0DAD">
              <w:t>DC_1A-21A-28A_n77A</w:t>
            </w:r>
            <w:r w:rsidRPr="00CA0DAD">
              <w:rPr>
                <w:vertAlign w:val="superscript"/>
              </w:rPr>
              <w:t>2</w:t>
            </w:r>
          </w:p>
        </w:tc>
        <w:tc>
          <w:tcPr>
            <w:tcW w:w="3969" w:type="dxa"/>
            <w:tcMar>
              <w:top w:w="28" w:type="dxa"/>
              <w:left w:w="28" w:type="dxa"/>
              <w:bottom w:w="28" w:type="dxa"/>
              <w:right w:w="28" w:type="dxa"/>
            </w:tcMar>
          </w:tcPr>
          <w:p w14:paraId="41A31CC9" w14:textId="77777777" w:rsidR="00A95D1F" w:rsidRPr="00CA0DAD" w:rsidRDefault="00A95D1F" w:rsidP="00A95D1F">
            <w:pPr>
              <w:pStyle w:val="TAC"/>
            </w:pPr>
            <w:r w:rsidRPr="00CA0DAD">
              <w:t>DC_1A_n77A</w:t>
            </w:r>
          </w:p>
          <w:p w14:paraId="29942FA6" w14:textId="77777777" w:rsidR="00A95D1F" w:rsidRPr="00CA0DAD" w:rsidRDefault="00A95D1F" w:rsidP="00A95D1F">
            <w:pPr>
              <w:pStyle w:val="TAC"/>
            </w:pPr>
            <w:r w:rsidRPr="00CA0DAD">
              <w:t>DC_21A_n77A</w:t>
            </w:r>
          </w:p>
          <w:p w14:paraId="34F4CAF9" w14:textId="77777777" w:rsidR="00A95D1F" w:rsidRPr="00CA0DAD" w:rsidRDefault="00A95D1F" w:rsidP="00A95D1F">
            <w:pPr>
              <w:pStyle w:val="TAC"/>
            </w:pPr>
            <w:r w:rsidRPr="00CA0DAD">
              <w:lastRenderedPageBreak/>
              <w:t>DC_28A_n77A</w:t>
            </w:r>
          </w:p>
        </w:tc>
      </w:tr>
      <w:tr w:rsidR="00A95D1F" w:rsidRPr="00CA0DAD" w14:paraId="4B8EC645"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6F1EF118" w14:textId="77777777" w:rsidR="00A95D1F" w:rsidRPr="00CA0DAD" w:rsidRDefault="00A95D1F" w:rsidP="00A95D1F">
            <w:pPr>
              <w:pStyle w:val="TAC"/>
            </w:pPr>
            <w:r w:rsidRPr="00CA0DAD">
              <w:lastRenderedPageBreak/>
              <w:t>DC_1A-21A-28A_n78A</w:t>
            </w:r>
            <w:r w:rsidRPr="00CA0DAD">
              <w:rPr>
                <w:vertAlign w:val="superscript"/>
              </w:rPr>
              <w:t>2</w:t>
            </w:r>
          </w:p>
        </w:tc>
        <w:tc>
          <w:tcPr>
            <w:tcW w:w="3969" w:type="dxa"/>
            <w:tcMar>
              <w:top w:w="28" w:type="dxa"/>
              <w:left w:w="28" w:type="dxa"/>
              <w:bottom w:w="28" w:type="dxa"/>
              <w:right w:w="28" w:type="dxa"/>
            </w:tcMar>
          </w:tcPr>
          <w:p w14:paraId="11140F72" w14:textId="77777777" w:rsidR="00A95D1F" w:rsidRPr="00CA0DAD" w:rsidRDefault="00A95D1F" w:rsidP="00A95D1F">
            <w:pPr>
              <w:pStyle w:val="TAC"/>
            </w:pPr>
            <w:r w:rsidRPr="00CA0DAD">
              <w:t>DC_1A_n78A</w:t>
            </w:r>
          </w:p>
          <w:p w14:paraId="49A14747" w14:textId="77777777" w:rsidR="00A95D1F" w:rsidRPr="00CA0DAD" w:rsidRDefault="00A95D1F" w:rsidP="00A95D1F">
            <w:pPr>
              <w:pStyle w:val="TAC"/>
            </w:pPr>
            <w:r w:rsidRPr="00CA0DAD">
              <w:t>DC_21A_n78A</w:t>
            </w:r>
          </w:p>
          <w:p w14:paraId="4B3857D8" w14:textId="77777777" w:rsidR="00A95D1F" w:rsidRPr="00CA0DAD" w:rsidRDefault="00A95D1F" w:rsidP="00A95D1F">
            <w:pPr>
              <w:pStyle w:val="TAC"/>
            </w:pPr>
            <w:r w:rsidRPr="00CA0DAD">
              <w:t>DC_28A_n78A</w:t>
            </w:r>
          </w:p>
        </w:tc>
      </w:tr>
      <w:tr w:rsidR="00A95D1F" w:rsidRPr="00CA0DAD" w14:paraId="2CF41F6C"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3F5925E0" w14:textId="77777777" w:rsidR="00A95D1F" w:rsidRPr="00CA0DAD" w:rsidRDefault="00A95D1F" w:rsidP="00A95D1F">
            <w:pPr>
              <w:pStyle w:val="TAC"/>
            </w:pPr>
            <w:r w:rsidRPr="00CA0DAD">
              <w:t>DC_1A-21A-28A_n79A</w:t>
            </w:r>
            <w:r w:rsidRPr="00CA0DAD">
              <w:rPr>
                <w:vertAlign w:val="superscript"/>
              </w:rPr>
              <w:t>2</w:t>
            </w:r>
          </w:p>
        </w:tc>
        <w:tc>
          <w:tcPr>
            <w:tcW w:w="3969" w:type="dxa"/>
            <w:tcMar>
              <w:top w:w="28" w:type="dxa"/>
              <w:left w:w="28" w:type="dxa"/>
              <w:bottom w:w="28" w:type="dxa"/>
              <w:right w:w="28" w:type="dxa"/>
            </w:tcMar>
          </w:tcPr>
          <w:p w14:paraId="5A0ECFED" w14:textId="77777777" w:rsidR="00A95D1F" w:rsidRPr="00CA0DAD" w:rsidRDefault="00A95D1F" w:rsidP="00A95D1F">
            <w:pPr>
              <w:pStyle w:val="TAC"/>
            </w:pPr>
            <w:r w:rsidRPr="00CA0DAD">
              <w:t>DC_1A_n79A</w:t>
            </w:r>
          </w:p>
          <w:p w14:paraId="054B90DE" w14:textId="77777777" w:rsidR="00A95D1F" w:rsidRPr="00CA0DAD" w:rsidRDefault="00A95D1F" w:rsidP="00A95D1F">
            <w:pPr>
              <w:pStyle w:val="TAC"/>
            </w:pPr>
            <w:r w:rsidRPr="00CA0DAD">
              <w:t>DC_21A_n79A</w:t>
            </w:r>
          </w:p>
          <w:p w14:paraId="3F0138FD" w14:textId="77777777" w:rsidR="00A95D1F" w:rsidRPr="00CA0DAD" w:rsidRDefault="00A95D1F" w:rsidP="00A95D1F">
            <w:pPr>
              <w:pStyle w:val="TAC"/>
            </w:pPr>
            <w:r w:rsidRPr="00CA0DAD">
              <w:t>DC_28A_n79A</w:t>
            </w:r>
          </w:p>
        </w:tc>
      </w:tr>
      <w:tr w:rsidR="00A95D1F" w:rsidRPr="00CA0DAD" w14:paraId="5C86CD63" w14:textId="77777777" w:rsidTr="00A95D1F">
        <w:trPr>
          <w:trHeight w:val="227"/>
          <w:jc w:val="center"/>
        </w:trPr>
        <w:tc>
          <w:tcPr>
            <w:tcW w:w="3969" w:type="dxa"/>
            <w:shd w:val="clear" w:color="auto" w:fill="auto"/>
            <w:noWrap/>
            <w:tcMar>
              <w:top w:w="28" w:type="dxa"/>
              <w:left w:w="28" w:type="dxa"/>
              <w:bottom w:w="28" w:type="dxa"/>
              <w:right w:w="28" w:type="dxa"/>
            </w:tcMar>
          </w:tcPr>
          <w:p w14:paraId="2C664016" w14:textId="77777777" w:rsidR="00A95D1F" w:rsidRPr="00CA0DAD" w:rsidRDefault="00A95D1F" w:rsidP="00A95D1F">
            <w:pPr>
              <w:pStyle w:val="TAC"/>
            </w:pPr>
            <w:r w:rsidRPr="00CA0DAD">
              <w:t>DC_1A-21A-42A_n77A</w:t>
            </w:r>
          </w:p>
          <w:p w14:paraId="69B55B44" w14:textId="77777777" w:rsidR="00A95D1F" w:rsidRPr="00CA0DAD" w:rsidRDefault="00A95D1F" w:rsidP="00A95D1F">
            <w:pPr>
              <w:pStyle w:val="TAC"/>
            </w:pPr>
            <w:r w:rsidRPr="00CA0DAD">
              <w:t>DC_1A-21A-42A_n77C</w:t>
            </w:r>
          </w:p>
          <w:p w14:paraId="6D7B2049" w14:textId="77777777" w:rsidR="00A95D1F" w:rsidRPr="00CA0DAD" w:rsidRDefault="00A95D1F" w:rsidP="00A95D1F">
            <w:pPr>
              <w:pStyle w:val="TAC"/>
            </w:pPr>
            <w:r w:rsidRPr="00CA0DAD">
              <w:t>DC_1A-21A-42C_n77A</w:t>
            </w:r>
          </w:p>
          <w:p w14:paraId="27926F88" w14:textId="77777777" w:rsidR="00A95D1F" w:rsidRPr="00CA0DAD" w:rsidRDefault="00A95D1F" w:rsidP="00A95D1F">
            <w:pPr>
              <w:pStyle w:val="TAC"/>
            </w:pPr>
            <w:r w:rsidRPr="00CA0DAD">
              <w:t>DC_1A-21A-42C_n77C</w:t>
            </w:r>
          </w:p>
        </w:tc>
        <w:tc>
          <w:tcPr>
            <w:tcW w:w="3969" w:type="dxa"/>
            <w:tcMar>
              <w:top w:w="28" w:type="dxa"/>
              <w:left w:w="28" w:type="dxa"/>
              <w:bottom w:w="28" w:type="dxa"/>
              <w:right w:w="28" w:type="dxa"/>
            </w:tcMar>
            <w:vAlign w:val="center"/>
          </w:tcPr>
          <w:p w14:paraId="37CD742C" w14:textId="77777777" w:rsidR="00A95D1F" w:rsidRPr="00CA0DAD" w:rsidRDefault="00A95D1F" w:rsidP="00A95D1F">
            <w:pPr>
              <w:pStyle w:val="TAC"/>
            </w:pPr>
            <w:r w:rsidRPr="00CA0DAD">
              <w:t>DC_1A_n77A</w:t>
            </w:r>
          </w:p>
          <w:p w14:paraId="5FEE8590" w14:textId="77777777" w:rsidR="00A95D1F" w:rsidRPr="00CA0DAD" w:rsidRDefault="00A95D1F" w:rsidP="00A95D1F">
            <w:pPr>
              <w:pStyle w:val="TAC"/>
              <w:rPr>
                <w:lang w:eastAsia="fi-FI"/>
              </w:rPr>
            </w:pPr>
            <w:r w:rsidRPr="00CA0DAD">
              <w:t>DC_21A_n77A</w:t>
            </w:r>
          </w:p>
        </w:tc>
      </w:tr>
      <w:tr w:rsidR="00A95D1F" w:rsidRPr="00CA0DAD" w14:paraId="0E1D3C00" w14:textId="77777777" w:rsidTr="00A95D1F">
        <w:trPr>
          <w:trHeight w:val="227"/>
          <w:jc w:val="center"/>
        </w:trPr>
        <w:tc>
          <w:tcPr>
            <w:tcW w:w="3969" w:type="dxa"/>
            <w:shd w:val="clear" w:color="auto" w:fill="auto"/>
            <w:noWrap/>
            <w:tcMar>
              <w:top w:w="28" w:type="dxa"/>
              <w:left w:w="28" w:type="dxa"/>
              <w:bottom w:w="28" w:type="dxa"/>
              <w:right w:w="28" w:type="dxa"/>
            </w:tcMar>
          </w:tcPr>
          <w:p w14:paraId="3A823445" w14:textId="77777777" w:rsidR="00A95D1F" w:rsidRPr="00CA0DAD" w:rsidRDefault="00A95D1F" w:rsidP="00A95D1F">
            <w:pPr>
              <w:pStyle w:val="TAC"/>
            </w:pPr>
            <w:r w:rsidRPr="00CA0DAD">
              <w:t>DC_1A-21A-42A_n78A</w:t>
            </w:r>
          </w:p>
          <w:p w14:paraId="301C04B9" w14:textId="77777777" w:rsidR="00A95D1F" w:rsidRPr="00CA0DAD" w:rsidRDefault="00A95D1F" w:rsidP="00A95D1F">
            <w:pPr>
              <w:pStyle w:val="TAC"/>
            </w:pPr>
            <w:r w:rsidRPr="00CA0DAD">
              <w:t>DC_1A-21A-42A_n78C</w:t>
            </w:r>
          </w:p>
          <w:p w14:paraId="3DEDF5E3" w14:textId="77777777" w:rsidR="00A95D1F" w:rsidRPr="00CA0DAD" w:rsidRDefault="00A95D1F" w:rsidP="00A95D1F">
            <w:pPr>
              <w:pStyle w:val="TAC"/>
            </w:pPr>
            <w:r w:rsidRPr="00CA0DAD">
              <w:t>DC_1A-21A-42C_n78A</w:t>
            </w:r>
          </w:p>
          <w:p w14:paraId="6CFEE6A5" w14:textId="77777777" w:rsidR="00A95D1F" w:rsidRPr="00CA0DAD" w:rsidRDefault="00A95D1F" w:rsidP="00A95D1F">
            <w:pPr>
              <w:pStyle w:val="TAC"/>
            </w:pPr>
            <w:r w:rsidRPr="00CA0DAD">
              <w:t>DC_1A-21A-42C_n78C</w:t>
            </w:r>
          </w:p>
        </w:tc>
        <w:tc>
          <w:tcPr>
            <w:tcW w:w="3969" w:type="dxa"/>
            <w:tcMar>
              <w:top w:w="28" w:type="dxa"/>
              <w:left w:w="28" w:type="dxa"/>
              <w:bottom w:w="28" w:type="dxa"/>
              <w:right w:w="28" w:type="dxa"/>
            </w:tcMar>
            <w:vAlign w:val="center"/>
          </w:tcPr>
          <w:p w14:paraId="09E33856" w14:textId="77777777" w:rsidR="00A95D1F" w:rsidRPr="00CA0DAD" w:rsidRDefault="00A95D1F" w:rsidP="00A95D1F">
            <w:pPr>
              <w:pStyle w:val="TAC"/>
            </w:pPr>
            <w:r w:rsidRPr="00CA0DAD">
              <w:t>DC_1A_n78A</w:t>
            </w:r>
          </w:p>
          <w:p w14:paraId="6CF50066" w14:textId="77777777" w:rsidR="00A95D1F" w:rsidRPr="00CA0DAD" w:rsidRDefault="00A95D1F" w:rsidP="00A95D1F">
            <w:pPr>
              <w:pStyle w:val="TAC"/>
              <w:rPr>
                <w:lang w:eastAsia="fi-FI"/>
              </w:rPr>
            </w:pPr>
            <w:r w:rsidRPr="00CA0DAD">
              <w:t>DC_21A_n78A</w:t>
            </w:r>
          </w:p>
        </w:tc>
      </w:tr>
      <w:tr w:rsidR="00A95D1F" w:rsidRPr="00CA0DAD" w14:paraId="591BFE6E" w14:textId="77777777" w:rsidTr="00A95D1F">
        <w:trPr>
          <w:trHeight w:val="227"/>
          <w:jc w:val="center"/>
        </w:trPr>
        <w:tc>
          <w:tcPr>
            <w:tcW w:w="3969" w:type="dxa"/>
            <w:shd w:val="clear" w:color="auto" w:fill="auto"/>
            <w:noWrap/>
            <w:tcMar>
              <w:top w:w="28" w:type="dxa"/>
              <w:left w:w="28" w:type="dxa"/>
              <w:bottom w:w="28" w:type="dxa"/>
              <w:right w:w="28" w:type="dxa"/>
            </w:tcMar>
          </w:tcPr>
          <w:p w14:paraId="1293718B" w14:textId="77777777" w:rsidR="00A95D1F" w:rsidRPr="00CA0DAD" w:rsidRDefault="00A95D1F" w:rsidP="00A95D1F">
            <w:pPr>
              <w:pStyle w:val="TAC"/>
            </w:pPr>
            <w:r w:rsidRPr="00CA0DAD">
              <w:t>DC_1A-21A-42A_n79A</w:t>
            </w:r>
          </w:p>
          <w:p w14:paraId="3D77950C" w14:textId="77777777" w:rsidR="00A95D1F" w:rsidRPr="00CA0DAD" w:rsidRDefault="00A95D1F" w:rsidP="00A95D1F">
            <w:pPr>
              <w:pStyle w:val="TAC"/>
            </w:pPr>
            <w:r w:rsidRPr="00CA0DAD">
              <w:t>DC_1A-21A-42A_n79C</w:t>
            </w:r>
          </w:p>
          <w:p w14:paraId="2F9DC600" w14:textId="77777777" w:rsidR="00A95D1F" w:rsidRPr="00CA0DAD" w:rsidRDefault="00A95D1F" w:rsidP="00A95D1F">
            <w:pPr>
              <w:pStyle w:val="TAC"/>
            </w:pPr>
            <w:r w:rsidRPr="00CA0DAD">
              <w:t>DC_1A-21A-42C_n79A</w:t>
            </w:r>
          </w:p>
          <w:p w14:paraId="52C1C344" w14:textId="77777777" w:rsidR="00A95D1F" w:rsidRPr="00CA0DAD" w:rsidRDefault="00A95D1F" w:rsidP="00A95D1F">
            <w:pPr>
              <w:pStyle w:val="TAC"/>
            </w:pPr>
            <w:r w:rsidRPr="00CA0DAD">
              <w:t>DC_1A-21A-42C_n79C</w:t>
            </w:r>
          </w:p>
        </w:tc>
        <w:tc>
          <w:tcPr>
            <w:tcW w:w="3969" w:type="dxa"/>
            <w:tcMar>
              <w:top w:w="28" w:type="dxa"/>
              <w:left w:w="28" w:type="dxa"/>
              <w:bottom w:w="28" w:type="dxa"/>
              <w:right w:w="28" w:type="dxa"/>
            </w:tcMar>
            <w:vAlign w:val="center"/>
          </w:tcPr>
          <w:p w14:paraId="6E6CFCAA" w14:textId="77777777" w:rsidR="00A95D1F" w:rsidRPr="00CA0DAD" w:rsidRDefault="00A95D1F" w:rsidP="00A95D1F">
            <w:pPr>
              <w:pStyle w:val="TAC"/>
            </w:pPr>
            <w:r w:rsidRPr="00CA0DAD">
              <w:t>DC_1A_n79A</w:t>
            </w:r>
          </w:p>
          <w:p w14:paraId="6625F45A" w14:textId="77777777" w:rsidR="00A95D1F" w:rsidRPr="00CA0DAD" w:rsidRDefault="00A95D1F" w:rsidP="00A95D1F">
            <w:pPr>
              <w:pStyle w:val="TAC"/>
              <w:rPr>
                <w:lang w:eastAsia="fi-FI"/>
              </w:rPr>
            </w:pPr>
            <w:r w:rsidRPr="00CA0DAD">
              <w:t>DC_21A_n79A</w:t>
            </w:r>
          </w:p>
        </w:tc>
      </w:tr>
      <w:tr w:rsidR="00A95D1F" w:rsidRPr="00CA0DAD" w14:paraId="2F2318F9"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21FCA4B8" w14:textId="77777777" w:rsidR="00A95D1F" w:rsidRPr="00CA0DAD" w:rsidRDefault="00A95D1F" w:rsidP="00A95D1F">
            <w:pPr>
              <w:pStyle w:val="TAC"/>
            </w:pPr>
            <w:r w:rsidRPr="00CA0DAD">
              <w:t>DC_1A-28A-42A_n77A</w:t>
            </w:r>
          </w:p>
          <w:p w14:paraId="7447E9C0" w14:textId="77777777" w:rsidR="00A95D1F" w:rsidRPr="00CA0DAD" w:rsidRDefault="00A95D1F" w:rsidP="00A95D1F">
            <w:pPr>
              <w:pStyle w:val="TAC"/>
            </w:pPr>
            <w:r w:rsidRPr="00CA0DAD">
              <w:t>DC_1A-28A-42C_n77A</w:t>
            </w:r>
          </w:p>
        </w:tc>
        <w:tc>
          <w:tcPr>
            <w:tcW w:w="3969" w:type="dxa"/>
            <w:tcMar>
              <w:top w:w="28" w:type="dxa"/>
              <w:left w:w="28" w:type="dxa"/>
              <w:bottom w:w="28" w:type="dxa"/>
              <w:right w:w="28" w:type="dxa"/>
            </w:tcMar>
          </w:tcPr>
          <w:p w14:paraId="05DF72D3" w14:textId="77777777" w:rsidR="00A95D1F" w:rsidRPr="00CA0DAD" w:rsidRDefault="00A95D1F" w:rsidP="00A95D1F">
            <w:pPr>
              <w:pStyle w:val="TAC"/>
            </w:pPr>
            <w:r w:rsidRPr="00CA0DAD">
              <w:t>DC_1A_n77A</w:t>
            </w:r>
          </w:p>
          <w:p w14:paraId="6844B6BB" w14:textId="77777777" w:rsidR="00A95D1F" w:rsidRPr="00CA0DAD" w:rsidRDefault="00A95D1F" w:rsidP="00A95D1F">
            <w:pPr>
              <w:pStyle w:val="TAC"/>
            </w:pPr>
            <w:r w:rsidRPr="00CA0DAD">
              <w:t>DC_28A_n77A</w:t>
            </w:r>
          </w:p>
        </w:tc>
      </w:tr>
      <w:tr w:rsidR="00A95D1F" w:rsidRPr="00CA0DAD" w14:paraId="1EB32C5A"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7081D7A7" w14:textId="77777777" w:rsidR="00A95D1F" w:rsidRPr="00CA0DAD" w:rsidRDefault="00A95D1F" w:rsidP="00A95D1F">
            <w:pPr>
              <w:pStyle w:val="TAC"/>
            </w:pPr>
            <w:r w:rsidRPr="00CA0DAD">
              <w:t>DC_1A-28A-42A_n78A</w:t>
            </w:r>
          </w:p>
          <w:p w14:paraId="403B21A5" w14:textId="77777777" w:rsidR="00A95D1F" w:rsidRPr="00CA0DAD" w:rsidRDefault="00A95D1F" w:rsidP="00A95D1F">
            <w:pPr>
              <w:pStyle w:val="TAC"/>
            </w:pPr>
            <w:r w:rsidRPr="00CA0DAD">
              <w:t>DC_1A-28A-42C_n78A</w:t>
            </w:r>
          </w:p>
        </w:tc>
        <w:tc>
          <w:tcPr>
            <w:tcW w:w="3969" w:type="dxa"/>
            <w:tcMar>
              <w:top w:w="28" w:type="dxa"/>
              <w:left w:w="28" w:type="dxa"/>
              <w:bottom w:w="28" w:type="dxa"/>
              <w:right w:w="28" w:type="dxa"/>
            </w:tcMar>
          </w:tcPr>
          <w:p w14:paraId="37869A13" w14:textId="77777777" w:rsidR="00A95D1F" w:rsidRPr="00CA0DAD" w:rsidRDefault="00A95D1F" w:rsidP="00A95D1F">
            <w:pPr>
              <w:pStyle w:val="TAC"/>
            </w:pPr>
            <w:r w:rsidRPr="00CA0DAD">
              <w:t>DC_1A_n78A</w:t>
            </w:r>
          </w:p>
          <w:p w14:paraId="41D18A4B" w14:textId="77777777" w:rsidR="00A95D1F" w:rsidRPr="00CA0DAD" w:rsidRDefault="00A95D1F" w:rsidP="00A95D1F">
            <w:pPr>
              <w:pStyle w:val="TAC"/>
            </w:pPr>
            <w:r w:rsidRPr="00CA0DAD">
              <w:t>DC_28A_n78A</w:t>
            </w:r>
          </w:p>
        </w:tc>
      </w:tr>
      <w:tr w:rsidR="00A95D1F" w:rsidRPr="00CA0DAD" w14:paraId="363F8847"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5AB928A6" w14:textId="77777777" w:rsidR="00A95D1F" w:rsidRPr="00CA0DAD" w:rsidRDefault="00A95D1F" w:rsidP="00A95D1F">
            <w:pPr>
              <w:pStyle w:val="TAC"/>
            </w:pPr>
            <w:r w:rsidRPr="00CA0DAD">
              <w:t>DC_1A-28A-42A_n79A</w:t>
            </w:r>
          </w:p>
          <w:p w14:paraId="0C594BBD" w14:textId="77777777" w:rsidR="00A95D1F" w:rsidRPr="00CA0DAD" w:rsidRDefault="00A95D1F" w:rsidP="00A95D1F">
            <w:pPr>
              <w:pStyle w:val="TAC"/>
            </w:pPr>
            <w:r w:rsidRPr="00CA0DAD">
              <w:t>DC_1A-28A-42C_n79A</w:t>
            </w:r>
          </w:p>
        </w:tc>
        <w:tc>
          <w:tcPr>
            <w:tcW w:w="3969" w:type="dxa"/>
            <w:tcMar>
              <w:top w:w="28" w:type="dxa"/>
              <w:left w:w="28" w:type="dxa"/>
              <w:bottom w:w="28" w:type="dxa"/>
              <w:right w:w="28" w:type="dxa"/>
            </w:tcMar>
          </w:tcPr>
          <w:p w14:paraId="58BB468F" w14:textId="77777777" w:rsidR="00A95D1F" w:rsidRPr="00CA0DAD" w:rsidRDefault="00A95D1F" w:rsidP="00A95D1F">
            <w:pPr>
              <w:pStyle w:val="TAC"/>
            </w:pPr>
            <w:r w:rsidRPr="00CA0DAD">
              <w:t>DC_1A_n79A</w:t>
            </w:r>
          </w:p>
          <w:p w14:paraId="238EBEEE" w14:textId="77777777" w:rsidR="00A95D1F" w:rsidRPr="00CA0DAD" w:rsidRDefault="00A95D1F" w:rsidP="00A95D1F">
            <w:pPr>
              <w:pStyle w:val="TAC"/>
            </w:pPr>
            <w:r w:rsidRPr="00CA0DAD">
              <w:t>DC_28A_n79A</w:t>
            </w:r>
          </w:p>
        </w:tc>
      </w:tr>
      <w:tr w:rsidR="00A95D1F" w:rsidRPr="00CA0DAD" w14:paraId="79AFEBAA"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3E5BE123" w14:textId="77777777" w:rsidR="00A95D1F" w:rsidRPr="00CA0DAD" w:rsidRDefault="00A95D1F" w:rsidP="00A95D1F">
            <w:pPr>
              <w:pStyle w:val="TAC"/>
            </w:pPr>
            <w:r w:rsidRPr="00CA0DAD">
              <w:t>DC_1A-41A-42A_n77A</w:t>
            </w:r>
          </w:p>
          <w:p w14:paraId="65D8D148" w14:textId="77777777" w:rsidR="00A95D1F" w:rsidRPr="00CA0DAD" w:rsidRDefault="00A95D1F" w:rsidP="00A95D1F">
            <w:pPr>
              <w:pStyle w:val="TAC"/>
            </w:pPr>
            <w:r w:rsidRPr="00CA0DAD">
              <w:t>DC_1A-41A-42C_n77A</w:t>
            </w:r>
          </w:p>
          <w:p w14:paraId="49E1A1A1" w14:textId="77777777" w:rsidR="00A95D1F" w:rsidRPr="00CA0DAD" w:rsidRDefault="00A95D1F" w:rsidP="00A95D1F">
            <w:pPr>
              <w:pStyle w:val="TAC"/>
            </w:pPr>
            <w:r w:rsidRPr="00CA0DAD">
              <w:t>DC_1A-41C-42A_n77A</w:t>
            </w:r>
          </w:p>
          <w:p w14:paraId="70027B98" w14:textId="77777777" w:rsidR="00A95D1F" w:rsidRPr="00CA0DAD" w:rsidRDefault="00A95D1F" w:rsidP="00A95D1F">
            <w:pPr>
              <w:pStyle w:val="TAC"/>
            </w:pPr>
            <w:r w:rsidRPr="00CA0DAD">
              <w:t>DC_1A-41C-42C_n77A</w:t>
            </w:r>
          </w:p>
        </w:tc>
        <w:tc>
          <w:tcPr>
            <w:tcW w:w="3969" w:type="dxa"/>
            <w:tcMar>
              <w:top w:w="28" w:type="dxa"/>
              <w:left w:w="28" w:type="dxa"/>
              <w:bottom w:w="28" w:type="dxa"/>
              <w:right w:w="28" w:type="dxa"/>
            </w:tcMar>
            <w:vAlign w:val="center"/>
          </w:tcPr>
          <w:p w14:paraId="2A4C7BD1" w14:textId="77777777" w:rsidR="00A95D1F" w:rsidRPr="00CA0DAD" w:rsidRDefault="00A95D1F" w:rsidP="00A95D1F">
            <w:pPr>
              <w:pStyle w:val="TAC"/>
            </w:pPr>
            <w:r w:rsidRPr="00CA0DAD">
              <w:t>DC_1A_n77A</w:t>
            </w:r>
          </w:p>
          <w:p w14:paraId="5336D5AB" w14:textId="77777777" w:rsidR="00A95D1F" w:rsidRPr="00CA0DAD" w:rsidRDefault="00A95D1F" w:rsidP="00A95D1F">
            <w:pPr>
              <w:pStyle w:val="TAC"/>
            </w:pPr>
            <w:r w:rsidRPr="00CA0DAD">
              <w:t>DC_41A_n77A</w:t>
            </w:r>
          </w:p>
        </w:tc>
      </w:tr>
      <w:tr w:rsidR="00A95D1F" w:rsidRPr="00CA0DAD" w14:paraId="1E3083CF"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6CF0E432" w14:textId="77777777" w:rsidR="00A95D1F" w:rsidRPr="00CA0DAD" w:rsidRDefault="00A95D1F" w:rsidP="00A95D1F">
            <w:pPr>
              <w:pStyle w:val="TAC"/>
            </w:pPr>
            <w:r w:rsidRPr="00CA0DAD">
              <w:t>DC_1A-41A-42A_n78A</w:t>
            </w:r>
          </w:p>
          <w:p w14:paraId="706F53B6" w14:textId="77777777" w:rsidR="00A95D1F" w:rsidRPr="00CA0DAD" w:rsidRDefault="00A95D1F" w:rsidP="00A95D1F">
            <w:pPr>
              <w:pStyle w:val="TAC"/>
            </w:pPr>
            <w:r w:rsidRPr="00CA0DAD">
              <w:t>DC_1A-41A-42C_n78A</w:t>
            </w:r>
          </w:p>
          <w:p w14:paraId="79EB6F90" w14:textId="77777777" w:rsidR="00A95D1F" w:rsidRPr="00CA0DAD" w:rsidRDefault="00A95D1F" w:rsidP="00A95D1F">
            <w:pPr>
              <w:pStyle w:val="TAC"/>
            </w:pPr>
            <w:r w:rsidRPr="00CA0DAD">
              <w:t>DC_1A-41C-42A_n78A</w:t>
            </w:r>
          </w:p>
          <w:p w14:paraId="5823F0A8" w14:textId="77777777" w:rsidR="00A95D1F" w:rsidRPr="00CA0DAD" w:rsidRDefault="00A95D1F" w:rsidP="00A95D1F">
            <w:pPr>
              <w:pStyle w:val="TAC"/>
            </w:pPr>
            <w:r w:rsidRPr="00CA0DAD">
              <w:t>DC_1A-41C-42C_n78A</w:t>
            </w:r>
          </w:p>
        </w:tc>
        <w:tc>
          <w:tcPr>
            <w:tcW w:w="3969" w:type="dxa"/>
            <w:tcMar>
              <w:top w:w="28" w:type="dxa"/>
              <w:left w:w="28" w:type="dxa"/>
              <w:bottom w:w="28" w:type="dxa"/>
              <w:right w:w="28" w:type="dxa"/>
            </w:tcMar>
            <w:vAlign w:val="center"/>
          </w:tcPr>
          <w:p w14:paraId="75D434EB" w14:textId="77777777" w:rsidR="00A95D1F" w:rsidRPr="00CA0DAD" w:rsidRDefault="00A95D1F" w:rsidP="00A95D1F">
            <w:pPr>
              <w:pStyle w:val="TAC"/>
            </w:pPr>
            <w:r w:rsidRPr="00CA0DAD">
              <w:t>DC_1A_n78A</w:t>
            </w:r>
          </w:p>
          <w:p w14:paraId="68FF1E0B" w14:textId="77777777" w:rsidR="00A95D1F" w:rsidRPr="00CA0DAD" w:rsidRDefault="00A95D1F" w:rsidP="00A95D1F">
            <w:pPr>
              <w:pStyle w:val="TAC"/>
            </w:pPr>
            <w:r w:rsidRPr="00CA0DAD">
              <w:t>DC_41A_n78A</w:t>
            </w:r>
          </w:p>
        </w:tc>
      </w:tr>
      <w:tr w:rsidR="00A95D1F" w:rsidRPr="00CA0DAD" w14:paraId="3CD3C334"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463D60AF" w14:textId="77777777" w:rsidR="00A95D1F" w:rsidRPr="00CA0DAD" w:rsidRDefault="00A95D1F" w:rsidP="00A95D1F">
            <w:pPr>
              <w:pStyle w:val="TAC"/>
            </w:pPr>
            <w:r w:rsidRPr="00CA0DAD">
              <w:t>DC_1A-41A-42A_n79A</w:t>
            </w:r>
          </w:p>
          <w:p w14:paraId="3BB2F42A" w14:textId="77777777" w:rsidR="00A95D1F" w:rsidRPr="00CA0DAD" w:rsidRDefault="00A95D1F" w:rsidP="00A95D1F">
            <w:pPr>
              <w:pStyle w:val="TAC"/>
            </w:pPr>
            <w:r w:rsidRPr="00CA0DAD">
              <w:t>DC_1A-41A-42C_n79A</w:t>
            </w:r>
          </w:p>
          <w:p w14:paraId="5B4DB9E3" w14:textId="77777777" w:rsidR="00A95D1F" w:rsidRPr="00CA0DAD" w:rsidRDefault="00A95D1F" w:rsidP="00A95D1F">
            <w:pPr>
              <w:pStyle w:val="TAC"/>
            </w:pPr>
            <w:r w:rsidRPr="00CA0DAD">
              <w:t>DC_1A-41C-42A_n79A</w:t>
            </w:r>
          </w:p>
          <w:p w14:paraId="4FE11002" w14:textId="77777777" w:rsidR="00A95D1F" w:rsidRPr="00CA0DAD" w:rsidRDefault="00A95D1F" w:rsidP="00A95D1F">
            <w:pPr>
              <w:pStyle w:val="TAC"/>
            </w:pPr>
            <w:r w:rsidRPr="00CA0DAD">
              <w:t>DC_1A-41C-42C_n79A</w:t>
            </w:r>
          </w:p>
        </w:tc>
        <w:tc>
          <w:tcPr>
            <w:tcW w:w="3969" w:type="dxa"/>
            <w:tcMar>
              <w:top w:w="28" w:type="dxa"/>
              <w:left w:w="28" w:type="dxa"/>
              <w:bottom w:w="28" w:type="dxa"/>
              <w:right w:w="28" w:type="dxa"/>
            </w:tcMar>
            <w:vAlign w:val="center"/>
          </w:tcPr>
          <w:p w14:paraId="082FEEB4" w14:textId="77777777" w:rsidR="00A95D1F" w:rsidRPr="00CA0DAD" w:rsidRDefault="00A95D1F" w:rsidP="00A95D1F">
            <w:pPr>
              <w:pStyle w:val="TAC"/>
            </w:pPr>
            <w:r w:rsidRPr="00CA0DAD">
              <w:t>DC_1A_n79A</w:t>
            </w:r>
          </w:p>
          <w:p w14:paraId="31E517EE" w14:textId="77777777" w:rsidR="00A95D1F" w:rsidRPr="00CA0DAD" w:rsidRDefault="00A95D1F" w:rsidP="00A95D1F">
            <w:pPr>
              <w:pStyle w:val="TAC"/>
            </w:pPr>
            <w:r w:rsidRPr="00CA0DAD">
              <w:t>DC_41A_n79A</w:t>
            </w:r>
          </w:p>
        </w:tc>
      </w:tr>
      <w:tr w:rsidR="00A95D1F" w:rsidRPr="00CA0DAD" w14:paraId="558DECD8"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22F46F25" w14:textId="77777777" w:rsidR="00A95D1F" w:rsidRPr="00CA0DAD" w:rsidRDefault="00A95D1F" w:rsidP="00A95D1F">
            <w:pPr>
              <w:pStyle w:val="TAC"/>
              <w:rPr>
                <w:rFonts w:cs="Arial"/>
                <w:szCs w:val="18"/>
              </w:rPr>
            </w:pPr>
            <w:r w:rsidRPr="00CA0DAD">
              <w:rPr>
                <w:rFonts w:cs="Arial"/>
                <w:szCs w:val="18"/>
              </w:rPr>
              <w:t>DC_2A-7A-7A-13A_n66A</w:t>
            </w:r>
          </w:p>
          <w:p w14:paraId="16589C56" w14:textId="77777777" w:rsidR="00A95D1F" w:rsidRPr="00CA0DAD" w:rsidRDefault="00A95D1F" w:rsidP="00A95D1F">
            <w:pPr>
              <w:pStyle w:val="TAC"/>
            </w:pPr>
            <w:r w:rsidRPr="00CA0DAD">
              <w:rPr>
                <w:rFonts w:cs="Arial"/>
                <w:szCs w:val="18"/>
              </w:rPr>
              <w:t>DC_2A-7C-13A_n66A</w:t>
            </w:r>
          </w:p>
        </w:tc>
        <w:tc>
          <w:tcPr>
            <w:tcW w:w="3969" w:type="dxa"/>
            <w:tcMar>
              <w:top w:w="28" w:type="dxa"/>
              <w:left w:w="28" w:type="dxa"/>
              <w:bottom w:w="28" w:type="dxa"/>
              <w:right w:w="28" w:type="dxa"/>
            </w:tcMar>
          </w:tcPr>
          <w:p w14:paraId="60724411" w14:textId="77777777" w:rsidR="00A95D1F" w:rsidRPr="00CA0DAD" w:rsidRDefault="00A95D1F" w:rsidP="00A95D1F">
            <w:pPr>
              <w:pStyle w:val="TAC"/>
              <w:rPr>
                <w:rFonts w:cs="Arial"/>
                <w:szCs w:val="18"/>
              </w:rPr>
            </w:pPr>
            <w:r w:rsidRPr="00CA0DAD">
              <w:rPr>
                <w:rFonts w:cs="Arial"/>
                <w:szCs w:val="18"/>
              </w:rPr>
              <w:t>DC_2A_n66A</w:t>
            </w:r>
          </w:p>
          <w:p w14:paraId="1AAA1C31" w14:textId="77777777" w:rsidR="00A95D1F" w:rsidRPr="00CA0DAD" w:rsidRDefault="00A95D1F" w:rsidP="00A95D1F">
            <w:pPr>
              <w:pStyle w:val="TAC"/>
              <w:rPr>
                <w:rFonts w:cs="Arial"/>
                <w:szCs w:val="18"/>
              </w:rPr>
            </w:pPr>
            <w:r w:rsidRPr="00CA0DAD">
              <w:rPr>
                <w:rFonts w:cs="Arial"/>
                <w:szCs w:val="18"/>
              </w:rPr>
              <w:t>DC_7A_n66A</w:t>
            </w:r>
          </w:p>
          <w:p w14:paraId="0B083961" w14:textId="77777777" w:rsidR="00A95D1F" w:rsidRPr="00CA0DAD" w:rsidRDefault="00A95D1F" w:rsidP="00A95D1F">
            <w:pPr>
              <w:pStyle w:val="TAC"/>
            </w:pPr>
            <w:r w:rsidRPr="00CA0DAD">
              <w:rPr>
                <w:rFonts w:cs="Arial"/>
                <w:szCs w:val="18"/>
              </w:rPr>
              <w:t>DC_13A_n66A</w:t>
            </w:r>
          </w:p>
        </w:tc>
      </w:tr>
      <w:tr w:rsidR="00A95D1F" w:rsidRPr="00CA0DAD" w14:paraId="02E28915"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40C3F38F" w14:textId="77777777" w:rsidR="00A95D1F" w:rsidRPr="00CA0DAD" w:rsidRDefault="00A95D1F" w:rsidP="00A95D1F">
            <w:pPr>
              <w:pStyle w:val="TAC"/>
              <w:rPr>
                <w:rFonts w:cs="Arial"/>
                <w:szCs w:val="18"/>
              </w:rPr>
            </w:pPr>
            <w:r w:rsidRPr="00CA0DAD">
              <w:rPr>
                <w:rFonts w:cs="Arial"/>
                <w:szCs w:val="18"/>
              </w:rPr>
              <w:t>DC_2A-7C-66A_n66A</w:t>
            </w:r>
          </w:p>
          <w:p w14:paraId="38638DAA" w14:textId="77777777" w:rsidR="00A95D1F" w:rsidRPr="00CA0DAD" w:rsidRDefault="00A95D1F" w:rsidP="00A95D1F">
            <w:pPr>
              <w:pStyle w:val="TAC"/>
            </w:pPr>
            <w:r w:rsidRPr="00CA0DAD">
              <w:rPr>
                <w:rFonts w:cs="Arial"/>
                <w:szCs w:val="18"/>
              </w:rPr>
              <w:t>DC_2A-7A-7A-66A_n66A</w:t>
            </w:r>
          </w:p>
        </w:tc>
        <w:tc>
          <w:tcPr>
            <w:tcW w:w="3969" w:type="dxa"/>
            <w:tcMar>
              <w:top w:w="28" w:type="dxa"/>
              <w:left w:w="28" w:type="dxa"/>
              <w:bottom w:w="28" w:type="dxa"/>
              <w:right w:w="28" w:type="dxa"/>
            </w:tcMar>
          </w:tcPr>
          <w:p w14:paraId="5E3E8EFE" w14:textId="77777777" w:rsidR="00A95D1F" w:rsidRPr="00CA0DAD" w:rsidRDefault="00A95D1F" w:rsidP="00A95D1F">
            <w:pPr>
              <w:pStyle w:val="TAC"/>
              <w:rPr>
                <w:rFonts w:cs="Arial"/>
                <w:szCs w:val="18"/>
              </w:rPr>
            </w:pPr>
            <w:r w:rsidRPr="00CA0DAD">
              <w:rPr>
                <w:rFonts w:cs="Arial"/>
                <w:szCs w:val="18"/>
              </w:rPr>
              <w:t>DC_2A_n66A</w:t>
            </w:r>
          </w:p>
          <w:p w14:paraId="2100971E" w14:textId="77777777" w:rsidR="00A95D1F" w:rsidRPr="00CA0DAD" w:rsidRDefault="00A95D1F" w:rsidP="00A95D1F">
            <w:pPr>
              <w:pStyle w:val="TAC"/>
              <w:rPr>
                <w:rFonts w:cs="Arial"/>
                <w:szCs w:val="18"/>
              </w:rPr>
            </w:pPr>
            <w:r w:rsidRPr="00CA0DAD">
              <w:rPr>
                <w:rFonts w:cs="Arial"/>
                <w:szCs w:val="18"/>
              </w:rPr>
              <w:t>DC_7A_n66A</w:t>
            </w:r>
          </w:p>
          <w:p w14:paraId="2EB22281" w14:textId="77777777" w:rsidR="00A95D1F" w:rsidRPr="00CA0DAD" w:rsidRDefault="00A95D1F" w:rsidP="00A95D1F">
            <w:pPr>
              <w:pStyle w:val="TAC"/>
            </w:pPr>
            <w:r w:rsidRPr="00CA0DAD">
              <w:rPr>
                <w:rFonts w:cs="Arial"/>
                <w:szCs w:val="18"/>
              </w:rPr>
              <w:t>DC_66A_n66A</w:t>
            </w:r>
            <w:r w:rsidRPr="00CA0DAD">
              <w:rPr>
                <w:rFonts w:cs="Arial"/>
                <w:szCs w:val="18"/>
                <w:vertAlign w:val="superscript"/>
              </w:rPr>
              <w:t>4</w:t>
            </w:r>
          </w:p>
        </w:tc>
      </w:tr>
      <w:tr w:rsidR="00A95D1F" w:rsidRPr="00CA0DAD" w14:paraId="57E6AD2B"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47B1926A" w14:textId="77777777" w:rsidR="00A95D1F" w:rsidRPr="00CA0DAD" w:rsidRDefault="00A95D1F" w:rsidP="00A95D1F">
            <w:pPr>
              <w:pStyle w:val="TAC"/>
              <w:rPr>
                <w:rFonts w:cs="Arial"/>
                <w:szCs w:val="18"/>
                <w:lang w:eastAsia="zh-CN"/>
              </w:rPr>
            </w:pPr>
            <w:r w:rsidRPr="00CA0DAD">
              <w:rPr>
                <w:rFonts w:cs="Arial"/>
                <w:szCs w:val="18"/>
                <w:lang w:eastAsia="zh-CN"/>
              </w:rPr>
              <w:t>DC_2A-7A-7A-66A_n78A</w:t>
            </w:r>
          </w:p>
          <w:p w14:paraId="024AD7A9" w14:textId="77777777" w:rsidR="00A95D1F" w:rsidRPr="00CA0DAD" w:rsidRDefault="00A95D1F" w:rsidP="00A95D1F">
            <w:pPr>
              <w:pStyle w:val="TAC"/>
            </w:pPr>
            <w:r w:rsidRPr="00CA0DAD">
              <w:rPr>
                <w:rFonts w:cs="Arial"/>
                <w:szCs w:val="18"/>
                <w:lang w:eastAsia="zh-CN"/>
              </w:rPr>
              <w:t>DC_2A-7C-66A_n78A</w:t>
            </w:r>
          </w:p>
        </w:tc>
        <w:tc>
          <w:tcPr>
            <w:tcW w:w="3969" w:type="dxa"/>
            <w:tcMar>
              <w:top w:w="28" w:type="dxa"/>
              <w:left w:w="28" w:type="dxa"/>
              <w:bottom w:w="28" w:type="dxa"/>
              <w:right w:w="28" w:type="dxa"/>
            </w:tcMar>
            <w:vAlign w:val="center"/>
          </w:tcPr>
          <w:p w14:paraId="0C402F23" w14:textId="77777777" w:rsidR="00A95D1F" w:rsidRPr="00CA0DAD" w:rsidRDefault="00A95D1F" w:rsidP="00A95D1F">
            <w:pPr>
              <w:pStyle w:val="TAC"/>
              <w:rPr>
                <w:rFonts w:cs="Arial"/>
                <w:szCs w:val="18"/>
                <w:lang w:eastAsia="zh-CN"/>
              </w:rPr>
            </w:pPr>
            <w:r w:rsidRPr="00CA0DAD">
              <w:rPr>
                <w:rFonts w:cs="Arial"/>
                <w:szCs w:val="18"/>
                <w:lang w:eastAsia="zh-CN"/>
              </w:rPr>
              <w:t>DC_2A_n78A</w:t>
            </w:r>
          </w:p>
          <w:p w14:paraId="155D02CC" w14:textId="77777777" w:rsidR="00A95D1F" w:rsidRPr="00CA0DAD" w:rsidRDefault="00A95D1F" w:rsidP="00A95D1F">
            <w:pPr>
              <w:pStyle w:val="TAC"/>
              <w:rPr>
                <w:rFonts w:cs="Arial"/>
                <w:szCs w:val="18"/>
                <w:lang w:eastAsia="zh-CN"/>
              </w:rPr>
            </w:pPr>
            <w:r w:rsidRPr="00CA0DAD">
              <w:rPr>
                <w:rFonts w:cs="Arial"/>
                <w:szCs w:val="18"/>
                <w:lang w:eastAsia="zh-CN"/>
              </w:rPr>
              <w:t>DC_7A_n78A</w:t>
            </w:r>
          </w:p>
          <w:p w14:paraId="2C41159B" w14:textId="77777777" w:rsidR="00A95D1F" w:rsidRPr="00CA0DAD" w:rsidRDefault="00A95D1F" w:rsidP="00A95D1F">
            <w:pPr>
              <w:pStyle w:val="TAC"/>
            </w:pPr>
            <w:r w:rsidRPr="00CA0DAD">
              <w:rPr>
                <w:rFonts w:cs="Arial"/>
                <w:szCs w:val="18"/>
                <w:lang w:eastAsia="zh-CN"/>
              </w:rPr>
              <w:t>DC_66A_n78A</w:t>
            </w:r>
          </w:p>
        </w:tc>
      </w:tr>
      <w:tr w:rsidR="00A95D1F" w:rsidRPr="00CA0DAD" w14:paraId="13E8E3C1"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478E2240" w14:textId="77777777" w:rsidR="00A95D1F" w:rsidRPr="00CA0DAD" w:rsidRDefault="00A95D1F" w:rsidP="00A95D1F">
            <w:pPr>
              <w:pStyle w:val="TAC"/>
              <w:rPr>
                <w:lang w:eastAsia="fi-FI"/>
              </w:rPr>
            </w:pPr>
            <w:r w:rsidRPr="00CA0DAD">
              <w:rPr>
                <w:rFonts w:cs="Arial"/>
                <w:szCs w:val="18"/>
                <w:lang w:eastAsia="zh-CN"/>
              </w:rPr>
              <w:t>DC_2A-7A-13A_n66A</w:t>
            </w:r>
          </w:p>
        </w:tc>
        <w:tc>
          <w:tcPr>
            <w:tcW w:w="3969" w:type="dxa"/>
            <w:tcMar>
              <w:top w:w="28" w:type="dxa"/>
              <w:left w:w="28" w:type="dxa"/>
              <w:bottom w:w="28" w:type="dxa"/>
              <w:right w:w="28" w:type="dxa"/>
            </w:tcMar>
            <w:vAlign w:val="center"/>
          </w:tcPr>
          <w:p w14:paraId="32C4C865" w14:textId="77777777" w:rsidR="00A95D1F" w:rsidRPr="00CA0DAD" w:rsidRDefault="00A95D1F" w:rsidP="00A95D1F">
            <w:pPr>
              <w:pStyle w:val="TAC"/>
              <w:rPr>
                <w:rFonts w:cs="Arial"/>
                <w:szCs w:val="18"/>
                <w:lang w:eastAsia="zh-CN"/>
              </w:rPr>
            </w:pPr>
            <w:r w:rsidRPr="00CA0DAD">
              <w:rPr>
                <w:rFonts w:cs="Arial"/>
                <w:szCs w:val="18"/>
                <w:lang w:eastAsia="zh-CN"/>
              </w:rPr>
              <w:t>DC_2A_n66A</w:t>
            </w:r>
          </w:p>
          <w:p w14:paraId="424887AF" w14:textId="77777777" w:rsidR="00A95D1F" w:rsidRPr="00CA0DAD" w:rsidRDefault="00A95D1F" w:rsidP="00A95D1F">
            <w:pPr>
              <w:pStyle w:val="TAC"/>
              <w:rPr>
                <w:rFonts w:cs="Arial"/>
                <w:szCs w:val="18"/>
                <w:lang w:eastAsia="zh-CN"/>
              </w:rPr>
            </w:pPr>
            <w:r w:rsidRPr="00CA0DAD">
              <w:rPr>
                <w:rFonts w:cs="Arial"/>
                <w:szCs w:val="18"/>
                <w:lang w:eastAsia="zh-CN"/>
              </w:rPr>
              <w:t>DC_7A_n66A</w:t>
            </w:r>
          </w:p>
          <w:p w14:paraId="738A18DE" w14:textId="77777777" w:rsidR="00A95D1F" w:rsidRPr="00CA0DAD" w:rsidRDefault="00A95D1F" w:rsidP="00A95D1F">
            <w:pPr>
              <w:pStyle w:val="TAC"/>
              <w:rPr>
                <w:lang w:eastAsia="fi-FI"/>
              </w:rPr>
            </w:pPr>
            <w:r w:rsidRPr="00CA0DAD">
              <w:rPr>
                <w:rFonts w:cs="Arial"/>
                <w:szCs w:val="18"/>
                <w:lang w:eastAsia="zh-CN"/>
              </w:rPr>
              <w:t>DC_13A_n66A</w:t>
            </w:r>
          </w:p>
        </w:tc>
      </w:tr>
      <w:tr w:rsidR="00A95D1F" w:rsidRPr="00CA0DAD" w14:paraId="5E18952A"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68761430" w14:textId="77777777" w:rsidR="00A95D1F" w:rsidRPr="00CA0DAD" w:rsidRDefault="00A95D1F" w:rsidP="00A95D1F">
            <w:pPr>
              <w:pStyle w:val="TAC"/>
              <w:rPr>
                <w:lang w:eastAsia="fi-FI"/>
              </w:rPr>
            </w:pPr>
            <w:r w:rsidRPr="00CA0DAD">
              <w:rPr>
                <w:rFonts w:cs="Arial"/>
                <w:szCs w:val="18"/>
                <w:lang w:eastAsia="zh-CN"/>
              </w:rPr>
              <w:t>DC_2A-7A-66A_n66A</w:t>
            </w:r>
          </w:p>
        </w:tc>
        <w:tc>
          <w:tcPr>
            <w:tcW w:w="3969" w:type="dxa"/>
            <w:tcMar>
              <w:top w:w="28" w:type="dxa"/>
              <w:left w:w="28" w:type="dxa"/>
              <w:bottom w:w="28" w:type="dxa"/>
              <w:right w:w="28" w:type="dxa"/>
            </w:tcMar>
            <w:vAlign w:val="center"/>
          </w:tcPr>
          <w:p w14:paraId="14F174AB" w14:textId="77777777" w:rsidR="00A95D1F" w:rsidRPr="00CA0DAD" w:rsidRDefault="00A95D1F" w:rsidP="00A95D1F">
            <w:pPr>
              <w:pStyle w:val="TAC"/>
              <w:rPr>
                <w:rFonts w:cs="Arial"/>
                <w:szCs w:val="18"/>
                <w:lang w:eastAsia="zh-CN"/>
              </w:rPr>
            </w:pPr>
            <w:r w:rsidRPr="00CA0DAD">
              <w:rPr>
                <w:rFonts w:cs="Arial"/>
                <w:szCs w:val="18"/>
                <w:lang w:eastAsia="zh-CN"/>
              </w:rPr>
              <w:t>DC_2A_n66A</w:t>
            </w:r>
          </w:p>
          <w:p w14:paraId="0E1587EF" w14:textId="77777777" w:rsidR="00A95D1F" w:rsidRPr="00CA0DAD" w:rsidRDefault="00A95D1F" w:rsidP="00A95D1F">
            <w:pPr>
              <w:pStyle w:val="TAC"/>
              <w:rPr>
                <w:rFonts w:cs="Arial"/>
                <w:szCs w:val="18"/>
                <w:lang w:eastAsia="zh-CN"/>
              </w:rPr>
            </w:pPr>
            <w:r w:rsidRPr="00CA0DAD">
              <w:rPr>
                <w:rFonts w:cs="Arial"/>
                <w:szCs w:val="18"/>
                <w:lang w:eastAsia="zh-CN"/>
              </w:rPr>
              <w:t>DC_7A_n66A</w:t>
            </w:r>
          </w:p>
          <w:p w14:paraId="6B0C9E0F" w14:textId="77777777" w:rsidR="00A95D1F" w:rsidRPr="00CA0DAD" w:rsidRDefault="00A95D1F" w:rsidP="00A95D1F">
            <w:pPr>
              <w:pStyle w:val="TAC"/>
              <w:rPr>
                <w:lang w:eastAsia="fi-FI"/>
              </w:rPr>
            </w:pPr>
            <w:r w:rsidRPr="00CA0DAD">
              <w:rPr>
                <w:rFonts w:cs="Arial"/>
                <w:szCs w:val="18"/>
                <w:lang w:eastAsia="zh-CN"/>
              </w:rPr>
              <w:t>DC_66A_n66A</w:t>
            </w:r>
            <w:r w:rsidRPr="00CA0DAD">
              <w:rPr>
                <w:rFonts w:cs="Arial"/>
                <w:szCs w:val="18"/>
                <w:vertAlign w:val="superscript"/>
                <w:lang w:eastAsia="zh-CN"/>
              </w:rPr>
              <w:t>4</w:t>
            </w:r>
          </w:p>
        </w:tc>
      </w:tr>
      <w:tr w:rsidR="00A95D1F" w:rsidRPr="00CA0DAD" w14:paraId="61182C6E"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701F65DD" w14:textId="77777777" w:rsidR="00A95D1F" w:rsidRPr="00CA0DAD" w:rsidRDefault="00A95D1F" w:rsidP="00A95D1F">
            <w:pPr>
              <w:pStyle w:val="TAC"/>
              <w:rPr>
                <w:rFonts w:cs="Arial"/>
                <w:szCs w:val="18"/>
                <w:lang w:eastAsia="zh-CN"/>
              </w:rPr>
            </w:pPr>
            <w:r w:rsidRPr="00CA0DAD">
              <w:rPr>
                <w:lang w:eastAsia="fi-FI"/>
              </w:rPr>
              <w:t>DC_2A-14A-66A_n2A</w:t>
            </w:r>
          </w:p>
        </w:tc>
        <w:tc>
          <w:tcPr>
            <w:tcW w:w="3969" w:type="dxa"/>
            <w:tcMar>
              <w:top w:w="28" w:type="dxa"/>
              <w:left w:w="28" w:type="dxa"/>
              <w:bottom w:w="28" w:type="dxa"/>
              <w:right w:w="28" w:type="dxa"/>
            </w:tcMar>
            <w:vAlign w:val="center"/>
          </w:tcPr>
          <w:p w14:paraId="7F93C7EB" w14:textId="77777777" w:rsidR="00A95D1F" w:rsidRPr="00CA0DAD" w:rsidRDefault="00A95D1F" w:rsidP="00A95D1F">
            <w:pPr>
              <w:pStyle w:val="TAC"/>
              <w:rPr>
                <w:rFonts w:eastAsia="ＭＳ 明朝" w:cs="Arial"/>
                <w:b/>
                <w:lang w:eastAsia="ja-JP"/>
              </w:rPr>
            </w:pPr>
            <w:r w:rsidRPr="00CA0DAD">
              <w:rPr>
                <w:lang w:eastAsia="fi-FI"/>
              </w:rPr>
              <w:t>DC_</w:t>
            </w:r>
            <w:r w:rsidRPr="00CA0DAD">
              <w:rPr>
                <w:rFonts w:eastAsia="ＭＳ 明朝" w:cs="Arial"/>
                <w:lang w:eastAsia="ja-JP"/>
              </w:rPr>
              <w:t>2A_n2A</w:t>
            </w:r>
            <w:r w:rsidRPr="00CA0DAD">
              <w:rPr>
                <w:vertAlign w:val="superscript"/>
                <w:lang w:eastAsia="fi-FI"/>
              </w:rPr>
              <w:t>4</w:t>
            </w:r>
          </w:p>
          <w:p w14:paraId="63696D24" w14:textId="77777777" w:rsidR="00A95D1F" w:rsidRPr="00CA0DAD" w:rsidRDefault="00A95D1F" w:rsidP="00A95D1F">
            <w:pPr>
              <w:pStyle w:val="TAC"/>
              <w:rPr>
                <w:b/>
                <w:lang w:eastAsia="zh-TW"/>
              </w:rPr>
            </w:pPr>
            <w:r w:rsidRPr="00CA0DAD">
              <w:rPr>
                <w:lang w:eastAsia="fi-FI"/>
              </w:rPr>
              <w:t>DC_</w:t>
            </w:r>
            <w:r w:rsidRPr="00CA0DAD">
              <w:rPr>
                <w:rFonts w:eastAsia="ＭＳ 明朝" w:cs="Arial"/>
                <w:lang w:eastAsia="ja-JP"/>
              </w:rPr>
              <w:t>14A_n2A</w:t>
            </w:r>
          </w:p>
          <w:p w14:paraId="5E8CF823" w14:textId="77777777" w:rsidR="00A95D1F" w:rsidRPr="00CA0DAD" w:rsidRDefault="00A95D1F" w:rsidP="00A95D1F">
            <w:pPr>
              <w:pStyle w:val="TAC"/>
              <w:rPr>
                <w:rFonts w:cs="Arial"/>
                <w:szCs w:val="18"/>
                <w:lang w:eastAsia="zh-CN"/>
              </w:rPr>
            </w:pPr>
            <w:r w:rsidRPr="00CA0DAD">
              <w:rPr>
                <w:lang w:eastAsia="fi-FI"/>
              </w:rPr>
              <w:t>DC_66A_n2A</w:t>
            </w:r>
          </w:p>
        </w:tc>
      </w:tr>
      <w:tr w:rsidR="00A95D1F" w:rsidRPr="00CA0DAD" w14:paraId="04F4D09E"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776D705E" w14:textId="77777777" w:rsidR="00A95D1F" w:rsidRPr="00CA0DAD" w:rsidRDefault="00A95D1F" w:rsidP="00A95D1F">
            <w:pPr>
              <w:pStyle w:val="TAC"/>
              <w:rPr>
                <w:rFonts w:cs="Arial"/>
                <w:szCs w:val="18"/>
                <w:lang w:eastAsia="zh-CN"/>
              </w:rPr>
            </w:pPr>
            <w:r w:rsidRPr="00CA0DAD">
              <w:rPr>
                <w:lang w:eastAsia="fi-FI"/>
              </w:rPr>
              <w:t>DC_</w:t>
            </w:r>
            <w:r w:rsidRPr="00CA0DAD">
              <w:rPr>
                <w:rFonts w:eastAsia="ＭＳ 明朝" w:cs="Arial"/>
                <w:lang w:eastAsia="ja-JP"/>
              </w:rPr>
              <w:t>2A-14A-66A-66A_n2A</w:t>
            </w:r>
          </w:p>
        </w:tc>
        <w:tc>
          <w:tcPr>
            <w:tcW w:w="3969" w:type="dxa"/>
            <w:tcMar>
              <w:top w:w="28" w:type="dxa"/>
              <w:left w:w="28" w:type="dxa"/>
              <w:bottom w:w="28" w:type="dxa"/>
              <w:right w:w="28" w:type="dxa"/>
            </w:tcMar>
            <w:vAlign w:val="center"/>
          </w:tcPr>
          <w:p w14:paraId="3C7CC261" w14:textId="77777777" w:rsidR="00A95D1F" w:rsidRPr="00CA0DAD" w:rsidRDefault="00A95D1F" w:rsidP="00A95D1F">
            <w:pPr>
              <w:pStyle w:val="TAC"/>
              <w:rPr>
                <w:lang w:eastAsia="fi-FI"/>
              </w:rPr>
            </w:pPr>
            <w:r w:rsidRPr="00CA0DAD">
              <w:rPr>
                <w:lang w:eastAsia="fi-FI"/>
              </w:rPr>
              <w:t>DC_2A_n2A</w:t>
            </w:r>
            <w:r w:rsidRPr="00CA0DAD">
              <w:rPr>
                <w:vertAlign w:val="superscript"/>
                <w:lang w:eastAsia="fi-FI"/>
              </w:rPr>
              <w:t>4</w:t>
            </w:r>
          </w:p>
          <w:p w14:paraId="1939E339" w14:textId="77777777" w:rsidR="00A95D1F" w:rsidRPr="00CA0DAD" w:rsidRDefault="00A95D1F" w:rsidP="00A95D1F">
            <w:pPr>
              <w:pStyle w:val="TAC"/>
              <w:rPr>
                <w:lang w:eastAsia="fi-FI"/>
              </w:rPr>
            </w:pPr>
            <w:r w:rsidRPr="00CA0DAD">
              <w:rPr>
                <w:lang w:eastAsia="fi-FI"/>
              </w:rPr>
              <w:t>DC_14A_n2A</w:t>
            </w:r>
          </w:p>
          <w:p w14:paraId="5CCECF55" w14:textId="77777777" w:rsidR="00A95D1F" w:rsidRPr="00CA0DAD" w:rsidRDefault="00A95D1F" w:rsidP="00A95D1F">
            <w:pPr>
              <w:pStyle w:val="TAC"/>
              <w:rPr>
                <w:rFonts w:cs="Arial"/>
                <w:szCs w:val="18"/>
                <w:lang w:eastAsia="zh-CN"/>
              </w:rPr>
            </w:pPr>
            <w:r w:rsidRPr="00CA0DAD">
              <w:rPr>
                <w:lang w:eastAsia="fi-FI"/>
              </w:rPr>
              <w:t>DC_66A_n2A</w:t>
            </w:r>
          </w:p>
        </w:tc>
      </w:tr>
      <w:tr w:rsidR="00A95D1F" w:rsidRPr="00CA0DAD" w14:paraId="0FEDDFBF"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3EF3DD9E" w14:textId="77777777" w:rsidR="00A95D1F" w:rsidRPr="00CA0DAD" w:rsidRDefault="00A95D1F" w:rsidP="00A95D1F">
            <w:pPr>
              <w:pStyle w:val="TAC"/>
              <w:rPr>
                <w:rFonts w:cs="Arial"/>
                <w:szCs w:val="18"/>
                <w:lang w:eastAsia="zh-CN"/>
              </w:rPr>
            </w:pPr>
            <w:r w:rsidRPr="00CA0DAD">
              <w:rPr>
                <w:lang w:eastAsia="fi-FI"/>
              </w:rPr>
              <w:t>DC_</w:t>
            </w:r>
            <w:r w:rsidRPr="00CA0DAD">
              <w:rPr>
                <w:rFonts w:eastAsia="ＭＳ 明朝" w:cs="Arial"/>
                <w:lang w:eastAsia="ja-JP"/>
              </w:rPr>
              <w:t>2A-14A-66A_n66A</w:t>
            </w:r>
          </w:p>
        </w:tc>
        <w:tc>
          <w:tcPr>
            <w:tcW w:w="3969" w:type="dxa"/>
            <w:tcMar>
              <w:top w:w="28" w:type="dxa"/>
              <w:left w:w="28" w:type="dxa"/>
              <w:bottom w:w="28" w:type="dxa"/>
              <w:right w:w="28" w:type="dxa"/>
            </w:tcMar>
            <w:vAlign w:val="center"/>
          </w:tcPr>
          <w:p w14:paraId="2C89D449" w14:textId="77777777" w:rsidR="00A95D1F" w:rsidRPr="00CA0DAD" w:rsidRDefault="00A95D1F" w:rsidP="00A95D1F">
            <w:pPr>
              <w:pStyle w:val="TAC"/>
              <w:rPr>
                <w:rFonts w:eastAsia="ＭＳ 明朝" w:cs="Arial"/>
                <w:b/>
                <w:lang w:eastAsia="ja-JP"/>
              </w:rPr>
            </w:pPr>
            <w:r w:rsidRPr="00CA0DAD">
              <w:rPr>
                <w:lang w:eastAsia="fi-FI"/>
              </w:rPr>
              <w:t>DC_</w:t>
            </w:r>
            <w:r w:rsidRPr="00CA0DAD">
              <w:rPr>
                <w:rFonts w:eastAsia="ＭＳ 明朝" w:cs="Arial"/>
                <w:lang w:eastAsia="ja-JP"/>
              </w:rPr>
              <w:t>2A_n66A</w:t>
            </w:r>
          </w:p>
          <w:p w14:paraId="3EA1BED9" w14:textId="77777777" w:rsidR="00A95D1F" w:rsidRPr="00CA0DAD" w:rsidRDefault="00A95D1F" w:rsidP="00A95D1F">
            <w:pPr>
              <w:pStyle w:val="TAC"/>
              <w:rPr>
                <w:b/>
                <w:lang w:eastAsia="zh-TW"/>
              </w:rPr>
            </w:pPr>
            <w:r w:rsidRPr="00CA0DAD">
              <w:rPr>
                <w:lang w:eastAsia="fi-FI"/>
              </w:rPr>
              <w:t>DC_</w:t>
            </w:r>
            <w:r w:rsidRPr="00CA0DAD">
              <w:rPr>
                <w:rFonts w:eastAsia="ＭＳ 明朝" w:cs="Arial"/>
                <w:lang w:eastAsia="ja-JP"/>
              </w:rPr>
              <w:t>14A_n66A</w:t>
            </w:r>
          </w:p>
          <w:p w14:paraId="5E236BDD" w14:textId="77777777" w:rsidR="00A95D1F" w:rsidRPr="00CA0DAD" w:rsidRDefault="00A95D1F" w:rsidP="00A95D1F">
            <w:pPr>
              <w:pStyle w:val="TAC"/>
              <w:rPr>
                <w:rFonts w:cs="Arial"/>
                <w:szCs w:val="18"/>
                <w:lang w:eastAsia="zh-CN"/>
              </w:rPr>
            </w:pPr>
            <w:r w:rsidRPr="00CA0DAD">
              <w:rPr>
                <w:lang w:eastAsia="fi-FI"/>
              </w:rPr>
              <w:t>DC_</w:t>
            </w:r>
            <w:r w:rsidRPr="00CA0DAD">
              <w:rPr>
                <w:rFonts w:eastAsia="ＭＳ 明朝" w:cs="Arial"/>
                <w:lang w:eastAsia="ja-JP"/>
              </w:rPr>
              <w:t>66A_n66A</w:t>
            </w:r>
            <w:r w:rsidRPr="00CA0DAD">
              <w:rPr>
                <w:vertAlign w:val="superscript"/>
                <w:lang w:eastAsia="fi-FI"/>
              </w:rPr>
              <w:t>4</w:t>
            </w:r>
          </w:p>
        </w:tc>
      </w:tr>
      <w:tr w:rsidR="00A95D1F" w:rsidRPr="00CA0DAD" w14:paraId="2437ABDF"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33AD496D" w14:textId="77777777" w:rsidR="00A95D1F" w:rsidRPr="00CA0DAD" w:rsidRDefault="00A95D1F" w:rsidP="00A95D1F">
            <w:pPr>
              <w:pStyle w:val="TAC"/>
              <w:rPr>
                <w:rFonts w:cs="Arial"/>
                <w:szCs w:val="18"/>
                <w:lang w:eastAsia="zh-CN"/>
              </w:rPr>
            </w:pPr>
            <w:r w:rsidRPr="00CA0DAD">
              <w:rPr>
                <w:lang w:eastAsia="fi-FI"/>
              </w:rPr>
              <w:lastRenderedPageBreak/>
              <w:t>DC_</w:t>
            </w:r>
            <w:r w:rsidRPr="00CA0DAD">
              <w:rPr>
                <w:rFonts w:eastAsia="ＭＳ 明朝" w:cs="Arial"/>
                <w:lang w:eastAsia="ja-JP"/>
              </w:rPr>
              <w:t>2A-2A-14A-66A_n66A</w:t>
            </w:r>
          </w:p>
        </w:tc>
        <w:tc>
          <w:tcPr>
            <w:tcW w:w="3969" w:type="dxa"/>
            <w:tcMar>
              <w:top w:w="28" w:type="dxa"/>
              <w:left w:w="28" w:type="dxa"/>
              <w:bottom w:w="28" w:type="dxa"/>
              <w:right w:w="28" w:type="dxa"/>
            </w:tcMar>
            <w:vAlign w:val="center"/>
          </w:tcPr>
          <w:p w14:paraId="19E6A66E" w14:textId="77777777" w:rsidR="00A95D1F" w:rsidRPr="00CA0DAD" w:rsidRDefault="00A95D1F" w:rsidP="00A95D1F">
            <w:pPr>
              <w:pStyle w:val="TAC"/>
              <w:rPr>
                <w:rFonts w:eastAsia="ＭＳ 明朝" w:cs="Arial"/>
                <w:b/>
                <w:lang w:eastAsia="ja-JP"/>
              </w:rPr>
            </w:pPr>
            <w:r w:rsidRPr="00CA0DAD">
              <w:rPr>
                <w:lang w:eastAsia="fi-FI"/>
              </w:rPr>
              <w:t>DC_</w:t>
            </w:r>
            <w:r w:rsidRPr="00CA0DAD">
              <w:rPr>
                <w:rFonts w:eastAsia="ＭＳ 明朝" w:cs="Arial"/>
                <w:lang w:eastAsia="ja-JP"/>
              </w:rPr>
              <w:t>2A_n66A</w:t>
            </w:r>
          </w:p>
          <w:p w14:paraId="408B768B" w14:textId="77777777" w:rsidR="00A95D1F" w:rsidRPr="00CA0DAD" w:rsidRDefault="00A95D1F" w:rsidP="00A95D1F">
            <w:pPr>
              <w:pStyle w:val="TAC"/>
              <w:rPr>
                <w:b/>
                <w:lang w:eastAsia="zh-TW"/>
              </w:rPr>
            </w:pPr>
            <w:r w:rsidRPr="00CA0DAD">
              <w:rPr>
                <w:lang w:eastAsia="fi-FI"/>
              </w:rPr>
              <w:t>DC_</w:t>
            </w:r>
            <w:r w:rsidRPr="00CA0DAD">
              <w:rPr>
                <w:rFonts w:eastAsia="ＭＳ 明朝" w:cs="Arial"/>
                <w:lang w:eastAsia="ja-JP"/>
              </w:rPr>
              <w:t>14A_n66A</w:t>
            </w:r>
          </w:p>
          <w:p w14:paraId="414F8F42" w14:textId="77777777" w:rsidR="00A95D1F" w:rsidRPr="00CA0DAD" w:rsidRDefault="00A95D1F" w:rsidP="00A95D1F">
            <w:pPr>
              <w:pStyle w:val="TAC"/>
              <w:rPr>
                <w:rFonts w:cs="Arial"/>
                <w:szCs w:val="18"/>
                <w:lang w:eastAsia="zh-CN"/>
              </w:rPr>
            </w:pPr>
            <w:r w:rsidRPr="00CA0DAD">
              <w:rPr>
                <w:lang w:eastAsia="fi-FI"/>
              </w:rPr>
              <w:t>DC_</w:t>
            </w:r>
            <w:r w:rsidRPr="00CA0DAD">
              <w:rPr>
                <w:rFonts w:eastAsia="ＭＳ 明朝" w:cs="Arial"/>
                <w:lang w:eastAsia="ja-JP"/>
              </w:rPr>
              <w:t>66A_n66A</w:t>
            </w:r>
            <w:r w:rsidRPr="00CA0DAD">
              <w:rPr>
                <w:vertAlign w:val="superscript"/>
                <w:lang w:eastAsia="fi-FI"/>
              </w:rPr>
              <w:t>4</w:t>
            </w:r>
          </w:p>
        </w:tc>
      </w:tr>
      <w:tr w:rsidR="00A95D1F" w:rsidRPr="00CA0DAD" w14:paraId="5F74E2AB"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06C95C23" w14:textId="77777777" w:rsidR="00A95D1F" w:rsidRPr="00CA0DAD" w:rsidRDefault="00A95D1F" w:rsidP="00A95D1F">
            <w:pPr>
              <w:pStyle w:val="TAC"/>
            </w:pPr>
            <w:r w:rsidRPr="00CA0DAD">
              <w:t>DC_2A-66A-(n)71AA</w:t>
            </w:r>
          </w:p>
        </w:tc>
        <w:tc>
          <w:tcPr>
            <w:tcW w:w="3969" w:type="dxa"/>
            <w:tcMar>
              <w:top w:w="28" w:type="dxa"/>
              <w:left w:w="28" w:type="dxa"/>
              <w:bottom w:w="28" w:type="dxa"/>
              <w:right w:w="28" w:type="dxa"/>
            </w:tcMar>
          </w:tcPr>
          <w:p w14:paraId="75E0612F" w14:textId="77777777" w:rsidR="00A95D1F" w:rsidRPr="00CA0DAD" w:rsidRDefault="00A95D1F" w:rsidP="00A95D1F">
            <w:pPr>
              <w:pStyle w:val="TAC"/>
            </w:pPr>
            <w:r w:rsidRPr="00CA0DAD">
              <w:t>DC_2A_n71A</w:t>
            </w:r>
          </w:p>
          <w:p w14:paraId="3BFD4A4D" w14:textId="77777777" w:rsidR="00A95D1F" w:rsidRPr="00CA0DAD" w:rsidRDefault="00A95D1F" w:rsidP="00A95D1F">
            <w:pPr>
              <w:pStyle w:val="TAC"/>
            </w:pPr>
            <w:r w:rsidRPr="00CA0DAD">
              <w:t>DC_66A_n71A</w:t>
            </w:r>
          </w:p>
          <w:p w14:paraId="7F1839F8" w14:textId="77777777" w:rsidR="00A95D1F" w:rsidRPr="00CA0DAD" w:rsidRDefault="00A95D1F" w:rsidP="00A95D1F">
            <w:pPr>
              <w:pStyle w:val="TAC"/>
            </w:pPr>
            <w:r w:rsidRPr="00CA0DAD">
              <w:t>DC_(n)71AA</w:t>
            </w:r>
          </w:p>
        </w:tc>
      </w:tr>
      <w:tr w:rsidR="00A95D1F" w:rsidRPr="00CA0DAD" w14:paraId="5C2C4127"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22289277" w14:textId="77777777" w:rsidR="00A95D1F" w:rsidRPr="00CA0DAD" w:rsidRDefault="00A95D1F" w:rsidP="00A95D1F">
            <w:pPr>
              <w:pStyle w:val="TAC"/>
              <w:rPr>
                <w:lang w:eastAsia="fi-FI"/>
              </w:rPr>
            </w:pPr>
            <w:r w:rsidRPr="00CA0DAD">
              <w:rPr>
                <w:lang w:eastAsia="fi-FI"/>
              </w:rPr>
              <w:t>DC_3A-5A-7A_n78A</w:t>
            </w:r>
          </w:p>
        </w:tc>
        <w:tc>
          <w:tcPr>
            <w:tcW w:w="3969" w:type="dxa"/>
            <w:tcMar>
              <w:top w:w="28" w:type="dxa"/>
              <w:left w:w="28" w:type="dxa"/>
              <w:bottom w:w="28" w:type="dxa"/>
              <w:right w:w="28" w:type="dxa"/>
            </w:tcMar>
          </w:tcPr>
          <w:p w14:paraId="098798A1" w14:textId="77777777" w:rsidR="00A95D1F" w:rsidRPr="00CA0DAD" w:rsidRDefault="00A95D1F" w:rsidP="00A95D1F">
            <w:pPr>
              <w:pStyle w:val="TAC"/>
              <w:rPr>
                <w:lang w:eastAsia="fi-FI"/>
              </w:rPr>
            </w:pPr>
            <w:r w:rsidRPr="00CA0DAD">
              <w:rPr>
                <w:lang w:eastAsia="fi-FI"/>
              </w:rPr>
              <w:t>DC_3A_n78A</w:t>
            </w:r>
          </w:p>
          <w:p w14:paraId="31F71136" w14:textId="77777777" w:rsidR="00A95D1F" w:rsidRPr="00CA0DAD" w:rsidRDefault="00A95D1F" w:rsidP="00A95D1F">
            <w:pPr>
              <w:pStyle w:val="TAC"/>
              <w:rPr>
                <w:lang w:eastAsia="fi-FI"/>
              </w:rPr>
            </w:pPr>
            <w:r w:rsidRPr="00CA0DAD">
              <w:rPr>
                <w:lang w:eastAsia="fi-FI"/>
              </w:rPr>
              <w:t>DC_5A_n78A</w:t>
            </w:r>
          </w:p>
          <w:p w14:paraId="6E5C0B59" w14:textId="77777777" w:rsidR="00A95D1F" w:rsidRPr="00CA0DAD" w:rsidRDefault="00A95D1F" w:rsidP="00A95D1F">
            <w:pPr>
              <w:pStyle w:val="TAC"/>
              <w:rPr>
                <w:lang w:eastAsia="fi-FI"/>
              </w:rPr>
            </w:pPr>
            <w:r w:rsidRPr="00CA0DAD">
              <w:rPr>
                <w:lang w:eastAsia="fi-FI"/>
              </w:rPr>
              <w:t>DC_7A_n78A</w:t>
            </w:r>
          </w:p>
        </w:tc>
      </w:tr>
      <w:tr w:rsidR="00A95D1F" w:rsidRPr="00CA0DAD" w14:paraId="474F81A7"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28CC5DB2" w14:textId="77777777" w:rsidR="00A95D1F" w:rsidRPr="00CA0DAD" w:rsidRDefault="00A95D1F" w:rsidP="00A95D1F">
            <w:pPr>
              <w:pStyle w:val="TAC"/>
              <w:rPr>
                <w:lang w:eastAsia="fi-FI"/>
              </w:rPr>
            </w:pPr>
            <w:r w:rsidRPr="00CA0DAD">
              <w:rPr>
                <w:lang w:eastAsia="fi-FI"/>
              </w:rPr>
              <w:t>DC_3A-5A-7A-7A_n78A</w:t>
            </w:r>
          </w:p>
        </w:tc>
        <w:tc>
          <w:tcPr>
            <w:tcW w:w="3969" w:type="dxa"/>
            <w:tcMar>
              <w:top w:w="28" w:type="dxa"/>
              <w:left w:w="28" w:type="dxa"/>
              <w:bottom w:w="28" w:type="dxa"/>
              <w:right w:w="28" w:type="dxa"/>
            </w:tcMar>
          </w:tcPr>
          <w:p w14:paraId="4333380D" w14:textId="77777777" w:rsidR="00A95D1F" w:rsidRPr="00CA0DAD" w:rsidRDefault="00A95D1F" w:rsidP="00A95D1F">
            <w:pPr>
              <w:pStyle w:val="TAC"/>
              <w:rPr>
                <w:lang w:eastAsia="fi-FI"/>
              </w:rPr>
            </w:pPr>
            <w:r w:rsidRPr="00CA0DAD">
              <w:rPr>
                <w:lang w:eastAsia="fi-FI"/>
              </w:rPr>
              <w:t>DC_3A_n78A</w:t>
            </w:r>
          </w:p>
          <w:p w14:paraId="1EFA2204" w14:textId="77777777" w:rsidR="00A95D1F" w:rsidRPr="00CA0DAD" w:rsidRDefault="00A95D1F" w:rsidP="00A95D1F">
            <w:pPr>
              <w:pStyle w:val="TAC"/>
              <w:rPr>
                <w:lang w:eastAsia="fi-FI"/>
              </w:rPr>
            </w:pPr>
            <w:r w:rsidRPr="00CA0DAD">
              <w:rPr>
                <w:lang w:eastAsia="fi-FI"/>
              </w:rPr>
              <w:t>DC_5A_n78A</w:t>
            </w:r>
          </w:p>
          <w:p w14:paraId="7CF7BE61" w14:textId="77777777" w:rsidR="00A95D1F" w:rsidRPr="00CA0DAD" w:rsidRDefault="00A95D1F" w:rsidP="00A95D1F">
            <w:pPr>
              <w:pStyle w:val="TAC"/>
              <w:rPr>
                <w:lang w:eastAsia="fi-FI"/>
              </w:rPr>
            </w:pPr>
            <w:r w:rsidRPr="00CA0DAD">
              <w:rPr>
                <w:lang w:eastAsia="fi-FI"/>
              </w:rPr>
              <w:t>DC_7A_n78A</w:t>
            </w:r>
          </w:p>
        </w:tc>
      </w:tr>
      <w:tr w:rsidR="00A95D1F" w:rsidRPr="00CA0DAD" w14:paraId="7C497D33"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502DCB98" w14:textId="77777777" w:rsidR="00A95D1F" w:rsidRPr="00CA0DAD" w:rsidRDefault="00A95D1F" w:rsidP="00A95D1F">
            <w:pPr>
              <w:pStyle w:val="TAC"/>
            </w:pPr>
            <w:r w:rsidRPr="00CA0DAD">
              <w:rPr>
                <w:lang w:eastAsia="fi-FI"/>
              </w:rPr>
              <w:t>DC_3A-7A-20A_n28A</w:t>
            </w:r>
            <w:r w:rsidRPr="00CA0DAD">
              <w:rPr>
                <w:vertAlign w:val="superscript"/>
              </w:rPr>
              <w:t>3</w:t>
            </w:r>
          </w:p>
        </w:tc>
        <w:tc>
          <w:tcPr>
            <w:tcW w:w="3969" w:type="dxa"/>
            <w:tcMar>
              <w:top w:w="28" w:type="dxa"/>
              <w:left w:w="28" w:type="dxa"/>
              <w:bottom w:w="28" w:type="dxa"/>
              <w:right w:w="28" w:type="dxa"/>
            </w:tcMar>
          </w:tcPr>
          <w:p w14:paraId="07E85D97" w14:textId="77777777" w:rsidR="00A95D1F" w:rsidRPr="00CA0DAD" w:rsidRDefault="00A95D1F" w:rsidP="00A95D1F">
            <w:pPr>
              <w:pStyle w:val="TAC"/>
              <w:rPr>
                <w:lang w:eastAsia="fi-FI"/>
              </w:rPr>
            </w:pPr>
            <w:r w:rsidRPr="00CA0DAD">
              <w:rPr>
                <w:lang w:eastAsia="fi-FI"/>
              </w:rPr>
              <w:t>DC_3A_n28A</w:t>
            </w:r>
          </w:p>
          <w:p w14:paraId="785B1563" w14:textId="77777777" w:rsidR="00A95D1F" w:rsidRPr="00CA0DAD" w:rsidRDefault="00A95D1F" w:rsidP="00A95D1F">
            <w:pPr>
              <w:pStyle w:val="TAC"/>
              <w:rPr>
                <w:lang w:eastAsia="fi-FI"/>
              </w:rPr>
            </w:pPr>
            <w:r w:rsidRPr="00CA0DAD">
              <w:rPr>
                <w:lang w:eastAsia="fi-FI"/>
              </w:rPr>
              <w:t>DC_7A_n28A</w:t>
            </w:r>
          </w:p>
          <w:p w14:paraId="59506542" w14:textId="77777777" w:rsidR="00A95D1F" w:rsidRPr="00CA0DAD" w:rsidRDefault="00A95D1F" w:rsidP="00A95D1F">
            <w:pPr>
              <w:pStyle w:val="TAC"/>
            </w:pPr>
            <w:r w:rsidRPr="00CA0DAD">
              <w:rPr>
                <w:lang w:eastAsia="fi-FI"/>
              </w:rPr>
              <w:t>DC_20A_n28A</w:t>
            </w:r>
          </w:p>
        </w:tc>
      </w:tr>
      <w:tr w:rsidR="00A95D1F" w:rsidRPr="00CA0DAD" w14:paraId="0A793688"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2A5500C5" w14:textId="77777777" w:rsidR="00A95D1F" w:rsidRPr="00CA0DAD" w:rsidRDefault="00A95D1F" w:rsidP="00A95D1F">
            <w:pPr>
              <w:pStyle w:val="TAC"/>
              <w:rPr>
                <w:lang w:eastAsia="fi-FI"/>
              </w:rPr>
            </w:pPr>
            <w:r w:rsidRPr="00CA0DAD">
              <w:t>DC_3A-7A-20A_n78A</w:t>
            </w:r>
            <w:r w:rsidRPr="00CA0DAD">
              <w:rPr>
                <w:vertAlign w:val="superscript"/>
              </w:rPr>
              <w:t>2</w:t>
            </w:r>
          </w:p>
        </w:tc>
        <w:tc>
          <w:tcPr>
            <w:tcW w:w="3969" w:type="dxa"/>
            <w:tcMar>
              <w:top w:w="28" w:type="dxa"/>
              <w:left w:w="28" w:type="dxa"/>
              <w:bottom w:w="28" w:type="dxa"/>
              <w:right w:w="28" w:type="dxa"/>
            </w:tcMar>
          </w:tcPr>
          <w:p w14:paraId="1A0B46FB" w14:textId="77777777" w:rsidR="00A95D1F" w:rsidRPr="00CA0DAD" w:rsidRDefault="00A95D1F" w:rsidP="00A95D1F">
            <w:pPr>
              <w:pStyle w:val="TAC"/>
            </w:pPr>
            <w:r w:rsidRPr="00CA0DAD">
              <w:t>DC_3A_n78A</w:t>
            </w:r>
          </w:p>
          <w:p w14:paraId="3DAED49D" w14:textId="77777777" w:rsidR="00A95D1F" w:rsidRPr="00CA0DAD" w:rsidRDefault="00A95D1F" w:rsidP="00A95D1F">
            <w:pPr>
              <w:pStyle w:val="TAC"/>
            </w:pPr>
            <w:r w:rsidRPr="00CA0DAD">
              <w:t>DC_7A_n78A</w:t>
            </w:r>
          </w:p>
          <w:p w14:paraId="771F652C" w14:textId="77777777" w:rsidR="00A95D1F" w:rsidRPr="00CA0DAD" w:rsidRDefault="00A95D1F" w:rsidP="00A95D1F">
            <w:pPr>
              <w:pStyle w:val="TAC"/>
            </w:pPr>
            <w:r w:rsidRPr="00CA0DAD">
              <w:t>DC_20A_n78A</w:t>
            </w:r>
          </w:p>
        </w:tc>
      </w:tr>
      <w:tr w:rsidR="00A95D1F" w:rsidRPr="00CA0DAD" w14:paraId="4BE34779"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672DC84F" w14:textId="77777777" w:rsidR="00A95D1F" w:rsidRPr="00CA0DAD" w:rsidRDefault="00A95D1F" w:rsidP="00A95D1F">
            <w:pPr>
              <w:pStyle w:val="TAC"/>
            </w:pPr>
            <w:r w:rsidRPr="00CA0DAD">
              <w:t>DC_3A-7A-28A_n78A</w:t>
            </w:r>
            <w:r w:rsidRPr="00CA0DAD">
              <w:rPr>
                <w:vertAlign w:val="superscript"/>
              </w:rPr>
              <w:t>2</w:t>
            </w:r>
          </w:p>
          <w:p w14:paraId="626A74C9" w14:textId="77777777" w:rsidR="00A95D1F" w:rsidRPr="00CA0DAD" w:rsidRDefault="00A95D1F" w:rsidP="00A95D1F">
            <w:pPr>
              <w:pStyle w:val="TAC"/>
            </w:pPr>
            <w:r w:rsidRPr="00CA0DAD">
              <w:t>DC_3A-7C-28A_n78A</w:t>
            </w:r>
            <w:r w:rsidRPr="00CA0DAD">
              <w:rPr>
                <w:vertAlign w:val="superscript"/>
              </w:rPr>
              <w:t>2</w:t>
            </w:r>
          </w:p>
        </w:tc>
        <w:tc>
          <w:tcPr>
            <w:tcW w:w="3969" w:type="dxa"/>
            <w:tcMar>
              <w:top w:w="28" w:type="dxa"/>
              <w:left w:w="28" w:type="dxa"/>
              <w:bottom w:w="28" w:type="dxa"/>
              <w:right w:w="28" w:type="dxa"/>
            </w:tcMar>
          </w:tcPr>
          <w:p w14:paraId="290F270D" w14:textId="77777777" w:rsidR="00A95D1F" w:rsidRPr="00CA0DAD" w:rsidRDefault="00A95D1F" w:rsidP="00A95D1F">
            <w:pPr>
              <w:pStyle w:val="TAC"/>
            </w:pPr>
            <w:r w:rsidRPr="00CA0DAD">
              <w:t>DC_3A_n78A</w:t>
            </w:r>
          </w:p>
          <w:p w14:paraId="4559E401" w14:textId="77777777" w:rsidR="00A95D1F" w:rsidRPr="00CA0DAD" w:rsidRDefault="00A95D1F" w:rsidP="00A95D1F">
            <w:pPr>
              <w:pStyle w:val="TAC"/>
            </w:pPr>
            <w:r w:rsidRPr="00CA0DAD">
              <w:t>DC_7A_n78A</w:t>
            </w:r>
          </w:p>
          <w:p w14:paraId="248CE2BE" w14:textId="77777777" w:rsidR="00A95D1F" w:rsidRPr="00CA0DAD" w:rsidRDefault="00A95D1F" w:rsidP="00A95D1F">
            <w:pPr>
              <w:pStyle w:val="TAC"/>
            </w:pPr>
            <w:r w:rsidRPr="00CA0DAD">
              <w:t>DC_28A_n78A</w:t>
            </w:r>
          </w:p>
        </w:tc>
      </w:tr>
      <w:tr w:rsidR="00A95D1F" w:rsidRPr="00CA0DAD" w14:paraId="1EDAACD5"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6939CC7D" w14:textId="77777777" w:rsidR="00A95D1F" w:rsidRPr="00CA0DAD" w:rsidRDefault="00A95D1F" w:rsidP="00A95D1F">
            <w:pPr>
              <w:pStyle w:val="TAC"/>
              <w:rPr>
                <w:lang w:eastAsia="fi-FI"/>
              </w:rPr>
            </w:pPr>
            <w:r w:rsidRPr="00CA0DAD">
              <w:rPr>
                <w:rFonts w:eastAsia="Malgun Gothic"/>
              </w:rPr>
              <w:t>DC_3A-7A_n28A-n78A</w:t>
            </w:r>
            <w:r w:rsidRPr="00CA0DAD">
              <w:rPr>
                <w:vertAlign w:val="superscript"/>
              </w:rPr>
              <w:t>2</w:t>
            </w:r>
          </w:p>
        </w:tc>
        <w:tc>
          <w:tcPr>
            <w:tcW w:w="3969" w:type="dxa"/>
            <w:tcMar>
              <w:top w:w="28" w:type="dxa"/>
              <w:left w:w="28" w:type="dxa"/>
              <w:bottom w:w="28" w:type="dxa"/>
              <w:right w:w="28" w:type="dxa"/>
            </w:tcMar>
          </w:tcPr>
          <w:p w14:paraId="6966C7F3" w14:textId="77777777" w:rsidR="00A95D1F" w:rsidRPr="00CA0DAD" w:rsidRDefault="00A95D1F" w:rsidP="00A95D1F">
            <w:pPr>
              <w:pStyle w:val="TAC"/>
              <w:rPr>
                <w:rFonts w:eastAsia="Malgun Gothic"/>
              </w:rPr>
            </w:pPr>
            <w:r w:rsidRPr="00CA0DAD">
              <w:rPr>
                <w:rFonts w:eastAsia="Malgun Gothic"/>
              </w:rPr>
              <w:t>DC_3A_n28A</w:t>
            </w:r>
          </w:p>
          <w:p w14:paraId="2711AEBD" w14:textId="77777777" w:rsidR="00A95D1F" w:rsidRPr="00CA0DAD" w:rsidRDefault="00A95D1F" w:rsidP="00A95D1F">
            <w:pPr>
              <w:pStyle w:val="TAC"/>
              <w:rPr>
                <w:rFonts w:eastAsia="Malgun Gothic"/>
              </w:rPr>
            </w:pPr>
            <w:r w:rsidRPr="00CA0DAD">
              <w:rPr>
                <w:rFonts w:eastAsia="Malgun Gothic"/>
              </w:rPr>
              <w:t>DC_3A_n78A</w:t>
            </w:r>
          </w:p>
          <w:p w14:paraId="6C694CFE" w14:textId="77777777" w:rsidR="00A95D1F" w:rsidRPr="00CA0DAD" w:rsidRDefault="00A95D1F" w:rsidP="00A95D1F">
            <w:pPr>
              <w:pStyle w:val="TAC"/>
              <w:rPr>
                <w:rFonts w:eastAsia="Malgun Gothic"/>
              </w:rPr>
            </w:pPr>
            <w:r w:rsidRPr="00CA0DAD">
              <w:rPr>
                <w:rFonts w:eastAsia="Malgun Gothic"/>
              </w:rPr>
              <w:t>DC_7A_n28A</w:t>
            </w:r>
          </w:p>
          <w:p w14:paraId="1EBB9F4A" w14:textId="77777777" w:rsidR="00A95D1F" w:rsidRPr="00CA0DAD" w:rsidRDefault="00A95D1F" w:rsidP="00A95D1F">
            <w:pPr>
              <w:pStyle w:val="TAC"/>
              <w:rPr>
                <w:lang w:eastAsia="fi-FI"/>
              </w:rPr>
            </w:pPr>
            <w:r w:rsidRPr="00CA0DAD">
              <w:rPr>
                <w:rFonts w:eastAsia="Malgun Gothic"/>
              </w:rPr>
              <w:t>DC_7A_n78A</w:t>
            </w:r>
          </w:p>
        </w:tc>
      </w:tr>
      <w:tr w:rsidR="00672B2D" w:rsidRPr="00CA0DAD" w14:paraId="4E9F0F4F" w14:textId="77777777" w:rsidTr="00A95D1F">
        <w:trPr>
          <w:trHeight w:val="227"/>
          <w:jc w:val="center"/>
          <w:ins w:id="152" w:author="MasterUser" w:date="2021-02-09T07:04:00Z"/>
        </w:trPr>
        <w:tc>
          <w:tcPr>
            <w:tcW w:w="3969" w:type="dxa"/>
            <w:shd w:val="clear" w:color="auto" w:fill="auto"/>
            <w:noWrap/>
            <w:tcMar>
              <w:top w:w="28" w:type="dxa"/>
              <w:left w:w="28" w:type="dxa"/>
              <w:bottom w:w="28" w:type="dxa"/>
              <w:right w:w="28" w:type="dxa"/>
            </w:tcMar>
            <w:vAlign w:val="center"/>
          </w:tcPr>
          <w:p w14:paraId="5D58140A" w14:textId="1C9C347E" w:rsidR="00672B2D" w:rsidRPr="00CA0DAD" w:rsidRDefault="00672B2D" w:rsidP="00A95D1F">
            <w:pPr>
              <w:pStyle w:val="TAC"/>
              <w:rPr>
                <w:ins w:id="153" w:author="MasterUser" w:date="2021-02-09T07:04:00Z"/>
                <w:lang w:eastAsia="fi-FI"/>
              </w:rPr>
            </w:pPr>
            <w:ins w:id="154" w:author="MasterUser" w:date="2021-02-09T07:05:00Z">
              <w:r>
                <w:rPr>
                  <w:lang w:eastAsia="ja-JP"/>
                </w:rPr>
                <w:t>DC_3A-19A_n1A-n7</w:t>
              </w:r>
              <w:r>
                <w:rPr>
                  <w:rFonts w:hint="eastAsia"/>
                  <w:lang w:eastAsia="ja-JP"/>
                </w:rPr>
                <w:t>8</w:t>
              </w:r>
              <w:r w:rsidRPr="00EF5447">
                <w:rPr>
                  <w:lang w:eastAsia="ja-JP"/>
                </w:rPr>
                <w:t>A</w:t>
              </w:r>
            </w:ins>
          </w:p>
        </w:tc>
        <w:tc>
          <w:tcPr>
            <w:tcW w:w="3969" w:type="dxa"/>
            <w:tcMar>
              <w:top w:w="28" w:type="dxa"/>
              <w:left w:w="28" w:type="dxa"/>
              <w:bottom w:w="28" w:type="dxa"/>
              <w:right w:w="28" w:type="dxa"/>
            </w:tcMar>
          </w:tcPr>
          <w:p w14:paraId="58E25AB2" w14:textId="77777777" w:rsidR="00672B2D" w:rsidRDefault="00672B2D" w:rsidP="00A95D1F">
            <w:pPr>
              <w:pStyle w:val="TAC"/>
              <w:rPr>
                <w:ins w:id="155" w:author="MasterUser" w:date="2021-02-09T07:05:00Z"/>
                <w:lang w:eastAsia="ja-JP"/>
              </w:rPr>
            </w:pPr>
            <w:ins w:id="156" w:author="MasterUser" w:date="2021-02-09T07:05:00Z">
              <w:r>
                <w:rPr>
                  <w:rFonts w:hint="eastAsia"/>
                  <w:lang w:eastAsia="ja-JP"/>
                </w:rPr>
                <w:t>DC_3A_n1A</w:t>
              </w:r>
            </w:ins>
          </w:p>
          <w:p w14:paraId="365C0F00" w14:textId="77777777" w:rsidR="00672B2D" w:rsidRDefault="00672B2D" w:rsidP="00A95D1F">
            <w:pPr>
              <w:pStyle w:val="TAC"/>
              <w:rPr>
                <w:ins w:id="157" w:author="MasterUser" w:date="2021-02-09T07:05:00Z"/>
                <w:lang w:eastAsia="ja-JP"/>
              </w:rPr>
            </w:pPr>
            <w:ins w:id="158" w:author="MasterUser" w:date="2021-02-09T07:05:00Z">
              <w:r>
                <w:rPr>
                  <w:rFonts w:hint="eastAsia"/>
                  <w:lang w:eastAsia="ja-JP"/>
                </w:rPr>
                <w:t>DC_19A_n1A</w:t>
              </w:r>
            </w:ins>
          </w:p>
          <w:p w14:paraId="04B83AB6" w14:textId="0C09F3EF" w:rsidR="00672B2D" w:rsidRDefault="00672B2D" w:rsidP="00672B2D">
            <w:pPr>
              <w:pStyle w:val="TAC"/>
              <w:rPr>
                <w:ins w:id="159" w:author="MasterUser" w:date="2021-02-09T07:05:00Z"/>
                <w:lang w:eastAsia="ja-JP"/>
              </w:rPr>
            </w:pPr>
            <w:ins w:id="160" w:author="MasterUser" w:date="2021-02-09T07:05:00Z">
              <w:r>
                <w:rPr>
                  <w:rFonts w:hint="eastAsia"/>
                  <w:lang w:eastAsia="ja-JP"/>
                </w:rPr>
                <w:t>DC_3A_n78A</w:t>
              </w:r>
            </w:ins>
          </w:p>
          <w:p w14:paraId="1705A531" w14:textId="02735CBB" w:rsidR="00672B2D" w:rsidRPr="00CA0DAD" w:rsidRDefault="00672B2D" w:rsidP="00672B2D">
            <w:pPr>
              <w:pStyle w:val="TAC"/>
              <w:rPr>
                <w:ins w:id="161" w:author="MasterUser" w:date="2021-02-09T07:04:00Z"/>
                <w:lang w:eastAsia="fi-FI"/>
              </w:rPr>
            </w:pPr>
            <w:ins w:id="162" w:author="MasterUser" w:date="2021-02-09T07:05:00Z">
              <w:r>
                <w:rPr>
                  <w:rFonts w:hint="eastAsia"/>
                  <w:lang w:eastAsia="ja-JP"/>
                </w:rPr>
                <w:t>DC_19A_n78A</w:t>
              </w:r>
            </w:ins>
          </w:p>
        </w:tc>
      </w:tr>
      <w:tr w:rsidR="00672B2D" w:rsidRPr="00CA0DAD" w14:paraId="6524730A" w14:textId="77777777" w:rsidTr="00A95D1F">
        <w:trPr>
          <w:trHeight w:val="227"/>
          <w:jc w:val="center"/>
          <w:ins w:id="163" w:author="MasterUser" w:date="2021-02-09T07:04:00Z"/>
        </w:trPr>
        <w:tc>
          <w:tcPr>
            <w:tcW w:w="3969" w:type="dxa"/>
            <w:shd w:val="clear" w:color="auto" w:fill="auto"/>
            <w:noWrap/>
            <w:tcMar>
              <w:top w:w="28" w:type="dxa"/>
              <w:left w:w="28" w:type="dxa"/>
              <w:bottom w:w="28" w:type="dxa"/>
              <w:right w:w="28" w:type="dxa"/>
            </w:tcMar>
            <w:vAlign w:val="center"/>
          </w:tcPr>
          <w:p w14:paraId="42FCB41B" w14:textId="15E557D1" w:rsidR="00672B2D" w:rsidRPr="00CA0DAD" w:rsidRDefault="00672B2D" w:rsidP="00A95D1F">
            <w:pPr>
              <w:pStyle w:val="TAC"/>
              <w:rPr>
                <w:ins w:id="164" w:author="MasterUser" w:date="2021-02-09T07:04:00Z"/>
                <w:lang w:eastAsia="fi-FI"/>
              </w:rPr>
            </w:pPr>
            <w:ins w:id="165" w:author="MasterUser" w:date="2021-02-09T07:05:00Z">
              <w:r>
                <w:rPr>
                  <w:lang w:eastAsia="ja-JP"/>
                </w:rPr>
                <w:t>DC_3A-19A_n1A-n7</w:t>
              </w:r>
              <w:r>
                <w:rPr>
                  <w:rFonts w:hint="eastAsia"/>
                  <w:lang w:eastAsia="ja-JP"/>
                </w:rPr>
                <w:t>9</w:t>
              </w:r>
              <w:r w:rsidRPr="00EF5447">
                <w:rPr>
                  <w:lang w:eastAsia="ja-JP"/>
                </w:rPr>
                <w:t>A</w:t>
              </w:r>
            </w:ins>
          </w:p>
        </w:tc>
        <w:tc>
          <w:tcPr>
            <w:tcW w:w="3969" w:type="dxa"/>
            <w:tcMar>
              <w:top w:w="28" w:type="dxa"/>
              <w:left w:w="28" w:type="dxa"/>
              <w:bottom w:w="28" w:type="dxa"/>
              <w:right w:w="28" w:type="dxa"/>
            </w:tcMar>
          </w:tcPr>
          <w:p w14:paraId="2C55D588" w14:textId="77777777" w:rsidR="00672B2D" w:rsidRDefault="00672B2D" w:rsidP="0007327F">
            <w:pPr>
              <w:pStyle w:val="TAC"/>
              <w:rPr>
                <w:ins w:id="166" w:author="MasterUser" w:date="2021-02-09T07:05:00Z"/>
                <w:lang w:eastAsia="ja-JP"/>
              </w:rPr>
            </w:pPr>
            <w:ins w:id="167" w:author="MasterUser" w:date="2021-02-09T07:05:00Z">
              <w:r>
                <w:rPr>
                  <w:rFonts w:hint="eastAsia"/>
                  <w:lang w:eastAsia="ja-JP"/>
                </w:rPr>
                <w:t>DC_3A_n1A</w:t>
              </w:r>
            </w:ins>
          </w:p>
          <w:p w14:paraId="73ED9859" w14:textId="77777777" w:rsidR="00672B2D" w:rsidRDefault="00672B2D" w:rsidP="0007327F">
            <w:pPr>
              <w:pStyle w:val="TAC"/>
              <w:rPr>
                <w:ins w:id="168" w:author="MasterUser" w:date="2021-02-09T07:05:00Z"/>
                <w:lang w:eastAsia="ja-JP"/>
              </w:rPr>
            </w:pPr>
            <w:ins w:id="169" w:author="MasterUser" w:date="2021-02-09T07:05:00Z">
              <w:r>
                <w:rPr>
                  <w:rFonts w:hint="eastAsia"/>
                  <w:lang w:eastAsia="ja-JP"/>
                </w:rPr>
                <w:t>DC_19A_n1A</w:t>
              </w:r>
            </w:ins>
          </w:p>
          <w:p w14:paraId="7CFA7548" w14:textId="2D9726F1" w:rsidR="00672B2D" w:rsidRDefault="00672B2D" w:rsidP="0007327F">
            <w:pPr>
              <w:pStyle w:val="TAC"/>
              <w:rPr>
                <w:ins w:id="170" w:author="MasterUser" w:date="2021-02-09T07:05:00Z"/>
                <w:lang w:eastAsia="ja-JP"/>
              </w:rPr>
            </w:pPr>
            <w:ins w:id="171" w:author="MasterUser" w:date="2021-02-09T07:05:00Z">
              <w:r>
                <w:rPr>
                  <w:rFonts w:hint="eastAsia"/>
                  <w:lang w:eastAsia="ja-JP"/>
                </w:rPr>
                <w:t>DC_3A_n79A</w:t>
              </w:r>
            </w:ins>
          </w:p>
          <w:p w14:paraId="73963963" w14:textId="05B8302D" w:rsidR="00672B2D" w:rsidRPr="00CA0DAD" w:rsidRDefault="00672B2D" w:rsidP="00A95D1F">
            <w:pPr>
              <w:pStyle w:val="TAC"/>
              <w:rPr>
                <w:ins w:id="172" w:author="MasterUser" w:date="2021-02-09T07:04:00Z"/>
                <w:lang w:eastAsia="fi-FI"/>
              </w:rPr>
            </w:pPr>
            <w:ins w:id="173" w:author="MasterUser" w:date="2021-02-09T07:05:00Z">
              <w:r>
                <w:rPr>
                  <w:rFonts w:hint="eastAsia"/>
                  <w:lang w:eastAsia="ja-JP"/>
                </w:rPr>
                <w:t>DC_19A_n79A</w:t>
              </w:r>
            </w:ins>
          </w:p>
        </w:tc>
      </w:tr>
      <w:tr w:rsidR="00672B2D" w:rsidRPr="00CA0DAD" w14:paraId="70DFB6F8"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46251DC7" w14:textId="77777777" w:rsidR="00672B2D" w:rsidRPr="00CA0DAD" w:rsidRDefault="00672B2D" w:rsidP="00A95D1F">
            <w:pPr>
              <w:pStyle w:val="TAC"/>
              <w:rPr>
                <w:lang w:eastAsia="fi-FI"/>
              </w:rPr>
            </w:pPr>
            <w:r w:rsidRPr="00CA0DAD">
              <w:rPr>
                <w:lang w:eastAsia="fi-FI"/>
              </w:rPr>
              <w:t>DC_3A-19A-21A_n77A</w:t>
            </w:r>
            <w:r w:rsidRPr="00CA0DAD">
              <w:rPr>
                <w:vertAlign w:val="superscript"/>
              </w:rPr>
              <w:t>2</w:t>
            </w:r>
          </w:p>
          <w:p w14:paraId="18F43030" w14:textId="77777777" w:rsidR="00672B2D" w:rsidRPr="00CA0DAD" w:rsidRDefault="00672B2D" w:rsidP="00A95D1F">
            <w:pPr>
              <w:pStyle w:val="TAC"/>
              <w:rPr>
                <w:lang w:eastAsia="fi-FI"/>
              </w:rPr>
            </w:pPr>
            <w:r w:rsidRPr="00CA0DAD">
              <w:rPr>
                <w:lang w:eastAsia="fi-FI"/>
              </w:rPr>
              <w:t>DC_3A-19A-21A_n77C</w:t>
            </w:r>
            <w:r w:rsidRPr="00CA0DAD">
              <w:rPr>
                <w:vertAlign w:val="superscript"/>
              </w:rPr>
              <w:t>2</w:t>
            </w:r>
          </w:p>
        </w:tc>
        <w:tc>
          <w:tcPr>
            <w:tcW w:w="3969" w:type="dxa"/>
            <w:tcMar>
              <w:top w:w="28" w:type="dxa"/>
              <w:left w:w="28" w:type="dxa"/>
              <w:bottom w:w="28" w:type="dxa"/>
              <w:right w:w="28" w:type="dxa"/>
            </w:tcMar>
          </w:tcPr>
          <w:p w14:paraId="6AE9738E" w14:textId="77777777" w:rsidR="00672B2D" w:rsidRPr="00CA0DAD" w:rsidRDefault="00672B2D" w:rsidP="00A95D1F">
            <w:pPr>
              <w:pStyle w:val="TAC"/>
              <w:rPr>
                <w:lang w:eastAsia="fi-FI"/>
              </w:rPr>
            </w:pPr>
            <w:r w:rsidRPr="00CA0DAD">
              <w:rPr>
                <w:lang w:eastAsia="fi-FI"/>
              </w:rPr>
              <w:t>DC_3A_n77A</w:t>
            </w:r>
          </w:p>
          <w:p w14:paraId="190311CA" w14:textId="77777777" w:rsidR="00672B2D" w:rsidRPr="00CA0DAD" w:rsidRDefault="00672B2D" w:rsidP="00A95D1F">
            <w:pPr>
              <w:pStyle w:val="TAC"/>
              <w:rPr>
                <w:lang w:eastAsia="fi-FI"/>
              </w:rPr>
            </w:pPr>
            <w:r w:rsidRPr="00CA0DAD">
              <w:rPr>
                <w:lang w:eastAsia="fi-FI"/>
              </w:rPr>
              <w:t>DC_19A_n77A</w:t>
            </w:r>
          </w:p>
          <w:p w14:paraId="25CE27F5" w14:textId="77777777" w:rsidR="00672B2D" w:rsidRPr="00CA0DAD" w:rsidRDefault="00672B2D" w:rsidP="00A95D1F">
            <w:pPr>
              <w:pStyle w:val="TAC"/>
              <w:rPr>
                <w:lang w:eastAsia="fi-FI"/>
              </w:rPr>
            </w:pPr>
            <w:r w:rsidRPr="00CA0DAD">
              <w:rPr>
                <w:lang w:eastAsia="fi-FI"/>
              </w:rPr>
              <w:t>DC_21A_n77A</w:t>
            </w:r>
          </w:p>
        </w:tc>
      </w:tr>
      <w:tr w:rsidR="00672B2D" w:rsidRPr="00CA0DAD" w14:paraId="7997B9E1"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517B478C" w14:textId="77777777" w:rsidR="00672B2D" w:rsidRPr="00CA0DAD" w:rsidRDefault="00672B2D" w:rsidP="00A95D1F">
            <w:pPr>
              <w:pStyle w:val="TAC"/>
              <w:rPr>
                <w:lang w:eastAsia="fi-FI"/>
              </w:rPr>
            </w:pPr>
            <w:r w:rsidRPr="00CA0DAD">
              <w:rPr>
                <w:lang w:eastAsia="fi-FI"/>
              </w:rPr>
              <w:t>DC_3A-19A-21A_n78A</w:t>
            </w:r>
            <w:r w:rsidRPr="00CA0DAD">
              <w:rPr>
                <w:vertAlign w:val="superscript"/>
              </w:rPr>
              <w:t>2</w:t>
            </w:r>
          </w:p>
          <w:p w14:paraId="01749EA7" w14:textId="77777777" w:rsidR="00672B2D" w:rsidRPr="00CA0DAD" w:rsidRDefault="00672B2D" w:rsidP="00A95D1F">
            <w:pPr>
              <w:pStyle w:val="TAC"/>
              <w:rPr>
                <w:lang w:eastAsia="fi-FI"/>
              </w:rPr>
            </w:pPr>
            <w:r w:rsidRPr="00CA0DAD">
              <w:rPr>
                <w:lang w:eastAsia="fi-FI"/>
              </w:rPr>
              <w:t>DC_3A-19A-21A_n78C</w:t>
            </w:r>
            <w:r w:rsidRPr="00CA0DAD">
              <w:rPr>
                <w:vertAlign w:val="superscript"/>
              </w:rPr>
              <w:t>2</w:t>
            </w:r>
          </w:p>
        </w:tc>
        <w:tc>
          <w:tcPr>
            <w:tcW w:w="3969" w:type="dxa"/>
            <w:tcMar>
              <w:top w:w="28" w:type="dxa"/>
              <w:left w:w="28" w:type="dxa"/>
              <w:bottom w:w="28" w:type="dxa"/>
              <w:right w:w="28" w:type="dxa"/>
            </w:tcMar>
          </w:tcPr>
          <w:p w14:paraId="71F72982" w14:textId="77777777" w:rsidR="00672B2D" w:rsidRPr="00CA0DAD" w:rsidRDefault="00672B2D" w:rsidP="00A95D1F">
            <w:pPr>
              <w:pStyle w:val="TAC"/>
              <w:rPr>
                <w:lang w:eastAsia="fi-FI"/>
              </w:rPr>
            </w:pPr>
            <w:r w:rsidRPr="00CA0DAD">
              <w:rPr>
                <w:lang w:eastAsia="fi-FI"/>
              </w:rPr>
              <w:t>DC_3A_n78A</w:t>
            </w:r>
          </w:p>
          <w:p w14:paraId="32004CF3" w14:textId="77777777" w:rsidR="00672B2D" w:rsidRPr="00CA0DAD" w:rsidRDefault="00672B2D" w:rsidP="00A95D1F">
            <w:pPr>
              <w:pStyle w:val="TAC"/>
              <w:rPr>
                <w:lang w:eastAsia="fi-FI"/>
              </w:rPr>
            </w:pPr>
            <w:r w:rsidRPr="00CA0DAD">
              <w:rPr>
                <w:lang w:eastAsia="fi-FI"/>
              </w:rPr>
              <w:t>DC_19A_n78A</w:t>
            </w:r>
          </w:p>
          <w:p w14:paraId="5094DAB9" w14:textId="77777777" w:rsidR="00672B2D" w:rsidRPr="00CA0DAD" w:rsidRDefault="00672B2D" w:rsidP="00A95D1F">
            <w:pPr>
              <w:pStyle w:val="TAC"/>
              <w:rPr>
                <w:lang w:eastAsia="fi-FI"/>
              </w:rPr>
            </w:pPr>
            <w:r w:rsidRPr="00CA0DAD">
              <w:rPr>
                <w:lang w:eastAsia="fi-FI"/>
              </w:rPr>
              <w:t>DC_21A_n78A</w:t>
            </w:r>
          </w:p>
        </w:tc>
      </w:tr>
      <w:tr w:rsidR="00672B2D" w:rsidRPr="00CA0DAD" w14:paraId="2E8806C6"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4CC2E24D" w14:textId="77777777" w:rsidR="00672B2D" w:rsidRPr="00CA0DAD" w:rsidRDefault="00672B2D" w:rsidP="00A95D1F">
            <w:pPr>
              <w:pStyle w:val="TAC"/>
              <w:rPr>
                <w:lang w:eastAsia="fi-FI"/>
              </w:rPr>
            </w:pPr>
            <w:r w:rsidRPr="00CA0DAD">
              <w:rPr>
                <w:lang w:eastAsia="fi-FI"/>
              </w:rPr>
              <w:t>DC_3A-19A-21A_n79A</w:t>
            </w:r>
            <w:r w:rsidRPr="00CA0DAD">
              <w:rPr>
                <w:vertAlign w:val="superscript"/>
              </w:rPr>
              <w:t>2</w:t>
            </w:r>
          </w:p>
          <w:p w14:paraId="6B707DA9" w14:textId="77777777" w:rsidR="00672B2D" w:rsidRPr="00CA0DAD" w:rsidRDefault="00672B2D" w:rsidP="00A95D1F">
            <w:pPr>
              <w:pStyle w:val="TAC"/>
              <w:rPr>
                <w:lang w:eastAsia="fi-FI"/>
              </w:rPr>
            </w:pPr>
            <w:r w:rsidRPr="00CA0DAD">
              <w:rPr>
                <w:lang w:eastAsia="fi-FI"/>
              </w:rPr>
              <w:t>DC_3A-19A-21A_n79C</w:t>
            </w:r>
            <w:r w:rsidRPr="00CA0DAD">
              <w:rPr>
                <w:vertAlign w:val="superscript"/>
              </w:rPr>
              <w:t>2</w:t>
            </w:r>
          </w:p>
        </w:tc>
        <w:tc>
          <w:tcPr>
            <w:tcW w:w="3969" w:type="dxa"/>
            <w:tcMar>
              <w:top w:w="28" w:type="dxa"/>
              <w:left w:w="28" w:type="dxa"/>
              <w:bottom w:w="28" w:type="dxa"/>
              <w:right w:w="28" w:type="dxa"/>
            </w:tcMar>
          </w:tcPr>
          <w:p w14:paraId="5591A67E" w14:textId="77777777" w:rsidR="00672B2D" w:rsidRPr="00CA0DAD" w:rsidRDefault="00672B2D" w:rsidP="00A95D1F">
            <w:pPr>
              <w:pStyle w:val="TAC"/>
              <w:rPr>
                <w:lang w:eastAsia="fi-FI"/>
              </w:rPr>
            </w:pPr>
            <w:r w:rsidRPr="00CA0DAD">
              <w:rPr>
                <w:lang w:eastAsia="fi-FI"/>
              </w:rPr>
              <w:t>DC_3A_n79A</w:t>
            </w:r>
          </w:p>
          <w:p w14:paraId="4FAD1168" w14:textId="77777777" w:rsidR="00672B2D" w:rsidRPr="00CA0DAD" w:rsidRDefault="00672B2D" w:rsidP="00A95D1F">
            <w:pPr>
              <w:pStyle w:val="TAC"/>
              <w:rPr>
                <w:lang w:eastAsia="fi-FI"/>
              </w:rPr>
            </w:pPr>
            <w:r w:rsidRPr="00CA0DAD">
              <w:rPr>
                <w:lang w:eastAsia="fi-FI"/>
              </w:rPr>
              <w:t>DC_19A_n79A</w:t>
            </w:r>
          </w:p>
          <w:p w14:paraId="3D819042" w14:textId="77777777" w:rsidR="00672B2D" w:rsidRPr="00CA0DAD" w:rsidRDefault="00672B2D" w:rsidP="00A95D1F">
            <w:pPr>
              <w:pStyle w:val="TAC"/>
              <w:rPr>
                <w:lang w:eastAsia="fi-FI"/>
              </w:rPr>
            </w:pPr>
            <w:r w:rsidRPr="00CA0DAD">
              <w:rPr>
                <w:lang w:eastAsia="fi-FI"/>
              </w:rPr>
              <w:t>DC_21A_n79A</w:t>
            </w:r>
          </w:p>
        </w:tc>
      </w:tr>
      <w:tr w:rsidR="00672B2D" w:rsidRPr="00CA0DAD" w14:paraId="6E2B6BD2" w14:textId="77777777" w:rsidTr="00A95D1F">
        <w:trPr>
          <w:trHeight w:val="227"/>
          <w:jc w:val="center"/>
          <w:ins w:id="174" w:author="MasterUser" w:date="2021-02-09T07:05:00Z"/>
        </w:trPr>
        <w:tc>
          <w:tcPr>
            <w:tcW w:w="3969" w:type="dxa"/>
            <w:shd w:val="clear" w:color="auto" w:fill="auto"/>
            <w:noWrap/>
            <w:tcMar>
              <w:top w:w="28" w:type="dxa"/>
              <w:left w:w="28" w:type="dxa"/>
              <w:bottom w:w="28" w:type="dxa"/>
              <w:right w:w="28" w:type="dxa"/>
            </w:tcMar>
            <w:vAlign w:val="center"/>
          </w:tcPr>
          <w:p w14:paraId="5D50AF6D" w14:textId="77777777" w:rsidR="00672B2D" w:rsidRDefault="00672B2D" w:rsidP="00A95D1F">
            <w:pPr>
              <w:pStyle w:val="TAC"/>
              <w:rPr>
                <w:ins w:id="175" w:author="MasterUser" w:date="2021-02-09T07:06:00Z"/>
                <w:lang w:eastAsia="ja-JP"/>
              </w:rPr>
            </w:pPr>
            <w:ins w:id="176" w:author="MasterUser" w:date="2021-02-09T07:05:00Z">
              <w:r w:rsidRPr="00580F91">
                <w:rPr>
                  <w:rFonts w:hint="eastAsia"/>
                  <w:lang w:eastAsia="ja-JP"/>
                </w:rPr>
                <w:t>DC_</w:t>
              </w:r>
              <w:r w:rsidRPr="00580F91">
                <w:rPr>
                  <w:lang w:eastAsia="ja-JP"/>
                </w:rPr>
                <w:t>3A-19A-42A_n1A</w:t>
              </w:r>
            </w:ins>
          </w:p>
          <w:p w14:paraId="090C124A" w14:textId="759CA691" w:rsidR="00672B2D" w:rsidRPr="00CA0DAD" w:rsidRDefault="00672B2D" w:rsidP="00A95D1F">
            <w:pPr>
              <w:pStyle w:val="TAC"/>
              <w:rPr>
                <w:ins w:id="177" w:author="MasterUser" w:date="2021-02-09T07:05:00Z"/>
                <w:lang w:eastAsia="fi-FI"/>
              </w:rPr>
            </w:pPr>
            <w:ins w:id="178" w:author="MasterUser" w:date="2021-02-09T07:06:00Z">
              <w:r w:rsidRPr="00580F91">
                <w:rPr>
                  <w:rFonts w:hint="eastAsia"/>
                  <w:lang w:eastAsia="ja-JP"/>
                </w:rPr>
                <w:t>DC_</w:t>
              </w:r>
              <w:r>
                <w:rPr>
                  <w:lang w:eastAsia="ja-JP"/>
                </w:rPr>
                <w:t>3A-19A-42</w:t>
              </w:r>
              <w:r>
                <w:rPr>
                  <w:rFonts w:hint="eastAsia"/>
                  <w:lang w:eastAsia="ja-JP"/>
                </w:rPr>
                <w:t>C</w:t>
              </w:r>
              <w:r w:rsidRPr="00580F91">
                <w:rPr>
                  <w:lang w:eastAsia="ja-JP"/>
                </w:rPr>
                <w:t>_n1A</w:t>
              </w:r>
            </w:ins>
          </w:p>
        </w:tc>
        <w:tc>
          <w:tcPr>
            <w:tcW w:w="3969" w:type="dxa"/>
            <w:tcMar>
              <w:top w:w="28" w:type="dxa"/>
              <w:left w:w="28" w:type="dxa"/>
              <w:bottom w:w="28" w:type="dxa"/>
              <w:right w:w="28" w:type="dxa"/>
            </w:tcMar>
            <w:vAlign w:val="center"/>
          </w:tcPr>
          <w:p w14:paraId="263D227F" w14:textId="77777777" w:rsidR="00672B2D" w:rsidRDefault="00672B2D" w:rsidP="00A95D1F">
            <w:pPr>
              <w:pStyle w:val="TAC"/>
              <w:rPr>
                <w:ins w:id="179" w:author="MasterUser" w:date="2021-02-09T07:06:00Z"/>
                <w:lang w:eastAsia="ja-JP"/>
              </w:rPr>
            </w:pPr>
            <w:ins w:id="180" w:author="MasterUser" w:date="2021-02-09T07:06:00Z">
              <w:r w:rsidRPr="00722A28">
                <w:t>DC_3A_n1A</w:t>
              </w:r>
            </w:ins>
          </w:p>
          <w:p w14:paraId="2F265F86" w14:textId="1FEFACEC" w:rsidR="00672B2D" w:rsidRPr="00CA0DAD" w:rsidRDefault="00672B2D" w:rsidP="00A95D1F">
            <w:pPr>
              <w:pStyle w:val="TAC"/>
              <w:rPr>
                <w:ins w:id="181" w:author="MasterUser" w:date="2021-02-09T07:05:00Z"/>
                <w:lang w:eastAsia="ja-JP"/>
              </w:rPr>
            </w:pPr>
            <w:ins w:id="182" w:author="MasterUser" w:date="2021-02-09T07:06:00Z">
              <w:r>
                <w:t>DC_</w:t>
              </w:r>
              <w:r>
                <w:rPr>
                  <w:rFonts w:hint="eastAsia"/>
                  <w:lang w:eastAsia="ja-JP"/>
                </w:rPr>
                <w:t>19</w:t>
              </w:r>
              <w:r w:rsidRPr="00722A28">
                <w:t>A_n1A</w:t>
              </w:r>
            </w:ins>
          </w:p>
        </w:tc>
      </w:tr>
      <w:tr w:rsidR="00672B2D" w:rsidRPr="00CA0DAD" w14:paraId="7C8DC812"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3378A8C1" w14:textId="77777777" w:rsidR="00672B2D" w:rsidRPr="00CA0DAD" w:rsidRDefault="00672B2D" w:rsidP="00A95D1F">
            <w:pPr>
              <w:pStyle w:val="TAC"/>
              <w:rPr>
                <w:lang w:eastAsia="fi-FI"/>
              </w:rPr>
            </w:pPr>
            <w:r w:rsidRPr="00CA0DAD">
              <w:rPr>
                <w:lang w:eastAsia="fi-FI"/>
              </w:rPr>
              <w:t>DC_3A-19A-42A_n77A</w:t>
            </w:r>
          </w:p>
          <w:p w14:paraId="36EED140" w14:textId="77777777" w:rsidR="00672B2D" w:rsidRPr="00CA0DAD" w:rsidRDefault="00672B2D" w:rsidP="00A95D1F">
            <w:pPr>
              <w:pStyle w:val="TAC"/>
            </w:pPr>
            <w:r w:rsidRPr="00CA0DAD">
              <w:rPr>
                <w:lang w:eastAsia="fi-FI"/>
              </w:rPr>
              <w:t>DC_3A-19A-42A_n77C</w:t>
            </w:r>
          </w:p>
          <w:p w14:paraId="02DE55A0" w14:textId="77777777" w:rsidR="00672B2D" w:rsidRPr="00CA0DAD" w:rsidRDefault="00672B2D" w:rsidP="00A95D1F">
            <w:pPr>
              <w:pStyle w:val="TAC"/>
            </w:pPr>
            <w:r w:rsidRPr="00CA0DAD">
              <w:t>DC_3A-19A-42C_n77A</w:t>
            </w:r>
          </w:p>
          <w:p w14:paraId="268798A5" w14:textId="77777777" w:rsidR="00672B2D" w:rsidRPr="00CA0DAD" w:rsidRDefault="00672B2D" w:rsidP="00A95D1F">
            <w:pPr>
              <w:pStyle w:val="TAC"/>
            </w:pPr>
            <w:r w:rsidRPr="00CA0DAD">
              <w:t>DC_3A-19A-42C_n77C</w:t>
            </w:r>
          </w:p>
        </w:tc>
        <w:tc>
          <w:tcPr>
            <w:tcW w:w="3969" w:type="dxa"/>
            <w:tcMar>
              <w:top w:w="28" w:type="dxa"/>
              <w:left w:w="28" w:type="dxa"/>
              <w:bottom w:w="28" w:type="dxa"/>
              <w:right w:w="28" w:type="dxa"/>
            </w:tcMar>
            <w:vAlign w:val="center"/>
          </w:tcPr>
          <w:p w14:paraId="3AF7AA4A" w14:textId="77777777" w:rsidR="00672B2D" w:rsidRPr="00CA0DAD" w:rsidRDefault="00672B2D" w:rsidP="00A95D1F">
            <w:pPr>
              <w:pStyle w:val="TAC"/>
              <w:rPr>
                <w:lang w:eastAsia="fi-FI"/>
              </w:rPr>
            </w:pPr>
            <w:r w:rsidRPr="00CA0DAD">
              <w:rPr>
                <w:lang w:eastAsia="fi-FI"/>
              </w:rPr>
              <w:t>DC_3A_n77A</w:t>
            </w:r>
          </w:p>
          <w:p w14:paraId="4A4CBA24" w14:textId="77777777" w:rsidR="00672B2D" w:rsidRPr="00CA0DAD" w:rsidRDefault="00672B2D" w:rsidP="00A95D1F">
            <w:pPr>
              <w:pStyle w:val="TAC"/>
              <w:rPr>
                <w:lang w:eastAsia="fi-FI"/>
              </w:rPr>
            </w:pPr>
            <w:r w:rsidRPr="00CA0DAD">
              <w:rPr>
                <w:lang w:eastAsia="fi-FI"/>
              </w:rPr>
              <w:t>DC_19A_n77A</w:t>
            </w:r>
          </w:p>
        </w:tc>
      </w:tr>
      <w:tr w:rsidR="00672B2D" w:rsidRPr="00CA0DAD" w14:paraId="545120C2"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6641684D" w14:textId="77777777" w:rsidR="00672B2D" w:rsidRPr="00CA0DAD" w:rsidRDefault="00672B2D" w:rsidP="00A95D1F">
            <w:pPr>
              <w:pStyle w:val="TAC"/>
              <w:rPr>
                <w:lang w:eastAsia="fi-FI"/>
              </w:rPr>
            </w:pPr>
            <w:r w:rsidRPr="00CA0DAD">
              <w:rPr>
                <w:lang w:eastAsia="fi-FI"/>
              </w:rPr>
              <w:t>DC_3A-19A-42A_n78A</w:t>
            </w:r>
          </w:p>
          <w:p w14:paraId="764B4549" w14:textId="77777777" w:rsidR="00672B2D" w:rsidRPr="00CA0DAD" w:rsidRDefault="00672B2D" w:rsidP="00A95D1F">
            <w:pPr>
              <w:pStyle w:val="TAC"/>
            </w:pPr>
            <w:r w:rsidRPr="00CA0DAD">
              <w:rPr>
                <w:lang w:eastAsia="fi-FI"/>
              </w:rPr>
              <w:t>DC_3A-19A-42A_n78C</w:t>
            </w:r>
          </w:p>
          <w:p w14:paraId="40ADF044" w14:textId="77777777" w:rsidR="00672B2D" w:rsidRPr="00CA0DAD" w:rsidRDefault="00672B2D" w:rsidP="00A95D1F">
            <w:pPr>
              <w:pStyle w:val="TAC"/>
            </w:pPr>
            <w:r w:rsidRPr="00CA0DAD">
              <w:t>DC_3A-19A-42C_n78A</w:t>
            </w:r>
          </w:p>
          <w:p w14:paraId="6BE72602" w14:textId="77777777" w:rsidR="00672B2D" w:rsidRPr="00CA0DAD" w:rsidRDefault="00672B2D" w:rsidP="00A95D1F">
            <w:pPr>
              <w:pStyle w:val="TAC"/>
            </w:pPr>
            <w:r w:rsidRPr="00CA0DAD">
              <w:t>DC_3A-19A-42C_n78C</w:t>
            </w:r>
          </w:p>
        </w:tc>
        <w:tc>
          <w:tcPr>
            <w:tcW w:w="3969" w:type="dxa"/>
            <w:tcMar>
              <w:top w:w="28" w:type="dxa"/>
              <w:left w:w="28" w:type="dxa"/>
              <w:bottom w:w="28" w:type="dxa"/>
              <w:right w:w="28" w:type="dxa"/>
            </w:tcMar>
            <w:vAlign w:val="center"/>
          </w:tcPr>
          <w:p w14:paraId="1DAA1B9B" w14:textId="77777777" w:rsidR="00672B2D" w:rsidRPr="00CA0DAD" w:rsidRDefault="00672B2D" w:rsidP="00A95D1F">
            <w:pPr>
              <w:pStyle w:val="TAC"/>
              <w:rPr>
                <w:lang w:eastAsia="fi-FI"/>
              </w:rPr>
            </w:pPr>
            <w:r w:rsidRPr="00CA0DAD">
              <w:rPr>
                <w:lang w:eastAsia="fi-FI"/>
              </w:rPr>
              <w:t>DC_3A_n78A</w:t>
            </w:r>
          </w:p>
          <w:p w14:paraId="21F1CCF9" w14:textId="77777777" w:rsidR="00672B2D" w:rsidRPr="00CA0DAD" w:rsidRDefault="00672B2D" w:rsidP="00A95D1F">
            <w:pPr>
              <w:pStyle w:val="TAC"/>
              <w:rPr>
                <w:lang w:eastAsia="fi-FI"/>
              </w:rPr>
            </w:pPr>
            <w:r w:rsidRPr="00CA0DAD">
              <w:rPr>
                <w:lang w:eastAsia="fi-FI"/>
              </w:rPr>
              <w:t>DC_19A_n78A</w:t>
            </w:r>
          </w:p>
        </w:tc>
      </w:tr>
      <w:tr w:rsidR="00672B2D" w:rsidRPr="00CA0DAD" w14:paraId="459EFB2A"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47628413" w14:textId="77777777" w:rsidR="00672B2D" w:rsidRPr="00CA0DAD" w:rsidRDefault="00672B2D" w:rsidP="00A95D1F">
            <w:pPr>
              <w:pStyle w:val="TAC"/>
              <w:rPr>
                <w:lang w:eastAsia="fi-FI"/>
              </w:rPr>
            </w:pPr>
            <w:r w:rsidRPr="00CA0DAD">
              <w:rPr>
                <w:lang w:eastAsia="fi-FI"/>
              </w:rPr>
              <w:t>DC_3A-19A-42A_n79A</w:t>
            </w:r>
            <w:r w:rsidRPr="00CA0DAD">
              <w:rPr>
                <w:vertAlign w:val="superscript"/>
              </w:rPr>
              <w:t>2</w:t>
            </w:r>
          </w:p>
          <w:p w14:paraId="29719F53" w14:textId="77777777" w:rsidR="00672B2D" w:rsidRPr="00CA0DAD" w:rsidRDefault="00672B2D" w:rsidP="00A95D1F">
            <w:pPr>
              <w:pStyle w:val="TAC"/>
            </w:pPr>
            <w:r w:rsidRPr="00CA0DAD">
              <w:rPr>
                <w:lang w:eastAsia="fi-FI"/>
              </w:rPr>
              <w:t>DC_3A-19A-42A_n79C</w:t>
            </w:r>
            <w:r w:rsidRPr="00CA0DAD">
              <w:rPr>
                <w:vertAlign w:val="superscript"/>
              </w:rPr>
              <w:t>2</w:t>
            </w:r>
          </w:p>
          <w:p w14:paraId="06FA0581" w14:textId="77777777" w:rsidR="00672B2D" w:rsidRPr="00CA0DAD" w:rsidRDefault="00672B2D" w:rsidP="00A95D1F">
            <w:pPr>
              <w:pStyle w:val="TAC"/>
            </w:pPr>
            <w:r w:rsidRPr="00CA0DAD">
              <w:t>DC_3A-19A-42C_n79A</w:t>
            </w:r>
            <w:r w:rsidRPr="00CA0DAD">
              <w:rPr>
                <w:vertAlign w:val="superscript"/>
              </w:rPr>
              <w:t>2</w:t>
            </w:r>
          </w:p>
          <w:p w14:paraId="40B1CAE1" w14:textId="77777777" w:rsidR="00672B2D" w:rsidRPr="00CA0DAD" w:rsidRDefault="00672B2D" w:rsidP="00A95D1F">
            <w:pPr>
              <w:pStyle w:val="TAC"/>
            </w:pPr>
            <w:r w:rsidRPr="00CA0DAD">
              <w:t>DC_3A-19A-42C_n79C</w:t>
            </w:r>
            <w:r w:rsidRPr="00CA0DAD">
              <w:rPr>
                <w:vertAlign w:val="superscript"/>
              </w:rPr>
              <w:t>2</w:t>
            </w:r>
          </w:p>
        </w:tc>
        <w:tc>
          <w:tcPr>
            <w:tcW w:w="3969" w:type="dxa"/>
            <w:tcMar>
              <w:top w:w="28" w:type="dxa"/>
              <w:left w:w="28" w:type="dxa"/>
              <w:bottom w:w="28" w:type="dxa"/>
              <w:right w:w="28" w:type="dxa"/>
            </w:tcMar>
            <w:vAlign w:val="center"/>
          </w:tcPr>
          <w:p w14:paraId="7FC0E93C" w14:textId="77777777" w:rsidR="00672B2D" w:rsidRPr="00CA0DAD" w:rsidRDefault="00672B2D" w:rsidP="00A95D1F">
            <w:pPr>
              <w:pStyle w:val="TAC"/>
              <w:rPr>
                <w:lang w:eastAsia="fi-FI"/>
              </w:rPr>
            </w:pPr>
            <w:r w:rsidRPr="00CA0DAD">
              <w:rPr>
                <w:lang w:eastAsia="fi-FI"/>
              </w:rPr>
              <w:t>DC_3A_n79A</w:t>
            </w:r>
          </w:p>
          <w:p w14:paraId="26C09849" w14:textId="77777777" w:rsidR="00672B2D" w:rsidRPr="00CA0DAD" w:rsidRDefault="00672B2D" w:rsidP="00A95D1F">
            <w:pPr>
              <w:pStyle w:val="TAC"/>
              <w:rPr>
                <w:lang w:eastAsia="fi-FI"/>
              </w:rPr>
            </w:pPr>
            <w:r w:rsidRPr="00CA0DAD">
              <w:rPr>
                <w:lang w:eastAsia="fi-FI"/>
              </w:rPr>
              <w:t>DC_19A_n79A</w:t>
            </w:r>
          </w:p>
        </w:tc>
      </w:tr>
      <w:tr w:rsidR="00672B2D" w:rsidRPr="00CA0DAD" w14:paraId="0F95449C"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7F166181" w14:textId="77777777" w:rsidR="00672B2D" w:rsidRPr="00CA0DAD" w:rsidRDefault="00672B2D" w:rsidP="00A95D1F">
            <w:pPr>
              <w:pStyle w:val="TAC"/>
              <w:rPr>
                <w:lang w:eastAsia="fi-FI"/>
              </w:rPr>
            </w:pPr>
            <w:r w:rsidRPr="00CA0DAD">
              <w:rPr>
                <w:rFonts w:eastAsia="Malgun Gothic"/>
              </w:rPr>
              <w:t>DC_3A-20A_n28A-n78A</w:t>
            </w:r>
            <w:r w:rsidRPr="00CA0DAD">
              <w:rPr>
                <w:vertAlign w:val="superscript"/>
              </w:rPr>
              <w:t>2,3</w:t>
            </w:r>
          </w:p>
        </w:tc>
        <w:tc>
          <w:tcPr>
            <w:tcW w:w="3969" w:type="dxa"/>
            <w:tcMar>
              <w:top w:w="28" w:type="dxa"/>
              <w:left w:w="28" w:type="dxa"/>
              <w:bottom w:w="28" w:type="dxa"/>
              <w:right w:w="28" w:type="dxa"/>
            </w:tcMar>
          </w:tcPr>
          <w:p w14:paraId="18A79D9B" w14:textId="77777777" w:rsidR="00672B2D" w:rsidRPr="00CA0DAD" w:rsidRDefault="00672B2D" w:rsidP="00A95D1F">
            <w:pPr>
              <w:pStyle w:val="TAC"/>
              <w:rPr>
                <w:rFonts w:eastAsia="Malgun Gothic"/>
              </w:rPr>
            </w:pPr>
            <w:r w:rsidRPr="00CA0DAD">
              <w:rPr>
                <w:rFonts w:eastAsia="Malgun Gothic"/>
              </w:rPr>
              <w:t>DC_3A_n28A</w:t>
            </w:r>
          </w:p>
          <w:p w14:paraId="71561401" w14:textId="77777777" w:rsidR="00672B2D" w:rsidRPr="00CA0DAD" w:rsidRDefault="00672B2D" w:rsidP="00A95D1F">
            <w:pPr>
              <w:pStyle w:val="TAC"/>
              <w:rPr>
                <w:rFonts w:eastAsia="Malgun Gothic"/>
              </w:rPr>
            </w:pPr>
            <w:r w:rsidRPr="00CA0DAD">
              <w:rPr>
                <w:rFonts w:eastAsia="Malgun Gothic"/>
              </w:rPr>
              <w:t>DC_3A_n78A</w:t>
            </w:r>
          </w:p>
          <w:p w14:paraId="0E4A5C42" w14:textId="77777777" w:rsidR="00672B2D" w:rsidRPr="00CA0DAD" w:rsidRDefault="00672B2D" w:rsidP="00A95D1F">
            <w:pPr>
              <w:pStyle w:val="TAC"/>
              <w:rPr>
                <w:rFonts w:eastAsia="Malgun Gothic"/>
              </w:rPr>
            </w:pPr>
            <w:r w:rsidRPr="00CA0DAD">
              <w:rPr>
                <w:rFonts w:eastAsia="Malgun Gothic"/>
              </w:rPr>
              <w:t>DC_20A_n28A</w:t>
            </w:r>
          </w:p>
          <w:p w14:paraId="55C2070C" w14:textId="77777777" w:rsidR="00672B2D" w:rsidRPr="00CA0DAD" w:rsidRDefault="00672B2D" w:rsidP="00A95D1F">
            <w:pPr>
              <w:pStyle w:val="TAC"/>
              <w:rPr>
                <w:lang w:eastAsia="fi-FI"/>
              </w:rPr>
            </w:pPr>
            <w:r w:rsidRPr="00CA0DAD">
              <w:rPr>
                <w:rFonts w:eastAsia="Malgun Gothic"/>
              </w:rPr>
              <w:t>DC_20A_n78A</w:t>
            </w:r>
          </w:p>
        </w:tc>
      </w:tr>
      <w:tr w:rsidR="00672B2D" w:rsidRPr="00CA0DAD" w14:paraId="57C87A47" w14:textId="77777777" w:rsidTr="00A95D1F">
        <w:trPr>
          <w:trHeight w:val="227"/>
          <w:jc w:val="center"/>
          <w:ins w:id="183" w:author="MasterUser" w:date="2021-02-09T07:06:00Z"/>
        </w:trPr>
        <w:tc>
          <w:tcPr>
            <w:tcW w:w="3969" w:type="dxa"/>
            <w:shd w:val="clear" w:color="auto" w:fill="auto"/>
            <w:noWrap/>
            <w:tcMar>
              <w:top w:w="28" w:type="dxa"/>
              <w:left w:w="28" w:type="dxa"/>
              <w:bottom w:w="28" w:type="dxa"/>
              <w:right w:w="28" w:type="dxa"/>
            </w:tcMar>
            <w:vAlign w:val="center"/>
          </w:tcPr>
          <w:p w14:paraId="188D6421" w14:textId="2CD20E16" w:rsidR="00672B2D" w:rsidRPr="00CA0DAD" w:rsidRDefault="00672B2D" w:rsidP="00A95D1F">
            <w:pPr>
              <w:pStyle w:val="TAC"/>
              <w:rPr>
                <w:ins w:id="184" w:author="MasterUser" w:date="2021-02-09T07:06:00Z"/>
              </w:rPr>
            </w:pPr>
            <w:ins w:id="185" w:author="MasterUser" w:date="2021-02-09T07:06:00Z">
              <w:r>
                <w:rPr>
                  <w:lang w:eastAsia="ja-JP"/>
                </w:rPr>
                <w:t>DC_3A-21A_n1A-n7</w:t>
              </w:r>
              <w:r>
                <w:rPr>
                  <w:rFonts w:hint="eastAsia"/>
                  <w:lang w:eastAsia="ja-JP"/>
                </w:rPr>
                <w:t>8</w:t>
              </w:r>
              <w:r w:rsidRPr="00EF5447">
                <w:rPr>
                  <w:lang w:eastAsia="ja-JP"/>
                </w:rPr>
                <w:t>A</w:t>
              </w:r>
            </w:ins>
          </w:p>
        </w:tc>
        <w:tc>
          <w:tcPr>
            <w:tcW w:w="3969" w:type="dxa"/>
            <w:tcMar>
              <w:top w:w="28" w:type="dxa"/>
              <w:left w:w="28" w:type="dxa"/>
              <w:bottom w:w="28" w:type="dxa"/>
              <w:right w:w="28" w:type="dxa"/>
            </w:tcMar>
            <w:vAlign w:val="center"/>
          </w:tcPr>
          <w:p w14:paraId="172656A3" w14:textId="77777777" w:rsidR="00672B2D" w:rsidRDefault="00672B2D" w:rsidP="00672B2D">
            <w:pPr>
              <w:pStyle w:val="TAC"/>
              <w:rPr>
                <w:ins w:id="186" w:author="MasterUser" w:date="2021-02-09T07:06:00Z"/>
                <w:lang w:eastAsia="ja-JP"/>
              </w:rPr>
            </w:pPr>
            <w:ins w:id="187" w:author="MasterUser" w:date="2021-02-09T07:06:00Z">
              <w:r>
                <w:rPr>
                  <w:rFonts w:hint="eastAsia"/>
                  <w:lang w:eastAsia="ja-JP"/>
                </w:rPr>
                <w:t>DC_3A_n1A</w:t>
              </w:r>
            </w:ins>
          </w:p>
          <w:p w14:paraId="34D670F9" w14:textId="132F622A" w:rsidR="00672B2D" w:rsidRDefault="00672B2D" w:rsidP="00672B2D">
            <w:pPr>
              <w:pStyle w:val="TAC"/>
              <w:rPr>
                <w:ins w:id="188" w:author="MasterUser" w:date="2021-02-09T07:06:00Z"/>
                <w:lang w:eastAsia="ja-JP"/>
              </w:rPr>
            </w:pPr>
            <w:ins w:id="189" w:author="MasterUser" w:date="2021-02-09T07:06:00Z">
              <w:r>
                <w:rPr>
                  <w:rFonts w:hint="eastAsia"/>
                  <w:lang w:eastAsia="ja-JP"/>
                </w:rPr>
                <w:lastRenderedPageBreak/>
                <w:t>DC_21A_n1A</w:t>
              </w:r>
            </w:ins>
          </w:p>
          <w:p w14:paraId="21B8DE6B" w14:textId="77777777" w:rsidR="00672B2D" w:rsidRDefault="00672B2D" w:rsidP="00672B2D">
            <w:pPr>
              <w:pStyle w:val="TAC"/>
              <w:rPr>
                <w:ins w:id="190" w:author="MasterUser" w:date="2021-02-09T07:06:00Z"/>
                <w:lang w:eastAsia="ja-JP"/>
              </w:rPr>
            </w:pPr>
            <w:ins w:id="191" w:author="MasterUser" w:date="2021-02-09T07:06:00Z">
              <w:r>
                <w:rPr>
                  <w:rFonts w:hint="eastAsia"/>
                  <w:lang w:eastAsia="ja-JP"/>
                </w:rPr>
                <w:t>DC_3A_n78A</w:t>
              </w:r>
            </w:ins>
          </w:p>
          <w:p w14:paraId="03470CF3" w14:textId="0E365CA9" w:rsidR="00672B2D" w:rsidRPr="00CA0DAD" w:rsidRDefault="00672B2D" w:rsidP="00672B2D">
            <w:pPr>
              <w:pStyle w:val="TAC"/>
              <w:rPr>
                <w:ins w:id="192" w:author="MasterUser" w:date="2021-02-09T07:06:00Z"/>
              </w:rPr>
            </w:pPr>
            <w:ins w:id="193" w:author="MasterUser" w:date="2021-02-09T07:06:00Z">
              <w:r>
                <w:rPr>
                  <w:rFonts w:hint="eastAsia"/>
                  <w:lang w:eastAsia="ja-JP"/>
                </w:rPr>
                <w:t>DC_21A_n78A</w:t>
              </w:r>
            </w:ins>
          </w:p>
        </w:tc>
      </w:tr>
      <w:tr w:rsidR="00672B2D" w:rsidRPr="00CA0DAD" w14:paraId="4F92AEDB" w14:textId="77777777" w:rsidTr="00A95D1F">
        <w:trPr>
          <w:trHeight w:val="227"/>
          <w:jc w:val="center"/>
          <w:ins w:id="194" w:author="MasterUser" w:date="2021-02-09T07:06:00Z"/>
        </w:trPr>
        <w:tc>
          <w:tcPr>
            <w:tcW w:w="3969" w:type="dxa"/>
            <w:shd w:val="clear" w:color="auto" w:fill="auto"/>
            <w:noWrap/>
            <w:tcMar>
              <w:top w:w="28" w:type="dxa"/>
              <w:left w:w="28" w:type="dxa"/>
              <w:bottom w:w="28" w:type="dxa"/>
              <w:right w:w="28" w:type="dxa"/>
            </w:tcMar>
            <w:vAlign w:val="center"/>
          </w:tcPr>
          <w:p w14:paraId="349203E6" w14:textId="305B2D7B" w:rsidR="00672B2D" w:rsidRPr="00CA0DAD" w:rsidRDefault="00672B2D" w:rsidP="00A95D1F">
            <w:pPr>
              <w:pStyle w:val="TAC"/>
              <w:rPr>
                <w:ins w:id="195" w:author="MasterUser" w:date="2021-02-09T07:06:00Z"/>
              </w:rPr>
            </w:pPr>
            <w:ins w:id="196" w:author="MasterUser" w:date="2021-02-09T07:07:00Z">
              <w:r>
                <w:rPr>
                  <w:lang w:eastAsia="ja-JP"/>
                </w:rPr>
                <w:lastRenderedPageBreak/>
                <w:t>DC_3A-21A_n1A-n7</w:t>
              </w:r>
              <w:r>
                <w:rPr>
                  <w:rFonts w:hint="eastAsia"/>
                  <w:lang w:eastAsia="ja-JP"/>
                </w:rPr>
                <w:t>9</w:t>
              </w:r>
              <w:r w:rsidRPr="00EF5447">
                <w:rPr>
                  <w:lang w:eastAsia="ja-JP"/>
                </w:rPr>
                <w:t>A</w:t>
              </w:r>
            </w:ins>
          </w:p>
        </w:tc>
        <w:tc>
          <w:tcPr>
            <w:tcW w:w="3969" w:type="dxa"/>
            <w:tcMar>
              <w:top w:w="28" w:type="dxa"/>
              <w:left w:w="28" w:type="dxa"/>
              <w:bottom w:w="28" w:type="dxa"/>
              <w:right w:w="28" w:type="dxa"/>
            </w:tcMar>
            <w:vAlign w:val="center"/>
          </w:tcPr>
          <w:p w14:paraId="51A1C762" w14:textId="77777777" w:rsidR="00672B2D" w:rsidRDefault="00672B2D" w:rsidP="0007327F">
            <w:pPr>
              <w:pStyle w:val="TAC"/>
              <w:rPr>
                <w:ins w:id="197" w:author="MasterUser" w:date="2021-02-09T07:07:00Z"/>
                <w:lang w:eastAsia="ja-JP"/>
              </w:rPr>
            </w:pPr>
            <w:ins w:id="198" w:author="MasterUser" w:date="2021-02-09T07:07:00Z">
              <w:r>
                <w:rPr>
                  <w:rFonts w:hint="eastAsia"/>
                  <w:lang w:eastAsia="ja-JP"/>
                </w:rPr>
                <w:t>DC_3A_n1A</w:t>
              </w:r>
            </w:ins>
          </w:p>
          <w:p w14:paraId="466ACDD9" w14:textId="77777777" w:rsidR="00672B2D" w:rsidRDefault="00672B2D" w:rsidP="0007327F">
            <w:pPr>
              <w:pStyle w:val="TAC"/>
              <w:rPr>
                <w:ins w:id="199" w:author="MasterUser" w:date="2021-02-09T07:07:00Z"/>
                <w:lang w:eastAsia="ja-JP"/>
              </w:rPr>
            </w:pPr>
            <w:ins w:id="200" w:author="MasterUser" w:date="2021-02-09T07:07:00Z">
              <w:r>
                <w:rPr>
                  <w:rFonts w:hint="eastAsia"/>
                  <w:lang w:eastAsia="ja-JP"/>
                </w:rPr>
                <w:t>DC_21A_n1A</w:t>
              </w:r>
            </w:ins>
          </w:p>
          <w:p w14:paraId="0A67D01B" w14:textId="0AA57256" w:rsidR="00672B2D" w:rsidRDefault="00672B2D" w:rsidP="0007327F">
            <w:pPr>
              <w:pStyle w:val="TAC"/>
              <w:rPr>
                <w:ins w:id="201" w:author="MasterUser" w:date="2021-02-09T07:07:00Z"/>
                <w:lang w:eastAsia="ja-JP"/>
              </w:rPr>
            </w:pPr>
            <w:ins w:id="202" w:author="MasterUser" w:date="2021-02-09T07:07:00Z">
              <w:r>
                <w:rPr>
                  <w:rFonts w:hint="eastAsia"/>
                  <w:lang w:eastAsia="ja-JP"/>
                </w:rPr>
                <w:t>DC_3A_n79A</w:t>
              </w:r>
            </w:ins>
          </w:p>
          <w:p w14:paraId="60AC5DAD" w14:textId="4D39C471" w:rsidR="00672B2D" w:rsidRPr="00CA0DAD" w:rsidRDefault="00672B2D" w:rsidP="00A95D1F">
            <w:pPr>
              <w:pStyle w:val="TAC"/>
              <w:rPr>
                <w:ins w:id="203" w:author="MasterUser" w:date="2021-02-09T07:06:00Z"/>
              </w:rPr>
            </w:pPr>
            <w:ins w:id="204" w:author="MasterUser" w:date="2021-02-09T07:07:00Z">
              <w:r>
                <w:rPr>
                  <w:rFonts w:hint="eastAsia"/>
                  <w:lang w:eastAsia="ja-JP"/>
                </w:rPr>
                <w:t>DC_21A_n79A</w:t>
              </w:r>
            </w:ins>
          </w:p>
        </w:tc>
      </w:tr>
      <w:tr w:rsidR="00672B2D" w:rsidRPr="00CA0DAD" w14:paraId="524AA0C4"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6C75C1B4" w14:textId="77777777" w:rsidR="00672B2D" w:rsidRPr="00CA0DAD" w:rsidRDefault="00672B2D" w:rsidP="00A95D1F">
            <w:pPr>
              <w:pStyle w:val="TAC"/>
            </w:pPr>
            <w:r w:rsidRPr="00CA0DAD">
              <w:t>DC_3A-21A-42A_n77A</w:t>
            </w:r>
          </w:p>
          <w:p w14:paraId="7C94F698" w14:textId="77777777" w:rsidR="00672B2D" w:rsidRPr="00CA0DAD" w:rsidRDefault="00672B2D" w:rsidP="00A95D1F">
            <w:pPr>
              <w:pStyle w:val="TAC"/>
            </w:pPr>
            <w:r w:rsidRPr="00CA0DAD">
              <w:t>DC_3A-21A-42A_n77C</w:t>
            </w:r>
          </w:p>
          <w:p w14:paraId="79C52E1C" w14:textId="77777777" w:rsidR="00672B2D" w:rsidRPr="00CA0DAD" w:rsidRDefault="00672B2D" w:rsidP="00A95D1F">
            <w:pPr>
              <w:pStyle w:val="TAC"/>
            </w:pPr>
            <w:r w:rsidRPr="00CA0DAD">
              <w:t>DC_3A-21A-42C_n77A</w:t>
            </w:r>
          </w:p>
          <w:p w14:paraId="1C86E2FB" w14:textId="77777777" w:rsidR="00672B2D" w:rsidRPr="00CA0DAD" w:rsidRDefault="00672B2D" w:rsidP="00A95D1F">
            <w:pPr>
              <w:pStyle w:val="TAC"/>
              <w:rPr>
                <w:rFonts w:eastAsia="Malgun Gothic"/>
              </w:rPr>
            </w:pPr>
            <w:r w:rsidRPr="00CA0DAD">
              <w:t>DC_3A-21A-42C_n77C</w:t>
            </w:r>
          </w:p>
        </w:tc>
        <w:tc>
          <w:tcPr>
            <w:tcW w:w="3969" w:type="dxa"/>
            <w:tcMar>
              <w:top w:w="28" w:type="dxa"/>
              <w:left w:w="28" w:type="dxa"/>
              <w:bottom w:w="28" w:type="dxa"/>
              <w:right w:w="28" w:type="dxa"/>
            </w:tcMar>
            <w:vAlign w:val="center"/>
          </w:tcPr>
          <w:p w14:paraId="7DBE85EE" w14:textId="77777777" w:rsidR="00672B2D" w:rsidRPr="00CA0DAD" w:rsidRDefault="00672B2D" w:rsidP="00A95D1F">
            <w:pPr>
              <w:pStyle w:val="TAC"/>
            </w:pPr>
            <w:r w:rsidRPr="00CA0DAD">
              <w:t>DC_3A_n77A</w:t>
            </w:r>
          </w:p>
          <w:p w14:paraId="1124F7FF" w14:textId="77777777" w:rsidR="00672B2D" w:rsidRPr="00CA0DAD" w:rsidRDefault="00672B2D" w:rsidP="00A95D1F">
            <w:pPr>
              <w:pStyle w:val="TAC"/>
              <w:rPr>
                <w:rFonts w:eastAsia="Malgun Gothic"/>
              </w:rPr>
            </w:pPr>
            <w:r w:rsidRPr="00CA0DAD">
              <w:t>DC_21A_n77A</w:t>
            </w:r>
          </w:p>
        </w:tc>
      </w:tr>
      <w:tr w:rsidR="00672B2D" w:rsidRPr="00CA0DAD" w14:paraId="433CE823"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140662B6" w14:textId="77777777" w:rsidR="00672B2D" w:rsidRPr="00CA0DAD" w:rsidRDefault="00672B2D" w:rsidP="00A95D1F">
            <w:pPr>
              <w:pStyle w:val="TAC"/>
            </w:pPr>
            <w:r w:rsidRPr="00CA0DAD">
              <w:t>DC_3A-21A-42A_n78A</w:t>
            </w:r>
          </w:p>
          <w:p w14:paraId="54059BFC" w14:textId="77777777" w:rsidR="00672B2D" w:rsidRPr="00CA0DAD" w:rsidRDefault="00672B2D" w:rsidP="00A95D1F">
            <w:pPr>
              <w:pStyle w:val="TAC"/>
            </w:pPr>
            <w:r w:rsidRPr="00CA0DAD">
              <w:t>DC_3A-21A-42A_n78C</w:t>
            </w:r>
          </w:p>
          <w:p w14:paraId="763DF167" w14:textId="77777777" w:rsidR="00672B2D" w:rsidRPr="00CA0DAD" w:rsidRDefault="00672B2D" w:rsidP="00A95D1F">
            <w:pPr>
              <w:pStyle w:val="TAC"/>
            </w:pPr>
            <w:r w:rsidRPr="00CA0DAD">
              <w:t>DC_3A-21A-42C_n78A</w:t>
            </w:r>
          </w:p>
          <w:p w14:paraId="4162FAF9" w14:textId="77777777" w:rsidR="00672B2D" w:rsidRPr="00CA0DAD" w:rsidRDefault="00672B2D" w:rsidP="00A95D1F">
            <w:pPr>
              <w:pStyle w:val="TAC"/>
              <w:rPr>
                <w:rFonts w:eastAsia="Malgun Gothic"/>
              </w:rPr>
            </w:pPr>
            <w:r w:rsidRPr="00CA0DAD">
              <w:t>DC_3A-21A-42C_n78C</w:t>
            </w:r>
          </w:p>
        </w:tc>
        <w:tc>
          <w:tcPr>
            <w:tcW w:w="3969" w:type="dxa"/>
            <w:tcMar>
              <w:top w:w="28" w:type="dxa"/>
              <w:left w:w="28" w:type="dxa"/>
              <w:bottom w:w="28" w:type="dxa"/>
              <w:right w:w="28" w:type="dxa"/>
            </w:tcMar>
            <w:vAlign w:val="center"/>
          </w:tcPr>
          <w:p w14:paraId="0D42F45B" w14:textId="77777777" w:rsidR="00672B2D" w:rsidRPr="00CA0DAD" w:rsidRDefault="00672B2D" w:rsidP="00A95D1F">
            <w:pPr>
              <w:pStyle w:val="TAC"/>
            </w:pPr>
            <w:r w:rsidRPr="00CA0DAD">
              <w:t>DC_3A_n78A</w:t>
            </w:r>
          </w:p>
          <w:p w14:paraId="5CA50EFD" w14:textId="77777777" w:rsidR="00672B2D" w:rsidRPr="00CA0DAD" w:rsidRDefault="00672B2D" w:rsidP="00A95D1F">
            <w:pPr>
              <w:pStyle w:val="TAC"/>
              <w:rPr>
                <w:rFonts w:eastAsia="Malgun Gothic"/>
              </w:rPr>
            </w:pPr>
            <w:r w:rsidRPr="00CA0DAD">
              <w:t>DC_21A_n78A</w:t>
            </w:r>
          </w:p>
        </w:tc>
      </w:tr>
      <w:tr w:rsidR="00672B2D" w:rsidRPr="00CA0DAD" w14:paraId="10E1FB65"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12A25398" w14:textId="77777777" w:rsidR="00672B2D" w:rsidRPr="00CA0DAD" w:rsidRDefault="00672B2D" w:rsidP="00A95D1F">
            <w:pPr>
              <w:pStyle w:val="TAC"/>
            </w:pPr>
            <w:r w:rsidRPr="00CA0DAD">
              <w:t>DC_3A-21A-42A_n79A</w:t>
            </w:r>
          </w:p>
          <w:p w14:paraId="786DAFA1" w14:textId="77777777" w:rsidR="00672B2D" w:rsidRPr="00CA0DAD" w:rsidRDefault="00672B2D" w:rsidP="00A95D1F">
            <w:pPr>
              <w:pStyle w:val="TAC"/>
            </w:pPr>
            <w:r w:rsidRPr="00CA0DAD">
              <w:t>DC_3A-21A-42A_n79C</w:t>
            </w:r>
          </w:p>
          <w:p w14:paraId="22F7A349" w14:textId="77777777" w:rsidR="00672B2D" w:rsidRPr="00CA0DAD" w:rsidRDefault="00672B2D" w:rsidP="00A95D1F">
            <w:pPr>
              <w:pStyle w:val="TAC"/>
            </w:pPr>
            <w:r w:rsidRPr="00CA0DAD">
              <w:t>DC_3A-21A-42C_n79A</w:t>
            </w:r>
          </w:p>
          <w:p w14:paraId="113FDB4C" w14:textId="77777777" w:rsidR="00672B2D" w:rsidRPr="00CA0DAD" w:rsidRDefault="00672B2D" w:rsidP="00A95D1F">
            <w:pPr>
              <w:pStyle w:val="TAC"/>
              <w:rPr>
                <w:rFonts w:eastAsia="Malgun Gothic"/>
              </w:rPr>
            </w:pPr>
            <w:r w:rsidRPr="00CA0DAD">
              <w:t>DC_3A-21A-42C_n79C</w:t>
            </w:r>
          </w:p>
        </w:tc>
        <w:tc>
          <w:tcPr>
            <w:tcW w:w="3969" w:type="dxa"/>
            <w:tcMar>
              <w:top w:w="28" w:type="dxa"/>
              <w:left w:w="28" w:type="dxa"/>
              <w:bottom w:w="28" w:type="dxa"/>
              <w:right w:w="28" w:type="dxa"/>
            </w:tcMar>
            <w:vAlign w:val="center"/>
          </w:tcPr>
          <w:p w14:paraId="59CCB9CA" w14:textId="77777777" w:rsidR="00672B2D" w:rsidRPr="00CA0DAD" w:rsidRDefault="00672B2D" w:rsidP="00A95D1F">
            <w:pPr>
              <w:pStyle w:val="TAC"/>
            </w:pPr>
            <w:r w:rsidRPr="00CA0DAD">
              <w:t>DC_3A_n79A</w:t>
            </w:r>
          </w:p>
          <w:p w14:paraId="1E0069A7" w14:textId="77777777" w:rsidR="00672B2D" w:rsidRPr="00CA0DAD" w:rsidRDefault="00672B2D" w:rsidP="00A95D1F">
            <w:pPr>
              <w:pStyle w:val="TAC"/>
              <w:rPr>
                <w:rFonts w:eastAsia="Malgun Gothic"/>
              </w:rPr>
            </w:pPr>
            <w:r w:rsidRPr="00CA0DAD">
              <w:t>DC_21A_n79A</w:t>
            </w:r>
          </w:p>
        </w:tc>
      </w:tr>
      <w:tr w:rsidR="00672B2D" w:rsidRPr="00CA0DAD" w14:paraId="0D181DDC"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48760F5B" w14:textId="77777777" w:rsidR="00672B2D" w:rsidRPr="00CA0DAD" w:rsidRDefault="00672B2D" w:rsidP="00A95D1F">
            <w:pPr>
              <w:pStyle w:val="TAC"/>
            </w:pPr>
            <w:r w:rsidRPr="00CA0DAD">
              <w:rPr>
                <w:lang w:eastAsia="fi-FI"/>
              </w:rPr>
              <w:t>DC_3A-28A-42A_n77A</w:t>
            </w:r>
          </w:p>
          <w:p w14:paraId="743802B4" w14:textId="77777777" w:rsidR="00672B2D" w:rsidRPr="00CA0DAD" w:rsidRDefault="00672B2D" w:rsidP="00A95D1F">
            <w:pPr>
              <w:pStyle w:val="TAC"/>
            </w:pPr>
            <w:r w:rsidRPr="00CA0DAD">
              <w:t>DC_3A-28A-42C_n77A</w:t>
            </w:r>
          </w:p>
        </w:tc>
        <w:tc>
          <w:tcPr>
            <w:tcW w:w="3969" w:type="dxa"/>
            <w:tcMar>
              <w:top w:w="28" w:type="dxa"/>
              <w:left w:w="28" w:type="dxa"/>
              <w:bottom w:w="28" w:type="dxa"/>
              <w:right w:w="28" w:type="dxa"/>
            </w:tcMar>
          </w:tcPr>
          <w:p w14:paraId="23CC9BC5" w14:textId="77777777" w:rsidR="00672B2D" w:rsidRPr="00CA0DAD" w:rsidRDefault="00672B2D" w:rsidP="00A95D1F">
            <w:pPr>
              <w:pStyle w:val="TAC"/>
              <w:rPr>
                <w:lang w:eastAsia="fi-FI"/>
              </w:rPr>
            </w:pPr>
            <w:r w:rsidRPr="00CA0DAD">
              <w:rPr>
                <w:lang w:eastAsia="fi-FI"/>
              </w:rPr>
              <w:t>DC_3A_n77A</w:t>
            </w:r>
          </w:p>
          <w:p w14:paraId="7B808916" w14:textId="77777777" w:rsidR="00672B2D" w:rsidRPr="00CA0DAD" w:rsidRDefault="00672B2D" w:rsidP="00A95D1F">
            <w:pPr>
              <w:pStyle w:val="TAC"/>
            </w:pPr>
            <w:r w:rsidRPr="00CA0DAD">
              <w:rPr>
                <w:lang w:eastAsia="fi-FI"/>
              </w:rPr>
              <w:t>DC_28A_n77A</w:t>
            </w:r>
          </w:p>
        </w:tc>
      </w:tr>
      <w:tr w:rsidR="00672B2D" w:rsidRPr="00CA0DAD" w14:paraId="56C5A35A"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713E46FA" w14:textId="77777777" w:rsidR="00672B2D" w:rsidRPr="00CA0DAD" w:rsidRDefault="00672B2D" w:rsidP="00A95D1F">
            <w:pPr>
              <w:pStyle w:val="TAC"/>
            </w:pPr>
            <w:r w:rsidRPr="00CA0DAD">
              <w:rPr>
                <w:lang w:eastAsia="fi-FI"/>
              </w:rPr>
              <w:t>DC_3A-28A-42A_n78A</w:t>
            </w:r>
          </w:p>
          <w:p w14:paraId="7D35DEA6" w14:textId="77777777" w:rsidR="00672B2D" w:rsidRPr="00CA0DAD" w:rsidRDefault="00672B2D" w:rsidP="00A95D1F">
            <w:pPr>
              <w:pStyle w:val="TAC"/>
            </w:pPr>
            <w:r w:rsidRPr="00CA0DAD">
              <w:t>DC_3A-28A-42C_n78A</w:t>
            </w:r>
          </w:p>
        </w:tc>
        <w:tc>
          <w:tcPr>
            <w:tcW w:w="3969" w:type="dxa"/>
            <w:tcMar>
              <w:top w:w="28" w:type="dxa"/>
              <w:left w:w="28" w:type="dxa"/>
              <w:bottom w:w="28" w:type="dxa"/>
              <w:right w:w="28" w:type="dxa"/>
            </w:tcMar>
          </w:tcPr>
          <w:p w14:paraId="16AB93D9" w14:textId="77777777" w:rsidR="00672B2D" w:rsidRPr="00CA0DAD" w:rsidRDefault="00672B2D" w:rsidP="00A95D1F">
            <w:pPr>
              <w:pStyle w:val="TAC"/>
              <w:rPr>
                <w:lang w:eastAsia="fi-FI"/>
              </w:rPr>
            </w:pPr>
            <w:r w:rsidRPr="00CA0DAD">
              <w:rPr>
                <w:lang w:eastAsia="fi-FI"/>
              </w:rPr>
              <w:t>DC_3A_n78A</w:t>
            </w:r>
          </w:p>
          <w:p w14:paraId="4F53A3F4" w14:textId="77777777" w:rsidR="00672B2D" w:rsidRPr="00CA0DAD" w:rsidRDefault="00672B2D" w:rsidP="00A95D1F">
            <w:pPr>
              <w:pStyle w:val="TAC"/>
            </w:pPr>
            <w:r w:rsidRPr="00CA0DAD">
              <w:rPr>
                <w:lang w:eastAsia="fi-FI"/>
              </w:rPr>
              <w:t>DC_28A_n78A</w:t>
            </w:r>
          </w:p>
        </w:tc>
      </w:tr>
      <w:tr w:rsidR="00672B2D" w:rsidRPr="00CA0DAD" w14:paraId="637F5089"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77189A1F" w14:textId="77777777" w:rsidR="00672B2D" w:rsidRPr="00CA0DAD" w:rsidRDefault="00672B2D" w:rsidP="00A95D1F">
            <w:pPr>
              <w:pStyle w:val="TAC"/>
            </w:pPr>
            <w:r w:rsidRPr="00CA0DAD">
              <w:rPr>
                <w:lang w:eastAsia="fi-FI"/>
              </w:rPr>
              <w:t>DC_3A-28A-42A_n79A</w:t>
            </w:r>
          </w:p>
          <w:p w14:paraId="05DD7CB8" w14:textId="77777777" w:rsidR="00672B2D" w:rsidRPr="00CA0DAD" w:rsidRDefault="00672B2D" w:rsidP="00A95D1F">
            <w:pPr>
              <w:pStyle w:val="TAC"/>
            </w:pPr>
            <w:r w:rsidRPr="00CA0DAD">
              <w:t>DC_3A-28A-42C_n79A</w:t>
            </w:r>
          </w:p>
        </w:tc>
        <w:tc>
          <w:tcPr>
            <w:tcW w:w="3969" w:type="dxa"/>
            <w:tcMar>
              <w:top w:w="28" w:type="dxa"/>
              <w:left w:w="28" w:type="dxa"/>
              <w:bottom w:w="28" w:type="dxa"/>
              <w:right w:w="28" w:type="dxa"/>
            </w:tcMar>
          </w:tcPr>
          <w:p w14:paraId="1D065013" w14:textId="77777777" w:rsidR="00672B2D" w:rsidRPr="00CA0DAD" w:rsidRDefault="00672B2D" w:rsidP="00A95D1F">
            <w:pPr>
              <w:pStyle w:val="TAC"/>
              <w:rPr>
                <w:lang w:eastAsia="fi-FI"/>
              </w:rPr>
            </w:pPr>
            <w:r w:rsidRPr="00CA0DAD">
              <w:rPr>
                <w:lang w:eastAsia="fi-FI"/>
              </w:rPr>
              <w:t>DC_3A_n79A</w:t>
            </w:r>
          </w:p>
          <w:p w14:paraId="163AA958" w14:textId="77777777" w:rsidR="00672B2D" w:rsidRPr="00CA0DAD" w:rsidRDefault="00672B2D" w:rsidP="00A95D1F">
            <w:pPr>
              <w:pStyle w:val="TAC"/>
            </w:pPr>
            <w:r w:rsidRPr="00CA0DAD">
              <w:rPr>
                <w:lang w:eastAsia="fi-FI"/>
              </w:rPr>
              <w:t>DC_28A_n79A</w:t>
            </w:r>
          </w:p>
        </w:tc>
      </w:tr>
      <w:tr w:rsidR="00672B2D" w:rsidRPr="00CA0DAD" w14:paraId="5202B980" w14:textId="77777777" w:rsidTr="00A95D1F">
        <w:trPr>
          <w:trHeight w:val="227"/>
          <w:jc w:val="center"/>
          <w:ins w:id="205" w:author="MasterUser" w:date="2021-02-09T07:07:00Z"/>
        </w:trPr>
        <w:tc>
          <w:tcPr>
            <w:tcW w:w="3969" w:type="dxa"/>
            <w:shd w:val="clear" w:color="auto" w:fill="auto"/>
            <w:noWrap/>
            <w:tcMar>
              <w:top w:w="28" w:type="dxa"/>
              <w:left w:w="28" w:type="dxa"/>
              <w:bottom w:w="28" w:type="dxa"/>
              <w:right w:w="28" w:type="dxa"/>
            </w:tcMar>
            <w:vAlign w:val="center"/>
          </w:tcPr>
          <w:p w14:paraId="1CA9953C" w14:textId="77777777" w:rsidR="00672B2D" w:rsidRDefault="00672B2D" w:rsidP="00A95D1F">
            <w:pPr>
              <w:pStyle w:val="TAC"/>
              <w:rPr>
                <w:ins w:id="206" w:author="MasterUser" w:date="2021-02-09T07:07:00Z"/>
                <w:lang w:eastAsia="ja-JP"/>
              </w:rPr>
            </w:pPr>
            <w:ins w:id="207" w:author="MasterUser" w:date="2021-02-09T07:07:00Z">
              <w:r w:rsidRPr="00580F91">
                <w:rPr>
                  <w:rFonts w:hint="eastAsia"/>
                  <w:lang w:eastAsia="ja-JP"/>
                </w:rPr>
                <w:t>DC_</w:t>
              </w:r>
              <w:r>
                <w:rPr>
                  <w:lang w:eastAsia="ja-JP"/>
                </w:rPr>
                <w:t>3A-</w:t>
              </w:r>
              <w:r w:rsidRPr="00580F91">
                <w:rPr>
                  <w:lang w:eastAsia="ja-JP"/>
                </w:rPr>
                <w:t>42A_n1A</w:t>
              </w:r>
              <w:r>
                <w:rPr>
                  <w:rFonts w:hint="eastAsia"/>
                  <w:lang w:eastAsia="ja-JP"/>
                </w:rPr>
                <w:t>-n78A</w:t>
              </w:r>
            </w:ins>
          </w:p>
          <w:p w14:paraId="77B6964E" w14:textId="539E03CC" w:rsidR="00672B2D" w:rsidRPr="00CA0DAD" w:rsidRDefault="00672B2D" w:rsidP="00A95D1F">
            <w:pPr>
              <w:pStyle w:val="TAC"/>
              <w:rPr>
                <w:ins w:id="208" w:author="MasterUser" w:date="2021-02-09T07:07:00Z"/>
                <w:rFonts w:eastAsia="Malgun Gothic"/>
              </w:rPr>
            </w:pPr>
            <w:ins w:id="209" w:author="MasterUser" w:date="2021-02-09T07:07:00Z">
              <w:r w:rsidRPr="00580F91">
                <w:rPr>
                  <w:rFonts w:hint="eastAsia"/>
                  <w:lang w:eastAsia="ja-JP"/>
                </w:rPr>
                <w:t>DC_</w:t>
              </w:r>
              <w:r>
                <w:rPr>
                  <w:lang w:eastAsia="ja-JP"/>
                </w:rPr>
                <w:t>3A-42</w:t>
              </w:r>
              <w:r>
                <w:rPr>
                  <w:rFonts w:hint="eastAsia"/>
                  <w:lang w:eastAsia="ja-JP"/>
                </w:rPr>
                <w:t>C</w:t>
              </w:r>
              <w:r w:rsidRPr="00580F91">
                <w:rPr>
                  <w:lang w:eastAsia="ja-JP"/>
                </w:rPr>
                <w:t>_n1A</w:t>
              </w:r>
              <w:r>
                <w:rPr>
                  <w:rFonts w:hint="eastAsia"/>
                  <w:lang w:eastAsia="ja-JP"/>
                </w:rPr>
                <w:t>-n78A</w:t>
              </w:r>
            </w:ins>
          </w:p>
        </w:tc>
        <w:tc>
          <w:tcPr>
            <w:tcW w:w="3969" w:type="dxa"/>
            <w:tcMar>
              <w:top w:w="28" w:type="dxa"/>
              <w:left w:w="28" w:type="dxa"/>
              <w:bottom w:w="28" w:type="dxa"/>
              <w:right w:w="28" w:type="dxa"/>
            </w:tcMar>
          </w:tcPr>
          <w:p w14:paraId="7D29AC27" w14:textId="77777777" w:rsidR="00672B2D" w:rsidRDefault="00672B2D" w:rsidP="00A95D1F">
            <w:pPr>
              <w:pStyle w:val="TAC"/>
              <w:rPr>
                <w:ins w:id="210" w:author="MasterUser" w:date="2021-02-09T07:07:00Z"/>
                <w:lang w:eastAsia="ja-JP"/>
              </w:rPr>
            </w:pPr>
            <w:ins w:id="211" w:author="MasterUser" w:date="2021-02-09T07:07:00Z">
              <w:r w:rsidRPr="00722A28">
                <w:t>DC_3A_n1A</w:t>
              </w:r>
            </w:ins>
          </w:p>
          <w:p w14:paraId="32B12C71" w14:textId="6CC92C04" w:rsidR="00672B2D" w:rsidRPr="00CA0DAD" w:rsidRDefault="00672B2D" w:rsidP="00A95D1F">
            <w:pPr>
              <w:pStyle w:val="TAC"/>
              <w:rPr>
                <w:ins w:id="212" w:author="MasterUser" w:date="2021-02-09T07:07:00Z"/>
                <w:rFonts w:eastAsia="Malgun Gothic"/>
                <w:lang w:eastAsia="ja-JP"/>
              </w:rPr>
            </w:pPr>
            <w:ins w:id="213" w:author="MasterUser" w:date="2021-02-09T07:07:00Z">
              <w:r>
                <w:t>DC_3A_n</w:t>
              </w:r>
              <w:r>
                <w:rPr>
                  <w:rFonts w:hint="eastAsia"/>
                  <w:lang w:eastAsia="ja-JP"/>
                </w:rPr>
                <w:t>78</w:t>
              </w:r>
              <w:r w:rsidRPr="00722A28">
                <w:t>A</w:t>
              </w:r>
            </w:ins>
          </w:p>
        </w:tc>
      </w:tr>
      <w:tr w:rsidR="00672B2D" w:rsidRPr="00CA0DAD" w14:paraId="6D476951" w14:textId="77777777" w:rsidTr="00A95D1F">
        <w:trPr>
          <w:trHeight w:val="227"/>
          <w:jc w:val="center"/>
          <w:ins w:id="214" w:author="MasterUser" w:date="2021-02-09T07:07:00Z"/>
        </w:trPr>
        <w:tc>
          <w:tcPr>
            <w:tcW w:w="3969" w:type="dxa"/>
            <w:shd w:val="clear" w:color="auto" w:fill="auto"/>
            <w:noWrap/>
            <w:tcMar>
              <w:top w:w="28" w:type="dxa"/>
              <w:left w:w="28" w:type="dxa"/>
              <w:bottom w:w="28" w:type="dxa"/>
              <w:right w:w="28" w:type="dxa"/>
            </w:tcMar>
            <w:vAlign w:val="center"/>
          </w:tcPr>
          <w:p w14:paraId="031753ED" w14:textId="3CE77975" w:rsidR="00672B2D" w:rsidRDefault="00672B2D" w:rsidP="0007327F">
            <w:pPr>
              <w:pStyle w:val="TAC"/>
              <w:rPr>
                <w:ins w:id="215" w:author="MasterUser" w:date="2021-02-09T07:07:00Z"/>
                <w:lang w:eastAsia="ja-JP"/>
              </w:rPr>
            </w:pPr>
            <w:ins w:id="216" w:author="MasterUser" w:date="2021-02-09T07:07:00Z">
              <w:r w:rsidRPr="00580F91">
                <w:rPr>
                  <w:rFonts w:hint="eastAsia"/>
                  <w:lang w:eastAsia="ja-JP"/>
                </w:rPr>
                <w:t>DC_</w:t>
              </w:r>
              <w:r>
                <w:rPr>
                  <w:lang w:eastAsia="ja-JP"/>
                </w:rPr>
                <w:t>3A-</w:t>
              </w:r>
              <w:r w:rsidRPr="00580F91">
                <w:rPr>
                  <w:lang w:eastAsia="ja-JP"/>
                </w:rPr>
                <w:t>42A_n1A</w:t>
              </w:r>
              <w:r>
                <w:rPr>
                  <w:rFonts w:hint="eastAsia"/>
                  <w:lang w:eastAsia="ja-JP"/>
                </w:rPr>
                <w:t>-n7</w:t>
              </w:r>
            </w:ins>
            <w:ins w:id="217" w:author="MasterUser" w:date="2021-02-09T07:08:00Z">
              <w:r>
                <w:rPr>
                  <w:rFonts w:hint="eastAsia"/>
                  <w:lang w:eastAsia="ja-JP"/>
                </w:rPr>
                <w:t>9</w:t>
              </w:r>
            </w:ins>
            <w:ins w:id="218" w:author="MasterUser" w:date="2021-02-09T07:07:00Z">
              <w:r>
                <w:rPr>
                  <w:rFonts w:hint="eastAsia"/>
                  <w:lang w:eastAsia="ja-JP"/>
                </w:rPr>
                <w:t>A</w:t>
              </w:r>
            </w:ins>
          </w:p>
          <w:p w14:paraId="30C206CC" w14:textId="2663FD16" w:rsidR="00672B2D" w:rsidRPr="00CA0DAD" w:rsidRDefault="00672B2D" w:rsidP="00A95D1F">
            <w:pPr>
              <w:pStyle w:val="TAC"/>
              <w:rPr>
                <w:ins w:id="219" w:author="MasterUser" w:date="2021-02-09T07:07:00Z"/>
                <w:rFonts w:eastAsia="Malgun Gothic"/>
              </w:rPr>
            </w:pPr>
            <w:ins w:id="220" w:author="MasterUser" w:date="2021-02-09T07:07:00Z">
              <w:r w:rsidRPr="00580F91">
                <w:rPr>
                  <w:rFonts w:hint="eastAsia"/>
                  <w:lang w:eastAsia="ja-JP"/>
                </w:rPr>
                <w:t>DC_</w:t>
              </w:r>
              <w:r>
                <w:rPr>
                  <w:lang w:eastAsia="ja-JP"/>
                </w:rPr>
                <w:t>3A-42</w:t>
              </w:r>
              <w:r>
                <w:rPr>
                  <w:rFonts w:hint="eastAsia"/>
                  <w:lang w:eastAsia="ja-JP"/>
                </w:rPr>
                <w:t>C</w:t>
              </w:r>
              <w:r w:rsidRPr="00580F91">
                <w:rPr>
                  <w:lang w:eastAsia="ja-JP"/>
                </w:rPr>
                <w:t>_n1A</w:t>
              </w:r>
              <w:r>
                <w:rPr>
                  <w:rFonts w:hint="eastAsia"/>
                  <w:lang w:eastAsia="ja-JP"/>
                </w:rPr>
                <w:t>-n7</w:t>
              </w:r>
            </w:ins>
            <w:ins w:id="221" w:author="MasterUser" w:date="2021-02-09T07:08:00Z">
              <w:r>
                <w:rPr>
                  <w:rFonts w:hint="eastAsia"/>
                  <w:lang w:eastAsia="ja-JP"/>
                </w:rPr>
                <w:t>9</w:t>
              </w:r>
            </w:ins>
            <w:ins w:id="222" w:author="MasterUser" w:date="2021-02-09T07:07:00Z">
              <w:r>
                <w:rPr>
                  <w:rFonts w:hint="eastAsia"/>
                  <w:lang w:eastAsia="ja-JP"/>
                </w:rPr>
                <w:t>A</w:t>
              </w:r>
            </w:ins>
          </w:p>
        </w:tc>
        <w:tc>
          <w:tcPr>
            <w:tcW w:w="3969" w:type="dxa"/>
            <w:tcMar>
              <w:top w:w="28" w:type="dxa"/>
              <w:left w:w="28" w:type="dxa"/>
              <w:bottom w:w="28" w:type="dxa"/>
              <w:right w:w="28" w:type="dxa"/>
            </w:tcMar>
          </w:tcPr>
          <w:p w14:paraId="377912CB" w14:textId="77777777" w:rsidR="00672B2D" w:rsidRDefault="00672B2D" w:rsidP="0007327F">
            <w:pPr>
              <w:pStyle w:val="TAC"/>
              <w:rPr>
                <w:ins w:id="223" w:author="MasterUser" w:date="2021-02-09T07:07:00Z"/>
                <w:lang w:eastAsia="ja-JP"/>
              </w:rPr>
            </w:pPr>
            <w:ins w:id="224" w:author="MasterUser" w:date="2021-02-09T07:07:00Z">
              <w:r w:rsidRPr="00722A28">
                <w:t>DC_3A_n1A</w:t>
              </w:r>
            </w:ins>
          </w:p>
          <w:p w14:paraId="1E8B9E5F" w14:textId="3F36C494" w:rsidR="00672B2D" w:rsidRPr="00CA0DAD" w:rsidRDefault="00672B2D" w:rsidP="00A95D1F">
            <w:pPr>
              <w:pStyle w:val="TAC"/>
              <w:rPr>
                <w:ins w:id="225" w:author="MasterUser" w:date="2021-02-09T07:07:00Z"/>
                <w:rFonts w:eastAsia="Malgun Gothic"/>
              </w:rPr>
            </w:pPr>
            <w:ins w:id="226" w:author="MasterUser" w:date="2021-02-09T07:07:00Z">
              <w:r>
                <w:t>DC_3A_n</w:t>
              </w:r>
              <w:r>
                <w:rPr>
                  <w:rFonts w:hint="eastAsia"/>
                  <w:lang w:eastAsia="ja-JP"/>
                </w:rPr>
                <w:t>7</w:t>
              </w:r>
            </w:ins>
            <w:ins w:id="227" w:author="MasterUser" w:date="2021-02-09T07:08:00Z">
              <w:r>
                <w:rPr>
                  <w:rFonts w:hint="eastAsia"/>
                  <w:lang w:eastAsia="ja-JP"/>
                </w:rPr>
                <w:t>9</w:t>
              </w:r>
            </w:ins>
            <w:ins w:id="228" w:author="MasterUser" w:date="2021-02-09T07:07:00Z">
              <w:r w:rsidRPr="00722A28">
                <w:t>A</w:t>
              </w:r>
            </w:ins>
          </w:p>
        </w:tc>
      </w:tr>
      <w:tr w:rsidR="00672B2D" w:rsidRPr="00CA0DAD" w14:paraId="3618CC10"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2641811F" w14:textId="77777777" w:rsidR="00672B2D" w:rsidRPr="00CA0DAD" w:rsidRDefault="00672B2D" w:rsidP="00A95D1F">
            <w:pPr>
              <w:pStyle w:val="TAC"/>
            </w:pPr>
            <w:r w:rsidRPr="00CA0DAD">
              <w:rPr>
                <w:rFonts w:eastAsia="Malgun Gothic"/>
              </w:rPr>
              <w:t>DC_7A-20A_n28A-n78A</w:t>
            </w:r>
            <w:r w:rsidRPr="00CA0DAD">
              <w:rPr>
                <w:vertAlign w:val="superscript"/>
              </w:rPr>
              <w:t>2,3</w:t>
            </w:r>
          </w:p>
        </w:tc>
        <w:tc>
          <w:tcPr>
            <w:tcW w:w="3969" w:type="dxa"/>
            <w:tcMar>
              <w:top w:w="28" w:type="dxa"/>
              <w:left w:w="28" w:type="dxa"/>
              <w:bottom w:w="28" w:type="dxa"/>
              <w:right w:w="28" w:type="dxa"/>
            </w:tcMar>
          </w:tcPr>
          <w:p w14:paraId="3A034493" w14:textId="77777777" w:rsidR="00672B2D" w:rsidRPr="00CA0DAD" w:rsidRDefault="00672B2D" w:rsidP="00A95D1F">
            <w:pPr>
              <w:pStyle w:val="TAC"/>
              <w:rPr>
                <w:rFonts w:eastAsia="Malgun Gothic"/>
              </w:rPr>
            </w:pPr>
            <w:r w:rsidRPr="00CA0DAD">
              <w:rPr>
                <w:rFonts w:eastAsia="Malgun Gothic"/>
              </w:rPr>
              <w:t>DC_7A_n28A</w:t>
            </w:r>
          </w:p>
          <w:p w14:paraId="2A6A8BBA" w14:textId="77777777" w:rsidR="00672B2D" w:rsidRPr="00CA0DAD" w:rsidRDefault="00672B2D" w:rsidP="00A95D1F">
            <w:pPr>
              <w:pStyle w:val="TAC"/>
              <w:rPr>
                <w:rFonts w:eastAsia="Malgun Gothic"/>
              </w:rPr>
            </w:pPr>
            <w:r w:rsidRPr="00CA0DAD">
              <w:rPr>
                <w:rFonts w:eastAsia="Malgun Gothic"/>
              </w:rPr>
              <w:t>DC_7A_n78A</w:t>
            </w:r>
          </w:p>
          <w:p w14:paraId="547F2D9E" w14:textId="77777777" w:rsidR="00672B2D" w:rsidRPr="00CA0DAD" w:rsidRDefault="00672B2D" w:rsidP="00A95D1F">
            <w:pPr>
              <w:pStyle w:val="TAC"/>
              <w:rPr>
                <w:rFonts w:eastAsia="Malgun Gothic"/>
              </w:rPr>
            </w:pPr>
            <w:r w:rsidRPr="00CA0DAD">
              <w:rPr>
                <w:rFonts w:eastAsia="Malgun Gothic"/>
              </w:rPr>
              <w:t>DC_20A_n28A</w:t>
            </w:r>
          </w:p>
          <w:p w14:paraId="2E05F871" w14:textId="77777777" w:rsidR="00672B2D" w:rsidRPr="00CA0DAD" w:rsidRDefault="00672B2D" w:rsidP="00A95D1F">
            <w:pPr>
              <w:pStyle w:val="TAC"/>
            </w:pPr>
            <w:r w:rsidRPr="00CA0DAD">
              <w:rPr>
                <w:rFonts w:eastAsia="Malgun Gothic"/>
              </w:rPr>
              <w:t>DC_20A_n78A</w:t>
            </w:r>
          </w:p>
        </w:tc>
      </w:tr>
      <w:tr w:rsidR="00672B2D" w:rsidRPr="00CA0DAD" w14:paraId="7F10EE7D" w14:textId="77777777" w:rsidTr="00A95D1F">
        <w:trPr>
          <w:trHeight w:val="227"/>
          <w:jc w:val="center"/>
          <w:ins w:id="229" w:author="MasterUser" w:date="2021-02-09T07:08:00Z"/>
        </w:trPr>
        <w:tc>
          <w:tcPr>
            <w:tcW w:w="3969" w:type="dxa"/>
            <w:shd w:val="clear" w:color="auto" w:fill="auto"/>
            <w:noWrap/>
            <w:tcMar>
              <w:top w:w="28" w:type="dxa"/>
              <w:left w:w="28" w:type="dxa"/>
              <w:bottom w:w="28" w:type="dxa"/>
              <w:right w:w="28" w:type="dxa"/>
            </w:tcMar>
          </w:tcPr>
          <w:p w14:paraId="4A060353" w14:textId="479A1AE9" w:rsidR="00672B2D" w:rsidRPr="00CA0DAD" w:rsidRDefault="00672B2D" w:rsidP="00A95D1F">
            <w:pPr>
              <w:pStyle w:val="TAC"/>
              <w:rPr>
                <w:ins w:id="230" w:author="MasterUser" w:date="2021-02-09T07:08:00Z"/>
              </w:rPr>
            </w:pPr>
            <w:ins w:id="231" w:author="MasterUser" w:date="2021-02-09T07:08:00Z">
              <w:r>
                <w:rPr>
                  <w:lang w:eastAsia="ja-JP"/>
                </w:rPr>
                <w:t>DC_19A-21A_n1A-n7</w:t>
              </w:r>
              <w:r>
                <w:rPr>
                  <w:rFonts w:hint="eastAsia"/>
                  <w:lang w:eastAsia="ja-JP"/>
                </w:rPr>
                <w:t>8</w:t>
              </w:r>
              <w:r w:rsidRPr="00EF5447">
                <w:rPr>
                  <w:lang w:eastAsia="ja-JP"/>
                </w:rPr>
                <w:t>A</w:t>
              </w:r>
            </w:ins>
          </w:p>
        </w:tc>
        <w:tc>
          <w:tcPr>
            <w:tcW w:w="3969" w:type="dxa"/>
            <w:tcMar>
              <w:top w:w="28" w:type="dxa"/>
              <w:left w:w="28" w:type="dxa"/>
              <w:bottom w:w="28" w:type="dxa"/>
              <w:right w:w="28" w:type="dxa"/>
            </w:tcMar>
            <w:vAlign w:val="center"/>
          </w:tcPr>
          <w:p w14:paraId="00EE1226" w14:textId="77777777" w:rsidR="00672B2D" w:rsidRDefault="00672B2D" w:rsidP="00A95D1F">
            <w:pPr>
              <w:pStyle w:val="TAC"/>
              <w:rPr>
                <w:ins w:id="232" w:author="MasterUser" w:date="2021-02-09T07:08:00Z"/>
                <w:lang w:eastAsia="ja-JP"/>
              </w:rPr>
            </w:pPr>
            <w:ins w:id="233" w:author="MasterUser" w:date="2021-02-09T07:08:00Z">
              <w:r>
                <w:rPr>
                  <w:rFonts w:hint="eastAsia"/>
                  <w:lang w:eastAsia="ja-JP"/>
                </w:rPr>
                <w:t>DC_19A_n1A</w:t>
              </w:r>
            </w:ins>
          </w:p>
          <w:p w14:paraId="56F7260D" w14:textId="77777777" w:rsidR="00672B2D" w:rsidRDefault="00672B2D" w:rsidP="00A95D1F">
            <w:pPr>
              <w:pStyle w:val="TAC"/>
              <w:rPr>
                <w:ins w:id="234" w:author="MasterUser" w:date="2021-02-09T07:08:00Z"/>
                <w:lang w:eastAsia="ja-JP"/>
              </w:rPr>
            </w:pPr>
            <w:ins w:id="235" w:author="MasterUser" w:date="2021-02-09T07:08:00Z">
              <w:r>
                <w:rPr>
                  <w:rFonts w:hint="eastAsia"/>
                  <w:lang w:eastAsia="ja-JP"/>
                </w:rPr>
                <w:t>DC_21A_n1A</w:t>
              </w:r>
            </w:ins>
          </w:p>
          <w:p w14:paraId="627B9610" w14:textId="4EBAF41F" w:rsidR="00672B2D" w:rsidRDefault="00672B2D" w:rsidP="00672B2D">
            <w:pPr>
              <w:pStyle w:val="TAC"/>
              <w:rPr>
                <w:ins w:id="236" w:author="MasterUser" w:date="2021-02-09T07:08:00Z"/>
                <w:lang w:eastAsia="ja-JP"/>
              </w:rPr>
            </w:pPr>
            <w:ins w:id="237" w:author="MasterUser" w:date="2021-02-09T07:08:00Z">
              <w:r>
                <w:rPr>
                  <w:rFonts w:hint="eastAsia"/>
                  <w:lang w:eastAsia="ja-JP"/>
                </w:rPr>
                <w:t>DC_19A_n78A</w:t>
              </w:r>
            </w:ins>
          </w:p>
          <w:p w14:paraId="63BA59B9" w14:textId="5319C3E8" w:rsidR="00672B2D" w:rsidRPr="00CA0DAD" w:rsidRDefault="00672B2D" w:rsidP="00672B2D">
            <w:pPr>
              <w:pStyle w:val="TAC"/>
              <w:rPr>
                <w:ins w:id="238" w:author="MasterUser" w:date="2021-02-09T07:08:00Z"/>
              </w:rPr>
            </w:pPr>
            <w:ins w:id="239" w:author="MasterUser" w:date="2021-02-09T07:08:00Z">
              <w:r>
                <w:rPr>
                  <w:rFonts w:hint="eastAsia"/>
                  <w:lang w:eastAsia="ja-JP"/>
                </w:rPr>
                <w:t>DC_21A_n78A</w:t>
              </w:r>
            </w:ins>
          </w:p>
        </w:tc>
      </w:tr>
      <w:tr w:rsidR="00672B2D" w:rsidRPr="00CA0DAD" w14:paraId="58D9931E" w14:textId="77777777" w:rsidTr="00A95D1F">
        <w:trPr>
          <w:trHeight w:val="227"/>
          <w:jc w:val="center"/>
          <w:ins w:id="240" w:author="MasterUser" w:date="2021-02-09T07:09:00Z"/>
        </w:trPr>
        <w:tc>
          <w:tcPr>
            <w:tcW w:w="3969" w:type="dxa"/>
            <w:shd w:val="clear" w:color="auto" w:fill="auto"/>
            <w:noWrap/>
            <w:tcMar>
              <w:top w:w="28" w:type="dxa"/>
              <w:left w:w="28" w:type="dxa"/>
              <w:bottom w:w="28" w:type="dxa"/>
              <w:right w:w="28" w:type="dxa"/>
            </w:tcMar>
          </w:tcPr>
          <w:p w14:paraId="0C163DA1" w14:textId="1B9A2703" w:rsidR="00672B2D" w:rsidRDefault="00672B2D" w:rsidP="00A95D1F">
            <w:pPr>
              <w:pStyle w:val="TAC"/>
              <w:rPr>
                <w:ins w:id="241" w:author="MasterUser" w:date="2021-02-09T07:09:00Z"/>
                <w:lang w:eastAsia="ja-JP"/>
              </w:rPr>
            </w:pPr>
            <w:ins w:id="242" w:author="MasterUser" w:date="2021-02-09T07:09:00Z">
              <w:r>
                <w:rPr>
                  <w:lang w:eastAsia="ja-JP"/>
                </w:rPr>
                <w:t>DC_19A-21A_n1A-n7</w:t>
              </w:r>
              <w:r>
                <w:rPr>
                  <w:rFonts w:hint="eastAsia"/>
                  <w:lang w:eastAsia="ja-JP"/>
                </w:rPr>
                <w:t>9</w:t>
              </w:r>
              <w:r w:rsidRPr="00EF5447">
                <w:rPr>
                  <w:lang w:eastAsia="ja-JP"/>
                </w:rPr>
                <w:t>A</w:t>
              </w:r>
            </w:ins>
          </w:p>
        </w:tc>
        <w:tc>
          <w:tcPr>
            <w:tcW w:w="3969" w:type="dxa"/>
            <w:tcMar>
              <w:top w:w="28" w:type="dxa"/>
              <w:left w:w="28" w:type="dxa"/>
              <w:bottom w:w="28" w:type="dxa"/>
              <w:right w:w="28" w:type="dxa"/>
            </w:tcMar>
            <w:vAlign w:val="center"/>
          </w:tcPr>
          <w:p w14:paraId="7157FC34" w14:textId="77777777" w:rsidR="00672B2D" w:rsidRDefault="00672B2D" w:rsidP="0007327F">
            <w:pPr>
              <w:pStyle w:val="TAC"/>
              <w:rPr>
                <w:ins w:id="243" w:author="MasterUser" w:date="2021-02-09T07:09:00Z"/>
                <w:lang w:eastAsia="ja-JP"/>
              </w:rPr>
            </w:pPr>
            <w:ins w:id="244" w:author="MasterUser" w:date="2021-02-09T07:09:00Z">
              <w:r>
                <w:rPr>
                  <w:rFonts w:hint="eastAsia"/>
                  <w:lang w:eastAsia="ja-JP"/>
                </w:rPr>
                <w:t>DC_19A_n1A</w:t>
              </w:r>
            </w:ins>
          </w:p>
          <w:p w14:paraId="57733FA4" w14:textId="77777777" w:rsidR="00672B2D" w:rsidRDefault="00672B2D" w:rsidP="0007327F">
            <w:pPr>
              <w:pStyle w:val="TAC"/>
              <w:rPr>
                <w:ins w:id="245" w:author="MasterUser" w:date="2021-02-09T07:09:00Z"/>
                <w:lang w:eastAsia="ja-JP"/>
              </w:rPr>
            </w:pPr>
            <w:ins w:id="246" w:author="MasterUser" w:date="2021-02-09T07:09:00Z">
              <w:r>
                <w:rPr>
                  <w:rFonts w:hint="eastAsia"/>
                  <w:lang w:eastAsia="ja-JP"/>
                </w:rPr>
                <w:t>DC_21A_n1A</w:t>
              </w:r>
            </w:ins>
          </w:p>
          <w:p w14:paraId="7B5D4DDE" w14:textId="4C616882" w:rsidR="00672B2D" w:rsidRDefault="00672B2D" w:rsidP="0007327F">
            <w:pPr>
              <w:pStyle w:val="TAC"/>
              <w:rPr>
                <w:ins w:id="247" w:author="MasterUser" w:date="2021-02-09T07:09:00Z"/>
                <w:lang w:eastAsia="ja-JP"/>
              </w:rPr>
            </w:pPr>
            <w:ins w:id="248" w:author="MasterUser" w:date="2021-02-09T07:09:00Z">
              <w:r>
                <w:rPr>
                  <w:rFonts w:hint="eastAsia"/>
                  <w:lang w:eastAsia="ja-JP"/>
                </w:rPr>
                <w:t>DC_19A_n79A</w:t>
              </w:r>
            </w:ins>
          </w:p>
          <w:p w14:paraId="4C46F2B3" w14:textId="28464C19" w:rsidR="00672B2D" w:rsidRDefault="00672B2D" w:rsidP="00A95D1F">
            <w:pPr>
              <w:pStyle w:val="TAC"/>
              <w:rPr>
                <w:ins w:id="249" w:author="MasterUser" w:date="2021-02-09T07:09:00Z"/>
                <w:lang w:eastAsia="ja-JP"/>
              </w:rPr>
            </w:pPr>
            <w:ins w:id="250" w:author="MasterUser" w:date="2021-02-09T07:09:00Z">
              <w:r>
                <w:rPr>
                  <w:rFonts w:hint="eastAsia"/>
                  <w:lang w:eastAsia="ja-JP"/>
                </w:rPr>
                <w:t>DC_21A_n79A</w:t>
              </w:r>
            </w:ins>
          </w:p>
        </w:tc>
      </w:tr>
      <w:tr w:rsidR="00672B2D" w:rsidRPr="00CA0DAD" w14:paraId="792E75A9" w14:textId="77777777" w:rsidTr="00A95D1F">
        <w:trPr>
          <w:trHeight w:val="227"/>
          <w:jc w:val="center"/>
          <w:ins w:id="251" w:author="MasterUser" w:date="2021-02-09T07:09:00Z"/>
        </w:trPr>
        <w:tc>
          <w:tcPr>
            <w:tcW w:w="3969" w:type="dxa"/>
            <w:shd w:val="clear" w:color="auto" w:fill="auto"/>
            <w:noWrap/>
            <w:tcMar>
              <w:top w:w="28" w:type="dxa"/>
              <w:left w:w="28" w:type="dxa"/>
              <w:bottom w:w="28" w:type="dxa"/>
              <w:right w:w="28" w:type="dxa"/>
            </w:tcMar>
          </w:tcPr>
          <w:p w14:paraId="0A917A18" w14:textId="77777777" w:rsidR="00672B2D" w:rsidRDefault="00672B2D" w:rsidP="00A95D1F">
            <w:pPr>
              <w:pStyle w:val="TAC"/>
              <w:rPr>
                <w:ins w:id="252" w:author="MasterUser" w:date="2021-02-09T07:09:00Z"/>
                <w:lang w:eastAsia="ja-JP"/>
              </w:rPr>
            </w:pPr>
            <w:ins w:id="253" w:author="MasterUser" w:date="2021-02-09T07:09:00Z">
              <w:r w:rsidRPr="00580F91">
                <w:rPr>
                  <w:rFonts w:hint="eastAsia"/>
                  <w:lang w:eastAsia="ja-JP"/>
                </w:rPr>
                <w:t>DC_</w:t>
              </w:r>
              <w:r>
                <w:rPr>
                  <w:lang w:eastAsia="ja-JP"/>
                </w:rPr>
                <w:t>19A</w:t>
              </w:r>
              <w:r w:rsidRPr="00580F91">
                <w:rPr>
                  <w:lang w:eastAsia="ja-JP"/>
                </w:rPr>
                <w:t>-</w:t>
              </w:r>
              <w:r>
                <w:rPr>
                  <w:lang w:eastAsia="ja-JP"/>
                </w:rPr>
                <w:t>21A</w:t>
              </w:r>
              <w:r w:rsidRPr="00580F91">
                <w:rPr>
                  <w:lang w:eastAsia="ja-JP"/>
                </w:rPr>
                <w:t>-42A_n1A</w:t>
              </w:r>
            </w:ins>
          </w:p>
          <w:p w14:paraId="561CCB24" w14:textId="6A21DDC8" w:rsidR="00672B2D" w:rsidRDefault="00672B2D" w:rsidP="00A95D1F">
            <w:pPr>
              <w:pStyle w:val="TAC"/>
              <w:rPr>
                <w:ins w:id="254" w:author="MasterUser" w:date="2021-02-09T07:09:00Z"/>
                <w:lang w:eastAsia="ja-JP"/>
              </w:rPr>
            </w:pPr>
            <w:ins w:id="255" w:author="MasterUser" w:date="2021-02-09T07:09:00Z">
              <w:r w:rsidRPr="00580F91">
                <w:rPr>
                  <w:rFonts w:hint="eastAsia"/>
                  <w:lang w:eastAsia="ja-JP"/>
                </w:rPr>
                <w:t>DC_</w:t>
              </w:r>
              <w:r>
                <w:rPr>
                  <w:lang w:eastAsia="ja-JP"/>
                </w:rPr>
                <w:t>19A</w:t>
              </w:r>
              <w:r w:rsidRPr="00580F91">
                <w:rPr>
                  <w:lang w:eastAsia="ja-JP"/>
                </w:rPr>
                <w:t>-</w:t>
              </w:r>
              <w:r>
                <w:rPr>
                  <w:lang w:eastAsia="ja-JP"/>
                </w:rPr>
                <w:t>21A-42</w:t>
              </w:r>
              <w:r>
                <w:rPr>
                  <w:rFonts w:hint="eastAsia"/>
                  <w:lang w:eastAsia="ja-JP"/>
                </w:rPr>
                <w:t>C</w:t>
              </w:r>
              <w:r w:rsidRPr="00580F91">
                <w:rPr>
                  <w:lang w:eastAsia="ja-JP"/>
                </w:rPr>
                <w:t>_n1A</w:t>
              </w:r>
            </w:ins>
          </w:p>
        </w:tc>
        <w:tc>
          <w:tcPr>
            <w:tcW w:w="3969" w:type="dxa"/>
            <w:tcMar>
              <w:top w:w="28" w:type="dxa"/>
              <w:left w:w="28" w:type="dxa"/>
              <w:bottom w:w="28" w:type="dxa"/>
              <w:right w:w="28" w:type="dxa"/>
            </w:tcMar>
            <w:vAlign w:val="center"/>
          </w:tcPr>
          <w:p w14:paraId="5BFBFF09" w14:textId="77777777" w:rsidR="00672B2D" w:rsidRDefault="00672B2D" w:rsidP="00672B2D">
            <w:pPr>
              <w:pStyle w:val="TAC"/>
              <w:rPr>
                <w:ins w:id="256" w:author="MasterUser" w:date="2021-02-09T07:09:00Z"/>
                <w:lang w:eastAsia="ja-JP"/>
              </w:rPr>
            </w:pPr>
            <w:ins w:id="257" w:author="MasterUser" w:date="2021-02-09T07:09:00Z">
              <w:r>
                <w:rPr>
                  <w:rFonts w:hint="eastAsia"/>
                  <w:lang w:eastAsia="ja-JP"/>
                </w:rPr>
                <w:t>DC_19A_n1A</w:t>
              </w:r>
            </w:ins>
          </w:p>
          <w:p w14:paraId="29A9FBD2" w14:textId="13A9D6A7" w:rsidR="00672B2D" w:rsidRDefault="00672B2D" w:rsidP="00672B2D">
            <w:pPr>
              <w:pStyle w:val="TAC"/>
              <w:rPr>
                <w:ins w:id="258" w:author="MasterUser" w:date="2021-02-09T07:09:00Z"/>
                <w:lang w:eastAsia="ja-JP"/>
              </w:rPr>
            </w:pPr>
            <w:ins w:id="259" w:author="MasterUser" w:date="2021-02-09T07:09:00Z">
              <w:r>
                <w:rPr>
                  <w:rFonts w:hint="eastAsia"/>
                  <w:lang w:eastAsia="ja-JP"/>
                </w:rPr>
                <w:t>DC_21A_n1A</w:t>
              </w:r>
            </w:ins>
          </w:p>
        </w:tc>
      </w:tr>
      <w:tr w:rsidR="00672B2D" w:rsidRPr="00CA0DAD" w14:paraId="70FC0ADA" w14:textId="77777777" w:rsidTr="00A95D1F">
        <w:trPr>
          <w:trHeight w:val="227"/>
          <w:jc w:val="center"/>
        </w:trPr>
        <w:tc>
          <w:tcPr>
            <w:tcW w:w="3969" w:type="dxa"/>
            <w:shd w:val="clear" w:color="auto" w:fill="auto"/>
            <w:noWrap/>
            <w:tcMar>
              <w:top w:w="28" w:type="dxa"/>
              <w:left w:w="28" w:type="dxa"/>
              <w:bottom w:w="28" w:type="dxa"/>
              <w:right w:w="28" w:type="dxa"/>
            </w:tcMar>
          </w:tcPr>
          <w:p w14:paraId="70594073" w14:textId="77777777" w:rsidR="00672B2D" w:rsidRPr="00CA0DAD" w:rsidRDefault="00672B2D" w:rsidP="00A95D1F">
            <w:pPr>
              <w:pStyle w:val="TAC"/>
            </w:pPr>
            <w:r w:rsidRPr="00CA0DAD">
              <w:t>DC_19A-21A-42A_n77A</w:t>
            </w:r>
          </w:p>
          <w:p w14:paraId="2B0A7649" w14:textId="77777777" w:rsidR="00672B2D" w:rsidRPr="00CA0DAD" w:rsidRDefault="00672B2D" w:rsidP="00A95D1F">
            <w:pPr>
              <w:pStyle w:val="TAC"/>
            </w:pPr>
            <w:r w:rsidRPr="00CA0DAD">
              <w:t>DC_19A-21A-42A_n77C</w:t>
            </w:r>
          </w:p>
          <w:p w14:paraId="4B68A7C2" w14:textId="77777777" w:rsidR="00672B2D" w:rsidRPr="00CA0DAD" w:rsidRDefault="00672B2D" w:rsidP="00A95D1F">
            <w:pPr>
              <w:pStyle w:val="TAC"/>
            </w:pPr>
            <w:r w:rsidRPr="00CA0DAD">
              <w:t>DC_19A-21A-42C_n77A</w:t>
            </w:r>
          </w:p>
          <w:p w14:paraId="08F8A422" w14:textId="77777777" w:rsidR="00672B2D" w:rsidRPr="00CA0DAD" w:rsidRDefault="00672B2D" w:rsidP="00A95D1F">
            <w:pPr>
              <w:pStyle w:val="TAC"/>
            </w:pPr>
            <w:r w:rsidRPr="00CA0DAD">
              <w:t>DC_19A-21A-42C_n77C</w:t>
            </w:r>
          </w:p>
        </w:tc>
        <w:tc>
          <w:tcPr>
            <w:tcW w:w="3969" w:type="dxa"/>
            <w:tcMar>
              <w:top w:w="28" w:type="dxa"/>
              <w:left w:w="28" w:type="dxa"/>
              <w:bottom w:w="28" w:type="dxa"/>
              <w:right w:w="28" w:type="dxa"/>
            </w:tcMar>
            <w:vAlign w:val="center"/>
          </w:tcPr>
          <w:p w14:paraId="45BD59FC" w14:textId="77777777" w:rsidR="00672B2D" w:rsidRPr="00CA0DAD" w:rsidRDefault="00672B2D" w:rsidP="00A95D1F">
            <w:pPr>
              <w:pStyle w:val="TAC"/>
            </w:pPr>
            <w:r w:rsidRPr="00CA0DAD">
              <w:t>DC_19A_n77A</w:t>
            </w:r>
          </w:p>
          <w:p w14:paraId="0C31E3C7" w14:textId="77777777" w:rsidR="00672B2D" w:rsidRPr="00CA0DAD" w:rsidRDefault="00672B2D" w:rsidP="00A95D1F">
            <w:pPr>
              <w:pStyle w:val="TAC"/>
              <w:rPr>
                <w:lang w:eastAsia="fi-FI"/>
              </w:rPr>
            </w:pPr>
            <w:r w:rsidRPr="00CA0DAD">
              <w:t>DC_21A_n77A</w:t>
            </w:r>
          </w:p>
        </w:tc>
      </w:tr>
      <w:tr w:rsidR="00672B2D" w:rsidRPr="00CA0DAD" w14:paraId="58B4FB62" w14:textId="77777777" w:rsidTr="00A95D1F">
        <w:trPr>
          <w:trHeight w:val="227"/>
          <w:jc w:val="center"/>
        </w:trPr>
        <w:tc>
          <w:tcPr>
            <w:tcW w:w="3969" w:type="dxa"/>
            <w:shd w:val="clear" w:color="auto" w:fill="auto"/>
            <w:noWrap/>
            <w:tcMar>
              <w:top w:w="28" w:type="dxa"/>
              <w:left w:w="28" w:type="dxa"/>
              <w:bottom w:w="28" w:type="dxa"/>
              <w:right w:w="28" w:type="dxa"/>
            </w:tcMar>
          </w:tcPr>
          <w:p w14:paraId="10394AEE" w14:textId="77777777" w:rsidR="00672B2D" w:rsidRPr="00CA0DAD" w:rsidRDefault="00672B2D" w:rsidP="00A95D1F">
            <w:pPr>
              <w:pStyle w:val="TAC"/>
            </w:pPr>
            <w:r w:rsidRPr="00CA0DAD">
              <w:t>DC_19A-21A-42A_n78A</w:t>
            </w:r>
          </w:p>
          <w:p w14:paraId="00FC3800" w14:textId="77777777" w:rsidR="00672B2D" w:rsidRPr="00CA0DAD" w:rsidRDefault="00672B2D" w:rsidP="00A95D1F">
            <w:pPr>
              <w:pStyle w:val="TAC"/>
            </w:pPr>
            <w:r w:rsidRPr="00CA0DAD">
              <w:t>DC_19A-21A-42A_n78C</w:t>
            </w:r>
          </w:p>
          <w:p w14:paraId="66FCF991" w14:textId="77777777" w:rsidR="00672B2D" w:rsidRPr="00CA0DAD" w:rsidRDefault="00672B2D" w:rsidP="00A95D1F">
            <w:pPr>
              <w:pStyle w:val="TAC"/>
            </w:pPr>
            <w:r w:rsidRPr="00CA0DAD">
              <w:t>DC_19A-21A-42C_n78A</w:t>
            </w:r>
          </w:p>
          <w:p w14:paraId="11FF17E8" w14:textId="77777777" w:rsidR="00672B2D" w:rsidRPr="00CA0DAD" w:rsidRDefault="00672B2D" w:rsidP="00A95D1F">
            <w:pPr>
              <w:pStyle w:val="TAC"/>
            </w:pPr>
            <w:r w:rsidRPr="00CA0DAD">
              <w:t>DC_19A-21A-42C_n78C</w:t>
            </w:r>
          </w:p>
        </w:tc>
        <w:tc>
          <w:tcPr>
            <w:tcW w:w="3969" w:type="dxa"/>
            <w:tcMar>
              <w:top w:w="28" w:type="dxa"/>
              <w:left w:w="28" w:type="dxa"/>
              <w:bottom w:w="28" w:type="dxa"/>
              <w:right w:w="28" w:type="dxa"/>
            </w:tcMar>
            <w:vAlign w:val="center"/>
          </w:tcPr>
          <w:p w14:paraId="0244D143" w14:textId="77777777" w:rsidR="00672B2D" w:rsidRPr="00CA0DAD" w:rsidRDefault="00672B2D" w:rsidP="00A95D1F">
            <w:pPr>
              <w:pStyle w:val="TAC"/>
            </w:pPr>
            <w:r w:rsidRPr="00CA0DAD">
              <w:t>DC_19A_n78A</w:t>
            </w:r>
          </w:p>
          <w:p w14:paraId="251CB0BD" w14:textId="77777777" w:rsidR="00672B2D" w:rsidRPr="00CA0DAD" w:rsidRDefault="00672B2D" w:rsidP="00A95D1F">
            <w:pPr>
              <w:pStyle w:val="TAC"/>
              <w:rPr>
                <w:lang w:eastAsia="fi-FI"/>
              </w:rPr>
            </w:pPr>
            <w:r w:rsidRPr="00CA0DAD">
              <w:t>DC_21A_n78A</w:t>
            </w:r>
          </w:p>
        </w:tc>
      </w:tr>
      <w:tr w:rsidR="00672B2D" w:rsidRPr="00CA0DAD" w14:paraId="4568E350" w14:textId="77777777" w:rsidTr="00A95D1F">
        <w:trPr>
          <w:trHeight w:val="227"/>
          <w:jc w:val="center"/>
        </w:trPr>
        <w:tc>
          <w:tcPr>
            <w:tcW w:w="3969" w:type="dxa"/>
            <w:shd w:val="clear" w:color="auto" w:fill="auto"/>
            <w:noWrap/>
            <w:tcMar>
              <w:top w:w="28" w:type="dxa"/>
              <w:left w:w="28" w:type="dxa"/>
              <w:bottom w:w="28" w:type="dxa"/>
              <w:right w:w="28" w:type="dxa"/>
            </w:tcMar>
          </w:tcPr>
          <w:p w14:paraId="321CBC57" w14:textId="77777777" w:rsidR="00672B2D" w:rsidRPr="00CA0DAD" w:rsidRDefault="00672B2D" w:rsidP="00A95D1F">
            <w:pPr>
              <w:pStyle w:val="TAC"/>
            </w:pPr>
            <w:r w:rsidRPr="00CA0DAD">
              <w:t>DC_19A-21A-42A_n79A</w:t>
            </w:r>
          </w:p>
          <w:p w14:paraId="13721200" w14:textId="77777777" w:rsidR="00672B2D" w:rsidRPr="00CA0DAD" w:rsidRDefault="00672B2D" w:rsidP="00A95D1F">
            <w:pPr>
              <w:pStyle w:val="TAC"/>
            </w:pPr>
            <w:r w:rsidRPr="00CA0DAD">
              <w:t>DC_19A-21A-42A_n79C</w:t>
            </w:r>
          </w:p>
          <w:p w14:paraId="1A294CEA" w14:textId="77777777" w:rsidR="00672B2D" w:rsidRPr="00CA0DAD" w:rsidRDefault="00672B2D" w:rsidP="00A95D1F">
            <w:pPr>
              <w:pStyle w:val="TAC"/>
            </w:pPr>
            <w:r w:rsidRPr="00CA0DAD">
              <w:t>DC_19A-21A-42C_n79A</w:t>
            </w:r>
          </w:p>
          <w:p w14:paraId="3D78685A" w14:textId="77777777" w:rsidR="00672B2D" w:rsidRPr="00CA0DAD" w:rsidRDefault="00672B2D" w:rsidP="00A95D1F">
            <w:pPr>
              <w:pStyle w:val="TAC"/>
            </w:pPr>
            <w:r w:rsidRPr="00CA0DAD">
              <w:t>DC_19A-21A-42C_n79C</w:t>
            </w:r>
          </w:p>
        </w:tc>
        <w:tc>
          <w:tcPr>
            <w:tcW w:w="3969" w:type="dxa"/>
            <w:tcMar>
              <w:top w:w="28" w:type="dxa"/>
              <w:left w:w="28" w:type="dxa"/>
              <w:bottom w:w="28" w:type="dxa"/>
              <w:right w:w="28" w:type="dxa"/>
            </w:tcMar>
            <w:vAlign w:val="center"/>
          </w:tcPr>
          <w:p w14:paraId="4F481924" w14:textId="77777777" w:rsidR="00672B2D" w:rsidRPr="00CA0DAD" w:rsidRDefault="00672B2D" w:rsidP="00A95D1F">
            <w:pPr>
              <w:pStyle w:val="TAC"/>
            </w:pPr>
            <w:r w:rsidRPr="00CA0DAD">
              <w:t>DC_19A_n79A</w:t>
            </w:r>
          </w:p>
          <w:p w14:paraId="1BF948C1" w14:textId="77777777" w:rsidR="00672B2D" w:rsidRPr="00CA0DAD" w:rsidRDefault="00672B2D" w:rsidP="00A95D1F">
            <w:pPr>
              <w:pStyle w:val="TAC"/>
              <w:rPr>
                <w:lang w:eastAsia="fi-FI"/>
              </w:rPr>
            </w:pPr>
            <w:r w:rsidRPr="00CA0DAD">
              <w:t>DC_21A_n79A</w:t>
            </w:r>
          </w:p>
        </w:tc>
      </w:tr>
      <w:tr w:rsidR="00672B2D" w:rsidRPr="00CA0DAD" w14:paraId="1BB86492" w14:textId="77777777" w:rsidTr="00A95D1F">
        <w:trPr>
          <w:trHeight w:val="227"/>
          <w:jc w:val="center"/>
          <w:ins w:id="260" w:author="MasterUser" w:date="2021-02-09T07:10:00Z"/>
        </w:trPr>
        <w:tc>
          <w:tcPr>
            <w:tcW w:w="3969" w:type="dxa"/>
            <w:shd w:val="clear" w:color="auto" w:fill="auto"/>
            <w:noWrap/>
            <w:tcMar>
              <w:top w:w="28" w:type="dxa"/>
              <w:left w:w="28" w:type="dxa"/>
              <w:bottom w:w="28" w:type="dxa"/>
              <w:right w:w="28" w:type="dxa"/>
            </w:tcMar>
            <w:vAlign w:val="center"/>
          </w:tcPr>
          <w:p w14:paraId="7F00D05E" w14:textId="77777777" w:rsidR="00672B2D" w:rsidRDefault="00672B2D" w:rsidP="00A95D1F">
            <w:pPr>
              <w:pStyle w:val="TAC"/>
              <w:rPr>
                <w:ins w:id="261" w:author="MasterUser" w:date="2021-02-09T07:10:00Z"/>
                <w:lang w:eastAsia="ja-JP"/>
              </w:rPr>
            </w:pPr>
            <w:ins w:id="262" w:author="MasterUser" w:date="2021-02-09T07:10:00Z">
              <w:r w:rsidRPr="00580F91">
                <w:rPr>
                  <w:rFonts w:hint="eastAsia"/>
                  <w:lang w:eastAsia="ja-JP"/>
                </w:rPr>
                <w:t>DC_</w:t>
              </w:r>
              <w:r>
                <w:rPr>
                  <w:lang w:eastAsia="ja-JP"/>
                </w:rPr>
                <w:t>19A-</w:t>
              </w:r>
              <w:r w:rsidRPr="00580F91">
                <w:rPr>
                  <w:lang w:eastAsia="ja-JP"/>
                </w:rPr>
                <w:t>42A_n1A</w:t>
              </w:r>
              <w:r>
                <w:rPr>
                  <w:rFonts w:hint="eastAsia"/>
                  <w:lang w:eastAsia="ja-JP"/>
                </w:rPr>
                <w:t>-n78A</w:t>
              </w:r>
            </w:ins>
          </w:p>
          <w:p w14:paraId="2E645CCE" w14:textId="1384D92B" w:rsidR="00672B2D" w:rsidRPr="00CA0DAD" w:rsidRDefault="00672B2D" w:rsidP="00A95D1F">
            <w:pPr>
              <w:pStyle w:val="TAC"/>
              <w:rPr>
                <w:ins w:id="263" w:author="MasterUser" w:date="2021-02-09T07:10:00Z"/>
                <w:lang w:eastAsia="fi-FI"/>
              </w:rPr>
            </w:pPr>
            <w:ins w:id="264" w:author="MasterUser" w:date="2021-02-09T07:10:00Z">
              <w:r w:rsidRPr="00580F91">
                <w:rPr>
                  <w:rFonts w:hint="eastAsia"/>
                  <w:lang w:eastAsia="ja-JP"/>
                </w:rPr>
                <w:t>DC_</w:t>
              </w:r>
              <w:r>
                <w:rPr>
                  <w:lang w:eastAsia="ja-JP"/>
                </w:rPr>
                <w:t>19A-42</w:t>
              </w:r>
              <w:r>
                <w:rPr>
                  <w:rFonts w:hint="eastAsia"/>
                  <w:lang w:eastAsia="ja-JP"/>
                </w:rPr>
                <w:t>C</w:t>
              </w:r>
              <w:r w:rsidRPr="00580F91">
                <w:rPr>
                  <w:lang w:eastAsia="ja-JP"/>
                </w:rPr>
                <w:t>_n1A</w:t>
              </w:r>
              <w:r>
                <w:rPr>
                  <w:rFonts w:hint="eastAsia"/>
                  <w:lang w:eastAsia="ja-JP"/>
                </w:rPr>
                <w:t>-n78A</w:t>
              </w:r>
            </w:ins>
          </w:p>
        </w:tc>
        <w:tc>
          <w:tcPr>
            <w:tcW w:w="3969" w:type="dxa"/>
            <w:tcMar>
              <w:top w:w="28" w:type="dxa"/>
              <w:left w:w="28" w:type="dxa"/>
              <w:bottom w:w="28" w:type="dxa"/>
              <w:right w:w="28" w:type="dxa"/>
            </w:tcMar>
          </w:tcPr>
          <w:p w14:paraId="28131E53" w14:textId="77777777" w:rsidR="00672B2D" w:rsidRDefault="00672B2D" w:rsidP="00A95D1F">
            <w:pPr>
              <w:pStyle w:val="TAC"/>
              <w:rPr>
                <w:ins w:id="265" w:author="MasterUser" w:date="2021-02-09T07:10:00Z"/>
                <w:lang w:eastAsia="ja-JP"/>
              </w:rPr>
            </w:pPr>
            <w:ins w:id="266" w:author="MasterUser" w:date="2021-02-09T07:10:00Z">
              <w:r w:rsidRPr="00722A28">
                <w:t>DC_</w:t>
              </w:r>
              <w:r>
                <w:t>19A</w:t>
              </w:r>
              <w:r w:rsidRPr="00722A28">
                <w:t>_n1A</w:t>
              </w:r>
            </w:ins>
          </w:p>
          <w:p w14:paraId="5B4907AD" w14:textId="07F06E41" w:rsidR="00672B2D" w:rsidRPr="00CA0DAD" w:rsidRDefault="00672B2D" w:rsidP="00A95D1F">
            <w:pPr>
              <w:pStyle w:val="TAC"/>
              <w:rPr>
                <w:ins w:id="267" w:author="MasterUser" w:date="2021-02-09T07:10:00Z"/>
                <w:lang w:eastAsia="ja-JP"/>
              </w:rPr>
            </w:pPr>
            <w:ins w:id="268" w:author="MasterUser" w:date="2021-02-09T07:10:00Z">
              <w:r w:rsidRPr="00722A28">
                <w:t>DC_</w:t>
              </w:r>
              <w:r>
                <w:t>19A_n</w:t>
              </w:r>
              <w:r>
                <w:rPr>
                  <w:rFonts w:hint="eastAsia"/>
                  <w:lang w:eastAsia="ja-JP"/>
                </w:rPr>
                <w:t>78</w:t>
              </w:r>
              <w:r w:rsidRPr="00722A28">
                <w:t>A</w:t>
              </w:r>
            </w:ins>
          </w:p>
        </w:tc>
      </w:tr>
      <w:tr w:rsidR="00672B2D" w:rsidRPr="00CA0DAD" w14:paraId="3D84A18B" w14:textId="77777777" w:rsidTr="00A95D1F">
        <w:trPr>
          <w:trHeight w:val="227"/>
          <w:jc w:val="center"/>
          <w:ins w:id="269" w:author="MasterUser" w:date="2021-02-09T07:10:00Z"/>
        </w:trPr>
        <w:tc>
          <w:tcPr>
            <w:tcW w:w="3969" w:type="dxa"/>
            <w:shd w:val="clear" w:color="auto" w:fill="auto"/>
            <w:noWrap/>
            <w:tcMar>
              <w:top w:w="28" w:type="dxa"/>
              <w:left w:w="28" w:type="dxa"/>
              <w:bottom w:w="28" w:type="dxa"/>
              <w:right w:w="28" w:type="dxa"/>
            </w:tcMar>
            <w:vAlign w:val="center"/>
          </w:tcPr>
          <w:p w14:paraId="595E19A6" w14:textId="25A9D4F0" w:rsidR="00672B2D" w:rsidRDefault="00672B2D" w:rsidP="0007327F">
            <w:pPr>
              <w:pStyle w:val="TAC"/>
              <w:rPr>
                <w:ins w:id="270" w:author="MasterUser" w:date="2021-02-09T07:10:00Z"/>
                <w:lang w:eastAsia="ja-JP"/>
              </w:rPr>
            </w:pPr>
            <w:ins w:id="271" w:author="MasterUser" w:date="2021-02-09T07:10:00Z">
              <w:r w:rsidRPr="00580F91">
                <w:rPr>
                  <w:rFonts w:hint="eastAsia"/>
                  <w:lang w:eastAsia="ja-JP"/>
                </w:rPr>
                <w:t>DC_</w:t>
              </w:r>
              <w:r>
                <w:rPr>
                  <w:lang w:eastAsia="ja-JP"/>
                </w:rPr>
                <w:t>19A-</w:t>
              </w:r>
              <w:r w:rsidRPr="00580F91">
                <w:rPr>
                  <w:lang w:eastAsia="ja-JP"/>
                </w:rPr>
                <w:t>42A_n1A</w:t>
              </w:r>
              <w:r>
                <w:rPr>
                  <w:rFonts w:hint="eastAsia"/>
                  <w:lang w:eastAsia="ja-JP"/>
                </w:rPr>
                <w:t>-n79A</w:t>
              </w:r>
            </w:ins>
          </w:p>
          <w:p w14:paraId="4217A078" w14:textId="1A5660CE" w:rsidR="00672B2D" w:rsidRPr="00580F91" w:rsidRDefault="00672B2D" w:rsidP="00A95D1F">
            <w:pPr>
              <w:pStyle w:val="TAC"/>
              <w:rPr>
                <w:ins w:id="272" w:author="MasterUser" w:date="2021-02-09T07:10:00Z"/>
                <w:lang w:eastAsia="ja-JP"/>
              </w:rPr>
            </w:pPr>
            <w:ins w:id="273" w:author="MasterUser" w:date="2021-02-09T07:10:00Z">
              <w:r w:rsidRPr="00580F91">
                <w:rPr>
                  <w:rFonts w:hint="eastAsia"/>
                  <w:lang w:eastAsia="ja-JP"/>
                </w:rPr>
                <w:t>DC_</w:t>
              </w:r>
              <w:r>
                <w:rPr>
                  <w:lang w:eastAsia="ja-JP"/>
                </w:rPr>
                <w:t>19A-42</w:t>
              </w:r>
              <w:r>
                <w:rPr>
                  <w:rFonts w:hint="eastAsia"/>
                  <w:lang w:eastAsia="ja-JP"/>
                </w:rPr>
                <w:t>C</w:t>
              </w:r>
              <w:r w:rsidRPr="00580F91">
                <w:rPr>
                  <w:lang w:eastAsia="ja-JP"/>
                </w:rPr>
                <w:t>_n1A</w:t>
              </w:r>
              <w:r>
                <w:rPr>
                  <w:rFonts w:hint="eastAsia"/>
                  <w:lang w:eastAsia="ja-JP"/>
                </w:rPr>
                <w:t>-n79A</w:t>
              </w:r>
            </w:ins>
          </w:p>
        </w:tc>
        <w:tc>
          <w:tcPr>
            <w:tcW w:w="3969" w:type="dxa"/>
            <w:tcMar>
              <w:top w:w="28" w:type="dxa"/>
              <w:left w:w="28" w:type="dxa"/>
              <w:bottom w:w="28" w:type="dxa"/>
              <w:right w:w="28" w:type="dxa"/>
            </w:tcMar>
          </w:tcPr>
          <w:p w14:paraId="5B29D694" w14:textId="77777777" w:rsidR="00672B2D" w:rsidRDefault="00672B2D" w:rsidP="0007327F">
            <w:pPr>
              <w:pStyle w:val="TAC"/>
              <w:rPr>
                <w:ins w:id="274" w:author="MasterUser" w:date="2021-02-09T07:10:00Z"/>
                <w:lang w:eastAsia="ja-JP"/>
              </w:rPr>
            </w:pPr>
            <w:ins w:id="275" w:author="MasterUser" w:date="2021-02-09T07:10:00Z">
              <w:r w:rsidRPr="00722A28">
                <w:t>DC_</w:t>
              </w:r>
              <w:r>
                <w:t>19A</w:t>
              </w:r>
              <w:r w:rsidRPr="00722A28">
                <w:t>_n1A</w:t>
              </w:r>
            </w:ins>
          </w:p>
          <w:p w14:paraId="1F73EE2B" w14:textId="35EBD0E9" w:rsidR="00672B2D" w:rsidRPr="00722A28" w:rsidRDefault="00672B2D" w:rsidP="00A95D1F">
            <w:pPr>
              <w:pStyle w:val="TAC"/>
              <w:rPr>
                <w:ins w:id="276" w:author="MasterUser" w:date="2021-02-09T07:10:00Z"/>
              </w:rPr>
            </w:pPr>
            <w:ins w:id="277" w:author="MasterUser" w:date="2021-02-09T07:10:00Z">
              <w:r w:rsidRPr="00722A28">
                <w:t>DC_</w:t>
              </w:r>
              <w:r>
                <w:t>19A_n</w:t>
              </w:r>
              <w:r>
                <w:rPr>
                  <w:rFonts w:hint="eastAsia"/>
                  <w:lang w:eastAsia="ja-JP"/>
                </w:rPr>
                <w:t>79</w:t>
              </w:r>
              <w:r w:rsidRPr="00722A28">
                <w:t>A</w:t>
              </w:r>
            </w:ins>
          </w:p>
        </w:tc>
      </w:tr>
      <w:tr w:rsidR="00672B2D" w:rsidRPr="00CA0DAD" w14:paraId="355E532F"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63E54DAD" w14:textId="77777777" w:rsidR="00672B2D" w:rsidRPr="00CA0DAD" w:rsidRDefault="00672B2D" w:rsidP="00A95D1F">
            <w:pPr>
              <w:pStyle w:val="TAC"/>
            </w:pPr>
            <w:r w:rsidRPr="00CA0DAD">
              <w:rPr>
                <w:lang w:eastAsia="fi-FI"/>
              </w:rPr>
              <w:t>DC_21A-28A-42A_n77A</w:t>
            </w:r>
          </w:p>
          <w:p w14:paraId="6EE1C8FA" w14:textId="77777777" w:rsidR="00672B2D" w:rsidRPr="00CA0DAD" w:rsidRDefault="00672B2D" w:rsidP="00A95D1F">
            <w:pPr>
              <w:pStyle w:val="TAC"/>
            </w:pPr>
            <w:r w:rsidRPr="00CA0DAD">
              <w:t>DC_21A-28A-42C_n77A</w:t>
            </w:r>
          </w:p>
        </w:tc>
        <w:tc>
          <w:tcPr>
            <w:tcW w:w="3969" w:type="dxa"/>
            <w:tcMar>
              <w:top w:w="28" w:type="dxa"/>
              <w:left w:w="28" w:type="dxa"/>
              <w:bottom w:w="28" w:type="dxa"/>
              <w:right w:w="28" w:type="dxa"/>
            </w:tcMar>
          </w:tcPr>
          <w:p w14:paraId="66E80492" w14:textId="77777777" w:rsidR="00672B2D" w:rsidRPr="00CA0DAD" w:rsidRDefault="00672B2D" w:rsidP="00A95D1F">
            <w:pPr>
              <w:pStyle w:val="TAC"/>
              <w:rPr>
                <w:lang w:eastAsia="fi-FI"/>
              </w:rPr>
            </w:pPr>
            <w:r w:rsidRPr="00CA0DAD">
              <w:rPr>
                <w:lang w:eastAsia="fi-FI"/>
              </w:rPr>
              <w:t>DC_21A_n77A</w:t>
            </w:r>
          </w:p>
          <w:p w14:paraId="6E044880" w14:textId="77777777" w:rsidR="00672B2D" w:rsidRPr="00CA0DAD" w:rsidRDefault="00672B2D" w:rsidP="00A95D1F">
            <w:pPr>
              <w:pStyle w:val="TAC"/>
              <w:rPr>
                <w:rFonts w:cs="Arial"/>
              </w:rPr>
            </w:pPr>
            <w:r w:rsidRPr="00CA0DAD">
              <w:rPr>
                <w:lang w:eastAsia="fi-FI"/>
              </w:rPr>
              <w:t>DC_28A_n77A</w:t>
            </w:r>
          </w:p>
        </w:tc>
      </w:tr>
      <w:tr w:rsidR="00672B2D" w:rsidRPr="00CA0DAD" w14:paraId="64F0210A"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7EA9EF23" w14:textId="77777777" w:rsidR="00672B2D" w:rsidRPr="00CA0DAD" w:rsidRDefault="00672B2D" w:rsidP="00A95D1F">
            <w:pPr>
              <w:pStyle w:val="TAC"/>
            </w:pPr>
            <w:r w:rsidRPr="00CA0DAD">
              <w:rPr>
                <w:lang w:eastAsia="fi-FI"/>
              </w:rPr>
              <w:lastRenderedPageBreak/>
              <w:t>DC_21A-28A-42A_n78A</w:t>
            </w:r>
          </w:p>
          <w:p w14:paraId="58481357" w14:textId="77777777" w:rsidR="00672B2D" w:rsidRPr="00CA0DAD" w:rsidRDefault="00672B2D" w:rsidP="00A95D1F">
            <w:pPr>
              <w:pStyle w:val="TAC"/>
            </w:pPr>
            <w:r w:rsidRPr="00CA0DAD">
              <w:t>DC_21A-28A-42C_n78A</w:t>
            </w:r>
          </w:p>
        </w:tc>
        <w:tc>
          <w:tcPr>
            <w:tcW w:w="3969" w:type="dxa"/>
            <w:tcMar>
              <w:top w:w="28" w:type="dxa"/>
              <w:left w:w="28" w:type="dxa"/>
              <w:bottom w:w="28" w:type="dxa"/>
              <w:right w:w="28" w:type="dxa"/>
            </w:tcMar>
          </w:tcPr>
          <w:p w14:paraId="601AD396" w14:textId="77777777" w:rsidR="00672B2D" w:rsidRPr="00CA0DAD" w:rsidRDefault="00672B2D" w:rsidP="00A95D1F">
            <w:pPr>
              <w:pStyle w:val="TAC"/>
              <w:rPr>
                <w:lang w:eastAsia="fi-FI"/>
              </w:rPr>
            </w:pPr>
            <w:r w:rsidRPr="00CA0DAD">
              <w:rPr>
                <w:lang w:eastAsia="fi-FI"/>
              </w:rPr>
              <w:t>DC_21A_n78A</w:t>
            </w:r>
          </w:p>
          <w:p w14:paraId="0033F950" w14:textId="77777777" w:rsidR="00672B2D" w:rsidRPr="00CA0DAD" w:rsidRDefault="00672B2D" w:rsidP="00A95D1F">
            <w:pPr>
              <w:pStyle w:val="TAC"/>
              <w:rPr>
                <w:lang w:eastAsia="fi-FI"/>
              </w:rPr>
            </w:pPr>
            <w:r w:rsidRPr="00CA0DAD">
              <w:rPr>
                <w:lang w:eastAsia="fi-FI"/>
              </w:rPr>
              <w:t>DC_28A_n78A</w:t>
            </w:r>
          </w:p>
        </w:tc>
      </w:tr>
      <w:tr w:rsidR="00672B2D" w:rsidRPr="00CA0DAD" w14:paraId="2896F033" w14:textId="77777777" w:rsidTr="00A95D1F">
        <w:trPr>
          <w:trHeight w:val="227"/>
          <w:jc w:val="center"/>
        </w:trPr>
        <w:tc>
          <w:tcPr>
            <w:tcW w:w="3969" w:type="dxa"/>
            <w:shd w:val="clear" w:color="auto" w:fill="auto"/>
            <w:noWrap/>
            <w:tcMar>
              <w:top w:w="28" w:type="dxa"/>
              <w:left w:w="28" w:type="dxa"/>
              <w:bottom w:w="28" w:type="dxa"/>
              <w:right w:w="28" w:type="dxa"/>
            </w:tcMar>
            <w:vAlign w:val="center"/>
          </w:tcPr>
          <w:p w14:paraId="6B307890" w14:textId="77777777" w:rsidR="00672B2D" w:rsidRPr="00CA0DAD" w:rsidRDefault="00672B2D" w:rsidP="00A95D1F">
            <w:pPr>
              <w:pStyle w:val="TAC"/>
            </w:pPr>
            <w:r w:rsidRPr="00CA0DAD">
              <w:rPr>
                <w:lang w:eastAsia="fi-FI"/>
              </w:rPr>
              <w:t>DC_21A-28A-42A_n79A</w:t>
            </w:r>
          </w:p>
          <w:p w14:paraId="3D8E252C" w14:textId="77777777" w:rsidR="00672B2D" w:rsidRPr="00CA0DAD" w:rsidRDefault="00672B2D" w:rsidP="00A95D1F">
            <w:pPr>
              <w:pStyle w:val="TAC"/>
            </w:pPr>
            <w:r w:rsidRPr="00CA0DAD">
              <w:t>DC_21A-28A-42C_n79A</w:t>
            </w:r>
          </w:p>
        </w:tc>
        <w:tc>
          <w:tcPr>
            <w:tcW w:w="3969" w:type="dxa"/>
            <w:tcMar>
              <w:top w:w="28" w:type="dxa"/>
              <w:left w:w="28" w:type="dxa"/>
              <w:bottom w:w="28" w:type="dxa"/>
              <w:right w:w="28" w:type="dxa"/>
            </w:tcMar>
          </w:tcPr>
          <w:p w14:paraId="1134E261" w14:textId="77777777" w:rsidR="00672B2D" w:rsidRPr="00CA0DAD" w:rsidRDefault="00672B2D" w:rsidP="00A95D1F">
            <w:pPr>
              <w:pStyle w:val="TAC"/>
              <w:rPr>
                <w:lang w:eastAsia="fi-FI"/>
              </w:rPr>
            </w:pPr>
            <w:r w:rsidRPr="00CA0DAD">
              <w:rPr>
                <w:lang w:eastAsia="fi-FI"/>
              </w:rPr>
              <w:t>DC_21A_n79A</w:t>
            </w:r>
          </w:p>
          <w:p w14:paraId="34DD4B1A" w14:textId="77777777" w:rsidR="00672B2D" w:rsidRPr="00CA0DAD" w:rsidRDefault="00672B2D" w:rsidP="00A95D1F">
            <w:pPr>
              <w:pStyle w:val="TAC"/>
              <w:rPr>
                <w:lang w:eastAsia="fi-FI"/>
              </w:rPr>
            </w:pPr>
            <w:r w:rsidRPr="00CA0DAD">
              <w:rPr>
                <w:lang w:eastAsia="fi-FI"/>
              </w:rPr>
              <w:t>DC_28A_n79A</w:t>
            </w:r>
          </w:p>
        </w:tc>
      </w:tr>
      <w:tr w:rsidR="00672B2D" w:rsidRPr="00CA0DAD" w14:paraId="17C8ADBC" w14:textId="77777777" w:rsidTr="00A95D1F">
        <w:trPr>
          <w:trHeight w:val="227"/>
          <w:jc w:val="center"/>
          <w:ins w:id="278" w:author="MasterUser" w:date="2021-02-09T07:11:00Z"/>
        </w:trPr>
        <w:tc>
          <w:tcPr>
            <w:tcW w:w="3969" w:type="dxa"/>
            <w:shd w:val="clear" w:color="auto" w:fill="auto"/>
            <w:noWrap/>
            <w:tcMar>
              <w:top w:w="28" w:type="dxa"/>
              <w:left w:w="28" w:type="dxa"/>
              <w:bottom w:w="28" w:type="dxa"/>
              <w:right w:w="28" w:type="dxa"/>
            </w:tcMar>
            <w:vAlign w:val="center"/>
          </w:tcPr>
          <w:p w14:paraId="79D79FA1" w14:textId="77777777" w:rsidR="00672B2D" w:rsidRDefault="00672B2D" w:rsidP="00A95D1F">
            <w:pPr>
              <w:pStyle w:val="TAC"/>
              <w:rPr>
                <w:ins w:id="279" w:author="MasterUser" w:date="2021-02-09T07:11:00Z"/>
                <w:lang w:eastAsia="ja-JP"/>
              </w:rPr>
            </w:pPr>
            <w:ins w:id="280" w:author="MasterUser" w:date="2021-02-09T07:11:00Z">
              <w:r w:rsidRPr="00580F91">
                <w:rPr>
                  <w:rFonts w:hint="eastAsia"/>
                  <w:lang w:eastAsia="ja-JP"/>
                </w:rPr>
                <w:t>DC_</w:t>
              </w:r>
              <w:r>
                <w:rPr>
                  <w:lang w:eastAsia="ja-JP"/>
                </w:rPr>
                <w:t>21A-</w:t>
              </w:r>
              <w:r w:rsidRPr="00580F91">
                <w:rPr>
                  <w:lang w:eastAsia="ja-JP"/>
                </w:rPr>
                <w:t>42A_n1A</w:t>
              </w:r>
              <w:r>
                <w:rPr>
                  <w:rFonts w:hint="eastAsia"/>
                  <w:lang w:eastAsia="ja-JP"/>
                </w:rPr>
                <w:t>-n78A</w:t>
              </w:r>
            </w:ins>
          </w:p>
          <w:p w14:paraId="79CE84A2" w14:textId="47D38712" w:rsidR="00672B2D" w:rsidRPr="00CA0DAD" w:rsidRDefault="00672B2D" w:rsidP="00A95D1F">
            <w:pPr>
              <w:pStyle w:val="TAC"/>
              <w:rPr>
                <w:ins w:id="281" w:author="MasterUser" w:date="2021-02-09T07:11:00Z"/>
                <w:lang w:eastAsia="fi-FI"/>
              </w:rPr>
            </w:pPr>
            <w:ins w:id="282" w:author="MasterUser" w:date="2021-02-09T07:11:00Z">
              <w:r w:rsidRPr="00580F91">
                <w:rPr>
                  <w:rFonts w:hint="eastAsia"/>
                  <w:lang w:eastAsia="ja-JP"/>
                </w:rPr>
                <w:t>DC_</w:t>
              </w:r>
              <w:r>
                <w:rPr>
                  <w:lang w:eastAsia="ja-JP"/>
                </w:rPr>
                <w:t>21A-42</w:t>
              </w:r>
              <w:r>
                <w:rPr>
                  <w:rFonts w:hint="eastAsia"/>
                  <w:lang w:eastAsia="ja-JP"/>
                </w:rPr>
                <w:t>C</w:t>
              </w:r>
              <w:r w:rsidRPr="00580F91">
                <w:rPr>
                  <w:lang w:eastAsia="ja-JP"/>
                </w:rPr>
                <w:t>_n1A</w:t>
              </w:r>
              <w:r>
                <w:rPr>
                  <w:rFonts w:hint="eastAsia"/>
                  <w:lang w:eastAsia="ja-JP"/>
                </w:rPr>
                <w:t>-n78A</w:t>
              </w:r>
            </w:ins>
          </w:p>
        </w:tc>
        <w:tc>
          <w:tcPr>
            <w:tcW w:w="3969" w:type="dxa"/>
            <w:tcMar>
              <w:top w:w="28" w:type="dxa"/>
              <w:left w:w="28" w:type="dxa"/>
              <w:bottom w:w="28" w:type="dxa"/>
              <w:right w:w="28" w:type="dxa"/>
            </w:tcMar>
          </w:tcPr>
          <w:p w14:paraId="0AF02ABF" w14:textId="77777777" w:rsidR="00672B2D" w:rsidRDefault="00672B2D" w:rsidP="00A95D1F">
            <w:pPr>
              <w:pStyle w:val="TAC"/>
              <w:rPr>
                <w:ins w:id="283" w:author="MasterUser" w:date="2021-02-09T07:11:00Z"/>
                <w:lang w:eastAsia="ja-JP"/>
              </w:rPr>
            </w:pPr>
            <w:ins w:id="284" w:author="MasterUser" w:date="2021-02-09T07:11:00Z">
              <w:r w:rsidRPr="00722A28">
                <w:t>DC_</w:t>
              </w:r>
              <w:r>
                <w:t>21A</w:t>
              </w:r>
              <w:r w:rsidRPr="00722A28">
                <w:t>_n1A</w:t>
              </w:r>
            </w:ins>
          </w:p>
          <w:p w14:paraId="02C34207" w14:textId="107B5272" w:rsidR="00672B2D" w:rsidRPr="00CA0DAD" w:rsidRDefault="00672B2D" w:rsidP="00A95D1F">
            <w:pPr>
              <w:pStyle w:val="TAC"/>
              <w:rPr>
                <w:ins w:id="285" w:author="MasterUser" w:date="2021-02-09T07:11:00Z"/>
                <w:lang w:eastAsia="ja-JP"/>
              </w:rPr>
            </w:pPr>
            <w:ins w:id="286" w:author="MasterUser" w:date="2021-02-09T07:11:00Z">
              <w:r w:rsidRPr="00722A28">
                <w:t>DC_</w:t>
              </w:r>
              <w:r>
                <w:t>21A_n</w:t>
              </w:r>
              <w:r>
                <w:rPr>
                  <w:rFonts w:hint="eastAsia"/>
                  <w:lang w:eastAsia="ja-JP"/>
                </w:rPr>
                <w:t>78</w:t>
              </w:r>
              <w:r w:rsidRPr="00722A28">
                <w:t>A</w:t>
              </w:r>
            </w:ins>
          </w:p>
        </w:tc>
      </w:tr>
      <w:tr w:rsidR="00672B2D" w:rsidRPr="00CA0DAD" w14:paraId="45EE6900" w14:textId="77777777" w:rsidTr="00A95D1F">
        <w:trPr>
          <w:trHeight w:val="227"/>
          <w:jc w:val="center"/>
          <w:ins w:id="287" w:author="MasterUser" w:date="2021-02-09T07:11:00Z"/>
        </w:trPr>
        <w:tc>
          <w:tcPr>
            <w:tcW w:w="3969" w:type="dxa"/>
            <w:shd w:val="clear" w:color="auto" w:fill="auto"/>
            <w:noWrap/>
            <w:tcMar>
              <w:top w:w="28" w:type="dxa"/>
              <w:left w:w="28" w:type="dxa"/>
              <w:bottom w:w="28" w:type="dxa"/>
              <w:right w:w="28" w:type="dxa"/>
            </w:tcMar>
            <w:vAlign w:val="center"/>
          </w:tcPr>
          <w:p w14:paraId="18CB5010" w14:textId="3246B01D" w:rsidR="00672B2D" w:rsidRDefault="00672B2D" w:rsidP="0007327F">
            <w:pPr>
              <w:pStyle w:val="TAC"/>
              <w:rPr>
                <w:ins w:id="288" w:author="MasterUser" w:date="2021-02-09T07:11:00Z"/>
                <w:lang w:eastAsia="ja-JP"/>
              </w:rPr>
            </w:pPr>
            <w:ins w:id="289" w:author="MasterUser" w:date="2021-02-09T07:11:00Z">
              <w:r w:rsidRPr="00580F91">
                <w:rPr>
                  <w:rFonts w:hint="eastAsia"/>
                  <w:lang w:eastAsia="ja-JP"/>
                </w:rPr>
                <w:t>DC_</w:t>
              </w:r>
              <w:r>
                <w:rPr>
                  <w:lang w:eastAsia="ja-JP"/>
                </w:rPr>
                <w:t>21A-</w:t>
              </w:r>
              <w:r w:rsidRPr="00580F91">
                <w:rPr>
                  <w:lang w:eastAsia="ja-JP"/>
                </w:rPr>
                <w:t>42A_n1A</w:t>
              </w:r>
              <w:r>
                <w:rPr>
                  <w:rFonts w:hint="eastAsia"/>
                  <w:lang w:eastAsia="ja-JP"/>
                </w:rPr>
                <w:t>-n79A</w:t>
              </w:r>
            </w:ins>
          </w:p>
          <w:p w14:paraId="6B10BF2C" w14:textId="73B12CA1" w:rsidR="00672B2D" w:rsidRPr="00580F91" w:rsidRDefault="00672B2D" w:rsidP="00A95D1F">
            <w:pPr>
              <w:pStyle w:val="TAC"/>
              <w:rPr>
                <w:ins w:id="290" w:author="MasterUser" w:date="2021-02-09T07:11:00Z"/>
                <w:lang w:eastAsia="ja-JP"/>
              </w:rPr>
            </w:pPr>
            <w:ins w:id="291" w:author="MasterUser" w:date="2021-02-09T07:11:00Z">
              <w:r w:rsidRPr="00580F91">
                <w:rPr>
                  <w:rFonts w:hint="eastAsia"/>
                  <w:lang w:eastAsia="ja-JP"/>
                </w:rPr>
                <w:t>DC_</w:t>
              </w:r>
              <w:r>
                <w:rPr>
                  <w:lang w:eastAsia="ja-JP"/>
                </w:rPr>
                <w:t>21A-42</w:t>
              </w:r>
              <w:r>
                <w:rPr>
                  <w:rFonts w:hint="eastAsia"/>
                  <w:lang w:eastAsia="ja-JP"/>
                </w:rPr>
                <w:t>C</w:t>
              </w:r>
              <w:r w:rsidRPr="00580F91">
                <w:rPr>
                  <w:lang w:eastAsia="ja-JP"/>
                </w:rPr>
                <w:t>_n1A</w:t>
              </w:r>
              <w:r>
                <w:rPr>
                  <w:rFonts w:hint="eastAsia"/>
                  <w:lang w:eastAsia="ja-JP"/>
                </w:rPr>
                <w:t>-n79A</w:t>
              </w:r>
            </w:ins>
          </w:p>
        </w:tc>
        <w:tc>
          <w:tcPr>
            <w:tcW w:w="3969" w:type="dxa"/>
            <w:tcMar>
              <w:top w:w="28" w:type="dxa"/>
              <w:left w:w="28" w:type="dxa"/>
              <w:bottom w:w="28" w:type="dxa"/>
              <w:right w:w="28" w:type="dxa"/>
            </w:tcMar>
          </w:tcPr>
          <w:p w14:paraId="7037FF54" w14:textId="77777777" w:rsidR="00672B2D" w:rsidRDefault="00672B2D" w:rsidP="0007327F">
            <w:pPr>
              <w:pStyle w:val="TAC"/>
              <w:rPr>
                <w:ins w:id="292" w:author="MasterUser" w:date="2021-02-09T07:11:00Z"/>
                <w:lang w:eastAsia="ja-JP"/>
              </w:rPr>
            </w:pPr>
            <w:ins w:id="293" w:author="MasterUser" w:date="2021-02-09T07:11:00Z">
              <w:r w:rsidRPr="00722A28">
                <w:t>DC_</w:t>
              </w:r>
              <w:r>
                <w:t>21A</w:t>
              </w:r>
              <w:r w:rsidRPr="00722A28">
                <w:t>_n1A</w:t>
              </w:r>
            </w:ins>
          </w:p>
          <w:p w14:paraId="7C82EDEC" w14:textId="615BDFB0" w:rsidR="00672B2D" w:rsidRPr="00722A28" w:rsidRDefault="00672B2D" w:rsidP="00A95D1F">
            <w:pPr>
              <w:pStyle w:val="TAC"/>
              <w:rPr>
                <w:ins w:id="294" w:author="MasterUser" w:date="2021-02-09T07:11:00Z"/>
              </w:rPr>
            </w:pPr>
            <w:ins w:id="295" w:author="MasterUser" w:date="2021-02-09T07:11:00Z">
              <w:r w:rsidRPr="00722A28">
                <w:t>DC_</w:t>
              </w:r>
              <w:r>
                <w:t>21A_n</w:t>
              </w:r>
              <w:r>
                <w:rPr>
                  <w:rFonts w:hint="eastAsia"/>
                  <w:lang w:eastAsia="ja-JP"/>
                </w:rPr>
                <w:t>79</w:t>
              </w:r>
              <w:r w:rsidRPr="00722A28">
                <w:t>A</w:t>
              </w:r>
            </w:ins>
          </w:p>
        </w:tc>
      </w:tr>
      <w:tr w:rsidR="00672B2D" w:rsidRPr="00CA0DAD" w14:paraId="0767D82E" w14:textId="77777777" w:rsidTr="00A95D1F">
        <w:trPr>
          <w:trHeight w:val="227"/>
          <w:jc w:val="center"/>
        </w:trPr>
        <w:tc>
          <w:tcPr>
            <w:tcW w:w="7938" w:type="dxa"/>
            <w:gridSpan w:val="2"/>
            <w:shd w:val="clear" w:color="auto" w:fill="auto"/>
            <w:noWrap/>
            <w:tcMar>
              <w:top w:w="28" w:type="dxa"/>
              <w:left w:w="28" w:type="dxa"/>
              <w:bottom w:w="28" w:type="dxa"/>
              <w:right w:w="28" w:type="dxa"/>
            </w:tcMar>
            <w:vAlign w:val="center"/>
          </w:tcPr>
          <w:p w14:paraId="4189A081" w14:textId="77777777" w:rsidR="00672B2D" w:rsidRPr="00CA0DAD" w:rsidRDefault="00672B2D" w:rsidP="00A95D1F">
            <w:pPr>
              <w:pStyle w:val="TAN"/>
            </w:pPr>
            <w:r w:rsidRPr="00CA0DAD">
              <w:t>NOTE 1:</w:t>
            </w:r>
            <w:r w:rsidRPr="00CA0DAD">
              <w:tab/>
              <w:t>Uplink EN-DC configurations are the configurations supported by the present release of specifications.</w:t>
            </w:r>
          </w:p>
          <w:p w14:paraId="57DF55BF" w14:textId="77777777" w:rsidR="00672B2D" w:rsidRPr="00CA0DAD" w:rsidRDefault="00672B2D" w:rsidP="00A95D1F">
            <w:pPr>
              <w:pStyle w:val="TAN"/>
            </w:pPr>
            <w:r w:rsidRPr="00CA0DAD">
              <w:t>NOTE 2:</w:t>
            </w:r>
            <w:r w:rsidRPr="00CA0DAD">
              <w:tab/>
              <w:t>Applicable for UE supporting inter-band EN-DC with mandatory simultaneous Rx/</w:t>
            </w:r>
            <w:proofErr w:type="spellStart"/>
            <w:r w:rsidRPr="00CA0DAD">
              <w:t>Tx</w:t>
            </w:r>
            <w:proofErr w:type="spellEnd"/>
            <w:r w:rsidRPr="00CA0DAD">
              <w:t xml:space="preserve"> capability</w:t>
            </w:r>
          </w:p>
          <w:p w14:paraId="2DE954E8" w14:textId="77777777" w:rsidR="00672B2D" w:rsidRPr="00CA0DAD" w:rsidRDefault="00672B2D" w:rsidP="00A95D1F">
            <w:pPr>
              <w:pStyle w:val="TAN"/>
            </w:pPr>
            <w:r w:rsidRPr="00CA0DAD">
              <w:t>NOTE 3:</w:t>
            </w:r>
            <w:r w:rsidRPr="00CA0DAD">
              <w:tab/>
              <w:t>The frequency range in band n28 is restricted for this band combination to 703-733 MHz for the UL and 758-788 MHz for the DL.</w:t>
            </w:r>
          </w:p>
          <w:p w14:paraId="6B6B1DEC" w14:textId="77777777" w:rsidR="00672B2D" w:rsidRPr="00CA0DAD" w:rsidRDefault="00672B2D" w:rsidP="00A95D1F">
            <w:pPr>
              <w:pStyle w:val="TAN"/>
              <w:rPr>
                <w:rFonts w:ascii="Calibri" w:hAnsi="Calibri"/>
                <w:sz w:val="22"/>
                <w:szCs w:val="22"/>
              </w:rPr>
            </w:pPr>
            <w:r w:rsidRPr="00CA0DAD">
              <w:t>NOTE 4:</w:t>
            </w:r>
            <w:r w:rsidRPr="00CA0DAD">
              <w:tab/>
              <w:t>Only single switched UL is supported.</w:t>
            </w:r>
          </w:p>
        </w:tc>
      </w:tr>
    </w:tbl>
    <w:p w14:paraId="35DD1056" w14:textId="77777777" w:rsidR="00A95D1F" w:rsidRPr="00CA0DAD" w:rsidRDefault="00A95D1F" w:rsidP="00A95D1F"/>
    <w:p w14:paraId="7CC892D9" w14:textId="77777777" w:rsidR="00A95D1F" w:rsidRPr="00CA0DAD" w:rsidRDefault="00A95D1F" w:rsidP="00A95D1F">
      <w:pPr>
        <w:pStyle w:val="40"/>
      </w:pPr>
      <w:bookmarkStart w:id="296" w:name="_Toc27475570"/>
      <w:bookmarkStart w:id="297" w:name="_Toc29495161"/>
      <w:bookmarkStart w:id="298" w:name="_Toc36116207"/>
      <w:bookmarkStart w:id="299" w:name="_Toc36118256"/>
      <w:bookmarkStart w:id="300" w:name="_Toc36560369"/>
      <w:bookmarkStart w:id="301" w:name="_Toc43976866"/>
      <w:bookmarkStart w:id="302" w:name="_Toc52213433"/>
      <w:bookmarkStart w:id="303" w:name="_Toc60742889"/>
      <w:r w:rsidRPr="00CA0DAD">
        <w:lastRenderedPageBreak/>
        <w:t>5.5B.4.4</w:t>
      </w:r>
      <w:r w:rsidRPr="00CA0DAD">
        <w:tab/>
        <w:t>Inter-band EN-DC configurations within FR1 (five bands)</w:t>
      </w:r>
      <w:bookmarkEnd w:id="296"/>
      <w:bookmarkEnd w:id="297"/>
      <w:bookmarkEnd w:id="298"/>
      <w:bookmarkEnd w:id="299"/>
      <w:bookmarkEnd w:id="300"/>
      <w:bookmarkEnd w:id="301"/>
      <w:bookmarkEnd w:id="302"/>
      <w:bookmarkEnd w:id="303"/>
    </w:p>
    <w:p w14:paraId="35B68658" w14:textId="77777777" w:rsidR="00A95D1F" w:rsidRPr="00CA0DAD" w:rsidRDefault="00A95D1F" w:rsidP="00A95D1F">
      <w:pPr>
        <w:pStyle w:val="TH"/>
      </w:pPr>
      <w:r w:rsidRPr="00CA0DAD">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A95D1F" w:rsidRPr="00CA0DAD" w14:paraId="429A2125" w14:textId="77777777" w:rsidTr="00A95D1F">
        <w:trPr>
          <w:trHeight w:val="227"/>
          <w:tblHeader/>
          <w:jc w:val="center"/>
        </w:trPr>
        <w:tc>
          <w:tcPr>
            <w:tcW w:w="3969" w:type="dxa"/>
            <w:tcMar>
              <w:top w:w="28" w:type="dxa"/>
              <w:left w:w="28" w:type="dxa"/>
              <w:bottom w:w="28" w:type="dxa"/>
              <w:right w:w="28" w:type="dxa"/>
            </w:tcMar>
            <w:vAlign w:val="center"/>
            <w:hideMark/>
          </w:tcPr>
          <w:p w14:paraId="364CAD05" w14:textId="77777777" w:rsidR="00A95D1F" w:rsidRPr="00CA0DAD" w:rsidRDefault="00A95D1F" w:rsidP="00A95D1F">
            <w:pPr>
              <w:pStyle w:val="TAH"/>
              <w:rPr>
                <w:lang w:eastAsia="fi-FI"/>
              </w:rPr>
            </w:pPr>
            <w:r w:rsidRPr="00CA0DAD">
              <w:rPr>
                <w:lang w:eastAsia="fi-FI"/>
              </w:rPr>
              <w:t>EN-DC</w:t>
            </w:r>
            <w:r w:rsidRPr="00CA0DAD">
              <w:t xml:space="preserve"> </w:t>
            </w:r>
            <w:r w:rsidRPr="00CA0DAD">
              <w:rPr>
                <w:lang w:eastAsia="fi-FI"/>
              </w:rPr>
              <w:t>configuration</w:t>
            </w:r>
          </w:p>
        </w:tc>
        <w:tc>
          <w:tcPr>
            <w:tcW w:w="3969" w:type="dxa"/>
            <w:shd w:val="clear" w:color="auto" w:fill="auto"/>
            <w:tcMar>
              <w:top w:w="28" w:type="dxa"/>
              <w:left w:w="28" w:type="dxa"/>
              <w:bottom w:w="28" w:type="dxa"/>
              <w:right w:w="28" w:type="dxa"/>
            </w:tcMar>
            <w:vAlign w:val="center"/>
          </w:tcPr>
          <w:p w14:paraId="3696647F" w14:textId="77777777" w:rsidR="00A95D1F" w:rsidRPr="00CA0DAD" w:rsidRDefault="00A95D1F" w:rsidP="00A95D1F">
            <w:pPr>
              <w:pStyle w:val="TAH"/>
              <w:rPr>
                <w:lang w:eastAsia="fi-FI"/>
              </w:rPr>
            </w:pPr>
            <w:r w:rsidRPr="00CA0DAD">
              <w:rPr>
                <w:lang w:eastAsia="fi-FI"/>
              </w:rPr>
              <w:t>Uplink EN-DC</w:t>
            </w:r>
            <w:r w:rsidRPr="00CA0DAD">
              <w:t xml:space="preserve"> </w:t>
            </w:r>
            <w:r w:rsidRPr="00CA0DAD">
              <w:rPr>
                <w:lang w:eastAsia="fi-FI"/>
              </w:rPr>
              <w:t>configuration</w:t>
            </w:r>
            <w:r w:rsidRPr="00CA0DAD">
              <w:t xml:space="preserve"> </w:t>
            </w:r>
            <w:r w:rsidRPr="00CA0DAD">
              <w:rPr>
                <w:lang w:eastAsia="fi-FI"/>
              </w:rPr>
              <w:t>(NOTE 1)</w:t>
            </w:r>
          </w:p>
        </w:tc>
      </w:tr>
      <w:tr w:rsidR="00A95D1F" w:rsidRPr="00CA0DAD" w14:paraId="1316C2B9" w14:textId="77777777" w:rsidTr="00A95D1F">
        <w:trPr>
          <w:trHeight w:val="227"/>
          <w:jc w:val="center"/>
        </w:trPr>
        <w:tc>
          <w:tcPr>
            <w:tcW w:w="3969" w:type="dxa"/>
            <w:noWrap/>
            <w:tcMar>
              <w:top w:w="28" w:type="dxa"/>
              <w:left w:w="28" w:type="dxa"/>
              <w:bottom w:w="28" w:type="dxa"/>
              <w:right w:w="28" w:type="dxa"/>
            </w:tcMar>
            <w:vAlign w:val="center"/>
          </w:tcPr>
          <w:p w14:paraId="2DF66D72" w14:textId="77777777" w:rsidR="00A95D1F" w:rsidRPr="00CA0DAD" w:rsidRDefault="00A95D1F" w:rsidP="00A95D1F">
            <w:pPr>
              <w:pStyle w:val="TAC"/>
            </w:pPr>
            <w:r w:rsidRPr="00CA0DAD">
              <w:t>DC_</w:t>
            </w:r>
            <w:r w:rsidRPr="00CA0DAD">
              <w:rPr>
                <w:rFonts w:eastAsia="Malgun Gothic"/>
              </w:rPr>
              <w:t>1A-3A-5</w:t>
            </w:r>
            <w:r w:rsidRPr="00CA0DAD">
              <w:t>A</w:t>
            </w:r>
            <w:r w:rsidRPr="00CA0DAD">
              <w:rPr>
                <w:rFonts w:eastAsia="Malgun Gothic"/>
              </w:rPr>
              <w:t>-7A</w:t>
            </w:r>
            <w:r w:rsidRPr="00CA0DAD">
              <w:t>_n</w:t>
            </w:r>
            <w:r w:rsidRPr="00CA0DAD">
              <w:rPr>
                <w:rFonts w:eastAsia="Malgun Gothic"/>
              </w:rPr>
              <w:t>78</w:t>
            </w:r>
            <w:r w:rsidRPr="00CA0DAD">
              <w:t>A</w:t>
            </w:r>
          </w:p>
        </w:tc>
        <w:tc>
          <w:tcPr>
            <w:tcW w:w="3969" w:type="dxa"/>
            <w:shd w:val="clear" w:color="auto" w:fill="auto"/>
            <w:tcMar>
              <w:top w:w="28" w:type="dxa"/>
              <w:left w:w="28" w:type="dxa"/>
              <w:bottom w:w="28" w:type="dxa"/>
              <w:right w:w="28" w:type="dxa"/>
            </w:tcMar>
          </w:tcPr>
          <w:p w14:paraId="61D1828F" w14:textId="77777777" w:rsidR="00A95D1F" w:rsidRPr="00CA0DAD" w:rsidRDefault="00A95D1F" w:rsidP="00A95D1F">
            <w:pPr>
              <w:pStyle w:val="TAC"/>
            </w:pPr>
            <w:r w:rsidRPr="00CA0DAD">
              <w:t>DC_</w:t>
            </w:r>
            <w:r w:rsidRPr="00CA0DAD">
              <w:rPr>
                <w:rFonts w:eastAsia="Malgun Gothic"/>
              </w:rPr>
              <w:t>1A_</w:t>
            </w:r>
            <w:r w:rsidRPr="00CA0DAD">
              <w:t>n</w:t>
            </w:r>
            <w:r w:rsidRPr="00CA0DAD">
              <w:rPr>
                <w:rFonts w:eastAsia="Malgun Gothic"/>
              </w:rPr>
              <w:t>78</w:t>
            </w:r>
            <w:r w:rsidRPr="00CA0DAD">
              <w:t>A</w:t>
            </w:r>
          </w:p>
          <w:p w14:paraId="3D8A811D" w14:textId="77777777" w:rsidR="00A95D1F" w:rsidRPr="00CA0DAD" w:rsidRDefault="00A95D1F" w:rsidP="00A95D1F">
            <w:pPr>
              <w:pStyle w:val="TAC"/>
            </w:pPr>
            <w:r w:rsidRPr="00CA0DAD">
              <w:t>DC_</w:t>
            </w:r>
            <w:r w:rsidRPr="00CA0DAD">
              <w:rPr>
                <w:rFonts w:eastAsia="Malgun Gothic"/>
              </w:rPr>
              <w:t>3A_</w:t>
            </w:r>
            <w:r w:rsidRPr="00CA0DAD">
              <w:t>n</w:t>
            </w:r>
            <w:r w:rsidRPr="00CA0DAD">
              <w:rPr>
                <w:rFonts w:eastAsia="Malgun Gothic"/>
              </w:rPr>
              <w:t>78</w:t>
            </w:r>
            <w:r w:rsidRPr="00CA0DAD">
              <w:t>A</w:t>
            </w:r>
          </w:p>
          <w:p w14:paraId="05881539" w14:textId="77777777" w:rsidR="00A95D1F" w:rsidRPr="00CA0DAD" w:rsidRDefault="00A95D1F" w:rsidP="00A95D1F">
            <w:pPr>
              <w:pStyle w:val="TAC"/>
            </w:pPr>
            <w:r w:rsidRPr="00CA0DAD">
              <w:t>DC_</w:t>
            </w:r>
            <w:r w:rsidRPr="00CA0DAD">
              <w:rPr>
                <w:rFonts w:eastAsia="Malgun Gothic"/>
              </w:rPr>
              <w:t>5</w:t>
            </w:r>
            <w:r w:rsidRPr="00CA0DAD">
              <w:t>A</w:t>
            </w:r>
            <w:r w:rsidRPr="00CA0DAD">
              <w:rPr>
                <w:rFonts w:eastAsia="Malgun Gothic"/>
              </w:rPr>
              <w:t>_</w:t>
            </w:r>
            <w:r w:rsidRPr="00CA0DAD">
              <w:t>n</w:t>
            </w:r>
            <w:r w:rsidRPr="00CA0DAD">
              <w:rPr>
                <w:rFonts w:eastAsia="Malgun Gothic"/>
              </w:rPr>
              <w:t>78</w:t>
            </w:r>
            <w:r w:rsidRPr="00CA0DAD">
              <w:t>A</w:t>
            </w:r>
          </w:p>
          <w:p w14:paraId="50A2DD75" w14:textId="77777777" w:rsidR="00A95D1F" w:rsidRPr="00CA0DAD" w:rsidRDefault="00A95D1F" w:rsidP="00A95D1F">
            <w:pPr>
              <w:pStyle w:val="TAC"/>
              <w:rPr>
                <w:rFonts w:eastAsia="ＭＳ Ｐゴシック"/>
              </w:rPr>
            </w:pPr>
            <w:r w:rsidRPr="00CA0DAD">
              <w:t>DC_</w:t>
            </w:r>
            <w:r w:rsidRPr="00CA0DAD">
              <w:rPr>
                <w:rFonts w:eastAsia="Malgun Gothic"/>
              </w:rPr>
              <w:t>7A</w:t>
            </w:r>
            <w:r w:rsidRPr="00CA0DAD">
              <w:t>_n</w:t>
            </w:r>
            <w:r w:rsidRPr="00CA0DAD">
              <w:rPr>
                <w:rFonts w:eastAsia="Malgun Gothic"/>
              </w:rPr>
              <w:t>78</w:t>
            </w:r>
            <w:r w:rsidRPr="00CA0DAD">
              <w:t>A</w:t>
            </w:r>
          </w:p>
        </w:tc>
      </w:tr>
      <w:tr w:rsidR="00A95D1F" w:rsidRPr="00CA0DAD" w14:paraId="1D8FC43C" w14:textId="77777777" w:rsidTr="00A95D1F">
        <w:trPr>
          <w:trHeight w:val="227"/>
          <w:jc w:val="center"/>
        </w:trPr>
        <w:tc>
          <w:tcPr>
            <w:tcW w:w="3969" w:type="dxa"/>
            <w:noWrap/>
            <w:tcMar>
              <w:top w:w="28" w:type="dxa"/>
              <w:left w:w="28" w:type="dxa"/>
              <w:bottom w:w="28" w:type="dxa"/>
              <w:right w:w="28" w:type="dxa"/>
            </w:tcMar>
            <w:vAlign w:val="center"/>
          </w:tcPr>
          <w:p w14:paraId="6B38F84A" w14:textId="77777777" w:rsidR="00A95D1F" w:rsidRPr="00CA0DAD" w:rsidRDefault="00A95D1F" w:rsidP="00A95D1F">
            <w:pPr>
              <w:pStyle w:val="TAC"/>
            </w:pPr>
            <w:r w:rsidRPr="00CA0DAD">
              <w:t>DC_</w:t>
            </w:r>
            <w:r w:rsidRPr="00CA0DAD">
              <w:rPr>
                <w:rFonts w:eastAsia="Malgun Gothic"/>
              </w:rPr>
              <w:t>1A-3A-5</w:t>
            </w:r>
            <w:r w:rsidRPr="00CA0DAD">
              <w:t>A</w:t>
            </w:r>
            <w:r w:rsidRPr="00CA0DAD">
              <w:rPr>
                <w:rFonts w:eastAsia="Malgun Gothic"/>
              </w:rPr>
              <w:t>-7A</w:t>
            </w:r>
            <w:r w:rsidRPr="00CA0DAD">
              <w:t>-7A_n</w:t>
            </w:r>
            <w:r w:rsidRPr="00CA0DAD">
              <w:rPr>
                <w:rFonts w:eastAsia="Malgun Gothic"/>
              </w:rPr>
              <w:t>78</w:t>
            </w:r>
            <w:r w:rsidRPr="00CA0DAD">
              <w:t>A</w:t>
            </w:r>
          </w:p>
        </w:tc>
        <w:tc>
          <w:tcPr>
            <w:tcW w:w="3969" w:type="dxa"/>
            <w:shd w:val="clear" w:color="auto" w:fill="auto"/>
            <w:tcMar>
              <w:top w:w="28" w:type="dxa"/>
              <w:left w:w="28" w:type="dxa"/>
              <w:bottom w:w="28" w:type="dxa"/>
              <w:right w:w="28" w:type="dxa"/>
            </w:tcMar>
          </w:tcPr>
          <w:p w14:paraId="039A1ADC" w14:textId="77777777" w:rsidR="00A95D1F" w:rsidRPr="00CA0DAD" w:rsidRDefault="00A95D1F" w:rsidP="00A95D1F">
            <w:pPr>
              <w:pStyle w:val="TAC"/>
            </w:pPr>
            <w:r w:rsidRPr="00CA0DAD">
              <w:t>DC_</w:t>
            </w:r>
            <w:r w:rsidRPr="00CA0DAD">
              <w:rPr>
                <w:rFonts w:eastAsia="Malgun Gothic"/>
              </w:rPr>
              <w:t>1A_</w:t>
            </w:r>
            <w:r w:rsidRPr="00CA0DAD">
              <w:t>n</w:t>
            </w:r>
            <w:r w:rsidRPr="00CA0DAD">
              <w:rPr>
                <w:rFonts w:eastAsia="Malgun Gothic"/>
              </w:rPr>
              <w:t>78</w:t>
            </w:r>
            <w:r w:rsidRPr="00CA0DAD">
              <w:t>A</w:t>
            </w:r>
          </w:p>
          <w:p w14:paraId="4A0513A8" w14:textId="77777777" w:rsidR="00A95D1F" w:rsidRPr="00CA0DAD" w:rsidRDefault="00A95D1F" w:rsidP="00A95D1F">
            <w:pPr>
              <w:pStyle w:val="TAC"/>
            </w:pPr>
            <w:r w:rsidRPr="00CA0DAD">
              <w:t>DC_</w:t>
            </w:r>
            <w:r w:rsidRPr="00CA0DAD">
              <w:rPr>
                <w:rFonts w:eastAsia="Malgun Gothic"/>
              </w:rPr>
              <w:t>3A_</w:t>
            </w:r>
            <w:r w:rsidRPr="00CA0DAD">
              <w:t>n</w:t>
            </w:r>
            <w:r w:rsidRPr="00CA0DAD">
              <w:rPr>
                <w:rFonts w:eastAsia="Malgun Gothic"/>
              </w:rPr>
              <w:t>78</w:t>
            </w:r>
            <w:r w:rsidRPr="00CA0DAD">
              <w:t>A</w:t>
            </w:r>
          </w:p>
          <w:p w14:paraId="3FCFF48A" w14:textId="77777777" w:rsidR="00A95D1F" w:rsidRPr="00CA0DAD" w:rsidRDefault="00A95D1F" w:rsidP="00A95D1F">
            <w:pPr>
              <w:pStyle w:val="TAC"/>
            </w:pPr>
            <w:r w:rsidRPr="00CA0DAD">
              <w:t>DC_</w:t>
            </w:r>
            <w:r w:rsidRPr="00CA0DAD">
              <w:rPr>
                <w:rFonts w:eastAsia="Malgun Gothic"/>
              </w:rPr>
              <w:t>5</w:t>
            </w:r>
            <w:r w:rsidRPr="00CA0DAD">
              <w:t>A</w:t>
            </w:r>
            <w:r w:rsidRPr="00CA0DAD">
              <w:rPr>
                <w:rFonts w:eastAsia="Malgun Gothic"/>
              </w:rPr>
              <w:t>_</w:t>
            </w:r>
            <w:r w:rsidRPr="00CA0DAD">
              <w:t>n</w:t>
            </w:r>
            <w:r w:rsidRPr="00CA0DAD">
              <w:rPr>
                <w:rFonts w:eastAsia="Malgun Gothic"/>
              </w:rPr>
              <w:t>78</w:t>
            </w:r>
            <w:r w:rsidRPr="00CA0DAD">
              <w:t>A</w:t>
            </w:r>
          </w:p>
          <w:p w14:paraId="27E52A2D" w14:textId="77777777" w:rsidR="00A95D1F" w:rsidRPr="00CA0DAD" w:rsidRDefault="00A95D1F" w:rsidP="00A95D1F">
            <w:pPr>
              <w:pStyle w:val="TAC"/>
            </w:pPr>
            <w:r w:rsidRPr="00CA0DAD">
              <w:t>DC_</w:t>
            </w:r>
            <w:r w:rsidRPr="00CA0DAD">
              <w:rPr>
                <w:rFonts w:eastAsia="Malgun Gothic"/>
              </w:rPr>
              <w:t>7A</w:t>
            </w:r>
            <w:r w:rsidRPr="00CA0DAD">
              <w:t>_n</w:t>
            </w:r>
            <w:r w:rsidRPr="00CA0DAD">
              <w:rPr>
                <w:rFonts w:eastAsia="Malgun Gothic"/>
              </w:rPr>
              <w:t>78</w:t>
            </w:r>
            <w:r w:rsidRPr="00CA0DAD">
              <w:t>A</w:t>
            </w:r>
          </w:p>
        </w:tc>
      </w:tr>
      <w:tr w:rsidR="00A95D1F" w:rsidRPr="00CA0DAD" w14:paraId="2C5669C1" w14:textId="77777777" w:rsidTr="00A95D1F">
        <w:trPr>
          <w:trHeight w:val="227"/>
          <w:jc w:val="center"/>
        </w:trPr>
        <w:tc>
          <w:tcPr>
            <w:tcW w:w="3969" w:type="dxa"/>
            <w:noWrap/>
            <w:tcMar>
              <w:top w:w="28" w:type="dxa"/>
              <w:left w:w="28" w:type="dxa"/>
              <w:bottom w:w="28" w:type="dxa"/>
              <w:right w:w="28" w:type="dxa"/>
            </w:tcMar>
            <w:vAlign w:val="center"/>
          </w:tcPr>
          <w:p w14:paraId="2F67FB01" w14:textId="77777777" w:rsidR="00A95D1F" w:rsidRPr="00CA0DAD" w:rsidRDefault="00A95D1F" w:rsidP="00A95D1F">
            <w:pPr>
              <w:pStyle w:val="TAC"/>
              <w:rPr>
                <w:rFonts w:eastAsia="ＭＳ 明朝"/>
              </w:rPr>
            </w:pPr>
            <w:r w:rsidRPr="00CA0DAD">
              <w:rPr>
                <w:kern w:val="2"/>
              </w:rPr>
              <w:t>DC_1A-3A-5A-41A_n79A</w:t>
            </w:r>
          </w:p>
        </w:tc>
        <w:tc>
          <w:tcPr>
            <w:tcW w:w="3969" w:type="dxa"/>
            <w:shd w:val="clear" w:color="auto" w:fill="auto"/>
            <w:tcMar>
              <w:top w:w="28" w:type="dxa"/>
              <w:left w:w="28" w:type="dxa"/>
              <w:bottom w:w="28" w:type="dxa"/>
              <w:right w:w="28" w:type="dxa"/>
            </w:tcMar>
          </w:tcPr>
          <w:p w14:paraId="43151A99" w14:textId="77777777" w:rsidR="00A95D1F" w:rsidRPr="00CA0DAD" w:rsidRDefault="00A95D1F" w:rsidP="00A95D1F">
            <w:pPr>
              <w:pStyle w:val="TAC"/>
            </w:pPr>
            <w:r w:rsidRPr="00CA0DAD">
              <w:t>DC_1A_n79A</w:t>
            </w:r>
          </w:p>
          <w:p w14:paraId="1BAA3321" w14:textId="77777777" w:rsidR="00A95D1F" w:rsidRPr="00CA0DAD" w:rsidRDefault="00A95D1F" w:rsidP="00A95D1F">
            <w:pPr>
              <w:pStyle w:val="TAC"/>
            </w:pPr>
            <w:r w:rsidRPr="00CA0DAD">
              <w:t>DC_3A_n79A</w:t>
            </w:r>
          </w:p>
          <w:p w14:paraId="6B7840C4" w14:textId="77777777" w:rsidR="00A95D1F" w:rsidRPr="00CA0DAD" w:rsidRDefault="00A95D1F" w:rsidP="00A95D1F">
            <w:pPr>
              <w:pStyle w:val="TAC"/>
            </w:pPr>
            <w:r w:rsidRPr="00CA0DAD">
              <w:t>DC_5A_n79A</w:t>
            </w:r>
          </w:p>
          <w:p w14:paraId="7F599FDA" w14:textId="77777777" w:rsidR="00A95D1F" w:rsidRPr="00CA0DAD" w:rsidRDefault="00A95D1F" w:rsidP="00A95D1F">
            <w:pPr>
              <w:pStyle w:val="TAC"/>
            </w:pPr>
            <w:r w:rsidRPr="00CA0DAD">
              <w:t>DC_41A_n79A</w:t>
            </w:r>
          </w:p>
        </w:tc>
      </w:tr>
      <w:tr w:rsidR="00A95D1F" w:rsidRPr="00CA0DAD" w14:paraId="56546989" w14:textId="77777777" w:rsidTr="00A95D1F">
        <w:trPr>
          <w:trHeight w:val="227"/>
          <w:jc w:val="center"/>
        </w:trPr>
        <w:tc>
          <w:tcPr>
            <w:tcW w:w="3969" w:type="dxa"/>
            <w:noWrap/>
            <w:tcMar>
              <w:top w:w="28" w:type="dxa"/>
              <w:left w:w="28" w:type="dxa"/>
              <w:bottom w:w="28" w:type="dxa"/>
              <w:right w:w="28" w:type="dxa"/>
            </w:tcMar>
            <w:vAlign w:val="center"/>
          </w:tcPr>
          <w:p w14:paraId="0A23D8D3" w14:textId="77777777" w:rsidR="00A95D1F" w:rsidRPr="00CA0DAD" w:rsidRDefault="00A95D1F" w:rsidP="00A95D1F">
            <w:pPr>
              <w:pStyle w:val="TAC"/>
            </w:pPr>
            <w:r w:rsidRPr="00CA0DAD">
              <w:rPr>
                <w:rFonts w:eastAsia="ＭＳ 明朝"/>
              </w:rPr>
              <w:t>DC_1A-3A-7A-20A_n28A</w:t>
            </w:r>
            <w:r w:rsidRPr="00CA0DAD">
              <w:rPr>
                <w:vertAlign w:val="superscript"/>
              </w:rPr>
              <w:t>3</w:t>
            </w:r>
          </w:p>
        </w:tc>
        <w:tc>
          <w:tcPr>
            <w:tcW w:w="3969" w:type="dxa"/>
            <w:shd w:val="clear" w:color="auto" w:fill="auto"/>
            <w:tcMar>
              <w:top w:w="28" w:type="dxa"/>
              <w:left w:w="28" w:type="dxa"/>
              <w:bottom w:w="28" w:type="dxa"/>
              <w:right w:w="28" w:type="dxa"/>
            </w:tcMar>
          </w:tcPr>
          <w:p w14:paraId="1C41C39D" w14:textId="77777777" w:rsidR="00A95D1F" w:rsidRPr="00CA0DAD" w:rsidRDefault="00A95D1F" w:rsidP="00A95D1F">
            <w:pPr>
              <w:pStyle w:val="TAC"/>
            </w:pPr>
            <w:r w:rsidRPr="00CA0DAD">
              <w:t>DC_</w:t>
            </w:r>
            <w:r w:rsidRPr="00CA0DAD">
              <w:rPr>
                <w:rFonts w:eastAsia="Malgun Gothic"/>
              </w:rPr>
              <w:t>1A_</w:t>
            </w:r>
            <w:r w:rsidRPr="00CA0DAD">
              <w:t>n</w:t>
            </w:r>
            <w:r w:rsidRPr="00CA0DAD">
              <w:rPr>
                <w:rFonts w:eastAsia="Malgun Gothic"/>
              </w:rPr>
              <w:t>28</w:t>
            </w:r>
            <w:r w:rsidRPr="00CA0DAD">
              <w:t>A</w:t>
            </w:r>
          </w:p>
          <w:p w14:paraId="21FA10EA" w14:textId="77777777" w:rsidR="00A95D1F" w:rsidRPr="00CA0DAD" w:rsidRDefault="00A95D1F" w:rsidP="00A95D1F">
            <w:pPr>
              <w:pStyle w:val="TAC"/>
            </w:pPr>
            <w:r w:rsidRPr="00CA0DAD">
              <w:t>DC_</w:t>
            </w:r>
            <w:r w:rsidRPr="00CA0DAD">
              <w:rPr>
                <w:rFonts w:eastAsia="Malgun Gothic"/>
              </w:rPr>
              <w:t>3A_</w:t>
            </w:r>
            <w:r w:rsidRPr="00CA0DAD">
              <w:t>n</w:t>
            </w:r>
            <w:r w:rsidRPr="00CA0DAD">
              <w:rPr>
                <w:rFonts w:eastAsia="Malgun Gothic"/>
              </w:rPr>
              <w:t>28</w:t>
            </w:r>
            <w:r w:rsidRPr="00CA0DAD">
              <w:t>A</w:t>
            </w:r>
          </w:p>
          <w:p w14:paraId="1167A14D" w14:textId="77777777" w:rsidR="00A95D1F" w:rsidRPr="00CA0DAD" w:rsidRDefault="00A95D1F" w:rsidP="00A95D1F">
            <w:pPr>
              <w:pStyle w:val="TAC"/>
            </w:pPr>
            <w:r w:rsidRPr="00CA0DAD">
              <w:t>DC_</w:t>
            </w:r>
            <w:r w:rsidRPr="00CA0DAD">
              <w:rPr>
                <w:rFonts w:eastAsia="Malgun Gothic"/>
              </w:rPr>
              <w:t>7</w:t>
            </w:r>
            <w:r w:rsidRPr="00CA0DAD">
              <w:t>A</w:t>
            </w:r>
            <w:r w:rsidRPr="00CA0DAD">
              <w:rPr>
                <w:rFonts w:eastAsia="Malgun Gothic"/>
              </w:rPr>
              <w:t>_</w:t>
            </w:r>
            <w:r w:rsidRPr="00CA0DAD">
              <w:t>n</w:t>
            </w:r>
            <w:r w:rsidRPr="00CA0DAD">
              <w:rPr>
                <w:rFonts w:eastAsia="Malgun Gothic"/>
              </w:rPr>
              <w:t>28</w:t>
            </w:r>
            <w:r w:rsidRPr="00CA0DAD">
              <w:t>A</w:t>
            </w:r>
          </w:p>
          <w:p w14:paraId="4FA3B49A" w14:textId="77777777" w:rsidR="00A95D1F" w:rsidRPr="00CA0DAD" w:rsidRDefault="00A95D1F" w:rsidP="00A95D1F">
            <w:pPr>
              <w:pStyle w:val="TAC"/>
            </w:pPr>
            <w:r w:rsidRPr="00CA0DAD">
              <w:t>DC_</w:t>
            </w:r>
            <w:r w:rsidRPr="00CA0DAD">
              <w:rPr>
                <w:rFonts w:eastAsia="Malgun Gothic"/>
              </w:rPr>
              <w:t>20A</w:t>
            </w:r>
            <w:r w:rsidRPr="00CA0DAD">
              <w:t>_n</w:t>
            </w:r>
            <w:r w:rsidRPr="00CA0DAD">
              <w:rPr>
                <w:rFonts w:eastAsia="Malgun Gothic"/>
              </w:rPr>
              <w:t>28</w:t>
            </w:r>
            <w:r w:rsidRPr="00CA0DAD">
              <w:t>A</w:t>
            </w:r>
          </w:p>
        </w:tc>
      </w:tr>
      <w:tr w:rsidR="00A95D1F" w:rsidRPr="00CA0DAD" w14:paraId="2EA145D7" w14:textId="77777777" w:rsidTr="00A95D1F">
        <w:trPr>
          <w:trHeight w:val="227"/>
          <w:jc w:val="center"/>
        </w:trPr>
        <w:tc>
          <w:tcPr>
            <w:tcW w:w="3969" w:type="dxa"/>
            <w:noWrap/>
            <w:tcMar>
              <w:top w:w="28" w:type="dxa"/>
              <w:left w:w="28" w:type="dxa"/>
              <w:bottom w:w="28" w:type="dxa"/>
              <w:right w:w="28" w:type="dxa"/>
            </w:tcMar>
            <w:vAlign w:val="center"/>
          </w:tcPr>
          <w:p w14:paraId="7F6194B1" w14:textId="77777777" w:rsidR="00A95D1F" w:rsidRPr="00CA0DAD" w:rsidRDefault="00A95D1F" w:rsidP="00A95D1F">
            <w:pPr>
              <w:pStyle w:val="TAC"/>
            </w:pPr>
            <w:r w:rsidRPr="00CA0DAD">
              <w:rPr>
                <w:rFonts w:eastAsia="ＭＳ 明朝"/>
              </w:rPr>
              <w:t>DC_1A-3A-7A-20A_n78A</w:t>
            </w:r>
            <w:r w:rsidRPr="00CA0DAD">
              <w:rPr>
                <w:vertAlign w:val="superscript"/>
              </w:rPr>
              <w:t>2</w:t>
            </w:r>
          </w:p>
        </w:tc>
        <w:tc>
          <w:tcPr>
            <w:tcW w:w="3969" w:type="dxa"/>
            <w:shd w:val="clear" w:color="auto" w:fill="auto"/>
            <w:tcMar>
              <w:top w:w="28" w:type="dxa"/>
              <w:left w:w="28" w:type="dxa"/>
              <w:bottom w:w="28" w:type="dxa"/>
              <w:right w:w="28" w:type="dxa"/>
            </w:tcMar>
          </w:tcPr>
          <w:p w14:paraId="5D924807" w14:textId="77777777" w:rsidR="00A95D1F" w:rsidRPr="00CA0DAD" w:rsidRDefault="00A95D1F" w:rsidP="00A95D1F">
            <w:pPr>
              <w:pStyle w:val="TAC"/>
            </w:pPr>
            <w:r w:rsidRPr="00CA0DAD">
              <w:t>DC_</w:t>
            </w:r>
            <w:r w:rsidRPr="00CA0DAD">
              <w:rPr>
                <w:rFonts w:eastAsia="Malgun Gothic"/>
              </w:rPr>
              <w:t>1A_</w:t>
            </w:r>
            <w:r w:rsidRPr="00CA0DAD">
              <w:t>n</w:t>
            </w:r>
            <w:r w:rsidRPr="00CA0DAD">
              <w:rPr>
                <w:rFonts w:eastAsia="Malgun Gothic"/>
              </w:rPr>
              <w:t>78</w:t>
            </w:r>
            <w:r w:rsidRPr="00CA0DAD">
              <w:t>A</w:t>
            </w:r>
          </w:p>
          <w:p w14:paraId="4FE22CCD" w14:textId="77777777" w:rsidR="00A95D1F" w:rsidRPr="00CA0DAD" w:rsidRDefault="00A95D1F" w:rsidP="00A95D1F">
            <w:pPr>
              <w:pStyle w:val="TAC"/>
            </w:pPr>
            <w:r w:rsidRPr="00CA0DAD">
              <w:t>DC_</w:t>
            </w:r>
            <w:r w:rsidRPr="00CA0DAD">
              <w:rPr>
                <w:rFonts w:eastAsia="Malgun Gothic"/>
              </w:rPr>
              <w:t>3A_</w:t>
            </w:r>
            <w:r w:rsidRPr="00CA0DAD">
              <w:t>n</w:t>
            </w:r>
            <w:r w:rsidRPr="00CA0DAD">
              <w:rPr>
                <w:rFonts w:eastAsia="Malgun Gothic"/>
              </w:rPr>
              <w:t>78</w:t>
            </w:r>
            <w:r w:rsidRPr="00CA0DAD">
              <w:t>A</w:t>
            </w:r>
          </w:p>
          <w:p w14:paraId="32DDA2C5" w14:textId="77777777" w:rsidR="00A95D1F" w:rsidRPr="00CA0DAD" w:rsidRDefault="00A95D1F" w:rsidP="00A95D1F">
            <w:pPr>
              <w:pStyle w:val="TAC"/>
            </w:pPr>
            <w:r w:rsidRPr="00CA0DAD">
              <w:t>DC_</w:t>
            </w:r>
            <w:r w:rsidRPr="00CA0DAD">
              <w:rPr>
                <w:rFonts w:eastAsia="Malgun Gothic"/>
              </w:rPr>
              <w:t>7</w:t>
            </w:r>
            <w:r w:rsidRPr="00CA0DAD">
              <w:t>A</w:t>
            </w:r>
            <w:r w:rsidRPr="00CA0DAD">
              <w:rPr>
                <w:rFonts w:eastAsia="Malgun Gothic"/>
              </w:rPr>
              <w:t>_</w:t>
            </w:r>
            <w:r w:rsidRPr="00CA0DAD">
              <w:t>n</w:t>
            </w:r>
            <w:r w:rsidRPr="00CA0DAD">
              <w:rPr>
                <w:rFonts w:eastAsia="Malgun Gothic"/>
              </w:rPr>
              <w:t>78</w:t>
            </w:r>
            <w:r w:rsidRPr="00CA0DAD">
              <w:t>A</w:t>
            </w:r>
          </w:p>
          <w:p w14:paraId="7BBA216D" w14:textId="77777777" w:rsidR="00A95D1F" w:rsidRPr="00CA0DAD" w:rsidRDefault="00A95D1F" w:rsidP="00A95D1F">
            <w:pPr>
              <w:pStyle w:val="TAC"/>
            </w:pPr>
            <w:r w:rsidRPr="00CA0DAD">
              <w:t>DC_</w:t>
            </w:r>
            <w:r w:rsidRPr="00CA0DAD">
              <w:rPr>
                <w:rFonts w:eastAsia="Malgun Gothic"/>
              </w:rPr>
              <w:t>20A</w:t>
            </w:r>
            <w:r w:rsidRPr="00CA0DAD">
              <w:t>_n</w:t>
            </w:r>
            <w:r w:rsidRPr="00CA0DAD">
              <w:rPr>
                <w:rFonts w:eastAsia="Malgun Gothic"/>
              </w:rPr>
              <w:t>78</w:t>
            </w:r>
            <w:r w:rsidRPr="00CA0DAD">
              <w:t>A</w:t>
            </w:r>
          </w:p>
        </w:tc>
      </w:tr>
      <w:tr w:rsidR="00A95D1F" w:rsidRPr="00CA0DAD" w14:paraId="04DA8455" w14:textId="77777777" w:rsidTr="00A95D1F">
        <w:trPr>
          <w:trHeight w:val="227"/>
          <w:jc w:val="center"/>
        </w:trPr>
        <w:tc>
          <w:tcPr>
            <w:tcW w:w="3969" w:type="dxa"/>
            <w:noWrap/>
            <w:tcMar>
              <w:top w:w="28" w:type="dxa"/>
              <w:left w:w="28" w:type="dxa"/>
              <w:bottom w:w="28" w:type="dxa"/>
              <w:right w:w="28" w:type="dxa"/>
            </w:tcMar>
            <w:vAlign w:val="center"/>
          </w:tcPr>
          <w:p w14:paraId="7C010A84" w14:textId="77777777" w:rsidR="00A95D1F" w:rsidRPr="00CA0DAD" w:rsidRDefault="00A95D1F" w:rsidP="00A95D1F">
            <w:pPr>
              <w:pStyle w:val="TAC"/>
            </w:pPr>
            <w:r w:rsidRPr="00CA0DAD">
              <w:rPr>
                <w:rFonts w:eastAsia="Malgun Gothic"/>
              </w:rPr>
              <w:t>DC_1A-3A-7A_n28A-n78A</w:t>
            </w:r>
            <w:r w:rsidRPr="00CA0DAD">
              <w:rPr>
                <w:vertAlign w:val="superscript"/>
              </w:rPr>
              <w:t>2</w:t>
            </w:r>
          </w:p>
        </w:tc>
        <w:tc>
          <w:tcPr>
            <w:tcW w:w="3969" w:type="dxa"/>
            <w:shd w:val="clear" w:color="auto" w:fill="auto"/>
            <w:tcMar>
              <w:top w:w="28" w:type="dxa"/>
              <w:left w:w="28" w:type="dxa"/>
              <w:bottom w:w="28" w:type="dxa"/>
              <w:right w:w="28" w:type="dxa"/>
            </w:tcMar>
          </w:tcPr>
          <w:p w14:paraId="4EFD59BF" w14:textId="77777777" w:rsidR="00A95D1F" w:rsidRPr="00CA0DAD" w:rsidRDefault="00A95D1F" w:rsidP="00A95D1F">
            <w:pPr>
              <w:pStyle w:val="TAC"/>
              <w:rPr>
                <w:rFonts w:eastAsia="Malgun Gothic"/>
              </w:rPr>
            </w:pPr>
            <w:r w:rsidRPr="00CA0DAD">
              <w:rPr>
                <w:rFonts w:eastAsia="Malgun Gothic"/>
              </w:rPr>
              <w:t>DC_1A_n28A</w:t>
            </w:r>
          </w:p>
          <w:p w14:paraId="6868CE86" w14:textId="77777777" w:rsidR="00A95D1F" w:rsidRPr="00CA0DAD" w:rsidRDefault="00A95D1F" w:rsidP="00A95D1F">
            <w:pPr>
              <w:pStyle w:val="TAC"/>
              <w:rPr>
                <w:rFonts w:eastAsia="Malgun Gothic"/>
              </w:rPr>
            </w:pPr>
            <w:r w:rsidRPr="00CA0DAD">
              <w:rPr>
                <w:rFonts w:eastAsia="Malgun Gothic"/>
              </w:rPr>
              <w:t>DC_1A_n78A</w:t>
            </w:r>
          </w:p>
          <w:p w14:paraId="17C7D83A" w14:textId="77777777" w:rsidR="00A95D1F" w:rsidRPr="00CA0DAD" w:rsidRDefault="00A95D1F" w:rsidP="00A95D1F">
            <w:pPr>
              <w:pStyle w:val="TAC"/>
              <w:rPr>
                <w:rFonts w:eastAsia="Malgun Gothic"/>
              </w:rPr>
            </w:pPr>
            <w:r w:rsidRPr="00CA0DAD">
              <w:rPr>
                <w:rFonts w:eastAsia="Malgun Gothic"/>
              </w:rPr>
              <w:t>DC_3A_n28A</w:t>
            </w:r>
          </w:p>
          <w:p w14:paraId="68BEF1F9" w14:textId="77777777" w:rsidR="00A95D1F" w:rsidRPr="00CA0DAD" w:rsidRDefault="00A95D1F" w:rsidP="00A95D1F">
            <w:pPr>
              <w:pStyle w:val="TAC"/>
              <w:rPr>
                <w:rFonts w:eastAsia="Malgun Gothic"/>
              </w:rPr>
            </w:pPr>
            <w:r w:rsidRPr="00CA0DAD">
              <w:rPr>
                <w:rFonts w:eastAsia="Malgun Gothic"/>
              </w:rPr>
              <w:t>DC_3A_n78A</w:t>
            </w:r>
          </w:p>
          <w:p w14:paraId="0055D38C" w14:textId="77777777" w:rsidR="00A95D1F" w:rsidRPr="00CA0DAD" w:rsidRDefault="00A95D1F" w:rsidP="00A95D1F">
            <w:pPr>
              <w:pStyle w:val="TAC"/>
              <w:rPr>
                <w:rFonts w:eastAsia="Malgun Gothic"/>
              </w:rPr>
            </w:pPr>
            <w:r w:rsidRPr="00CA0DAD">
              <w:rPr>
                <w:rFonts w:eastAsia="Malgun Gothic"/>
              </w:rPr>
              <w:t>DC_7A_n28A</w:t>
            </w:r>
          </w:p>
          <w:p w14:paraId="77A15F86" w14:textId="77777777" w:rsidR="00A95D1F" w:rsidRPr="00CA0DAD" w:rsidRDefault="00A95D1F" w:rsidP="00A95D1F">
            <w:pPr>
              <w:pStyle w:val="TAC"/>
            </w:pPr>
            <w:r w:rsidRPr="00CA0DAD">
              <w:rPr>
                <w:rFonts w:eastAsia="Malgun Gothic"/>
              </w:rPr>
              <w:t>DC_7A_n78A</w:t>
            </w:r>
          </w:p>
        </w:tc>
      </w:tr>
      <w:tr w:rsidR="00A95D1F" w:rsidRPr="00CA0DAD" w14:paraId="205231AC" w14:textId="77777777" w:rsidTr="00A95D1F">
        <w:trPr>
          <w:trHeight w:val="227"/>
          <w:jc w:val="center"/>
        </w:trPr>
        <w:tc>
          <w:tcPr>
            <w:tcW w:w="3969" w:type="dxa"/>
            <w:noWrap/>
            <w:tcMar>
              <w:top w:w="28" w:type="dxa"/>
              <w:left w:w="28" w:type="dxa"/>
              <w:bottom w:w="28" w:type="dxa"/>
              <w:right w:w="28" w:type="dxa"/>
            </w:tcMar>
            <w:vAlign w:val="center"/>
          </w:tcPr>
          <w:p w14:paraId="4E135AEA" w14:textId="77777777" w:rsidR="00A95D1F" w:rsidRPr="00CA0DAD" w:rsidRDefault="00A95D1F" w:rsidP="00A95D1F">
            <w:pPr>
              <w:pStyle w:val="TAC"/>
            </w:pPr>
            <w:r w:rsidRPr="00CA0DAD">
              <w:t>DC_1A-3A-19A-21A_n77A</w:t>
            </w:r>
            <w:r w:rsidRPr="00CA0DAD">
              <w:rPr>
                <w:szCs w:val="18"/>
                <w:vertAlign w:val="superscript"/>
              </w:rPr>
              <w:t>2</w:t>
            </w:r>
          </w:p>
          <w:p w14:paraId="57939906" w14:textId="77777777" w:rsidR="00A95D1F" w:rsidRPr="00CA0DAD" w:rsidRDefault="00A95D1F" w:rsidP="00A95D1F">
            <w:pPr>
              <w:pStyle w:val="TAC"/>
            </w:pPr>
            <w:r w:rsidRPr="00CA0DAD">
              <w:t>DC_1A-3A-19A-21A_n77C</w:t>
            </w:r>
            <w:r w:rsidRPr="00CA0DAD">
              <w:rPr>
                <w:szCs w:val="18"/>
                <w:vertAlign w:val="superscript"/>
              </w:rPr>
              <w:t>2</w:t>
            </w:r>
          </w:p>
        </w:tc>
        <w:tc>
          <w:tcPr>
            <w:tcW w:w="3969" w:type="dxa"/>
            <w:shd w:val="clear" w:color="auto" w:fill="auto"/>
            <w:tcMar>
              <w:top w:w="28" w:type="dxa"/>
              <w:left w:w="28" w:type="dxa"/>
              <w:bottom w:w="28" w:type="dxa"/>
              <w:right w:w="28" w:type="dxa"/>
            </w:tcMar>
          </w:tcPr>
          <w:p w14:paraId="54626919" w14:textId="77777777" w:rsidR="00A95D1F" w:rsidRPr="00CA0DAD" w:rsidRDefault="00A95D1F" w:rsidP="00A95D1F">
            <w:pPr>
              <w:pStyle w:val="TAC"/>
            </w:pPr>
            <w:r w:rsidRPr="00CA0DAD">
              <w:t>DC_</w:t>
            </w:r>
            <w:r w:rsidRPr="00CA0DAD">
              <w:rPr>
                <w:rFonts w:eastAsia="Malgun Gothic"/>
              </w:rPr>
              <w:t>1A_</w:t>
            </w:r>
            <w:r w:rsidRPr="00CA0DAD">
              <w:t>n</w:t>
            </w:r>
            <w:r w:rsidRPr="00CA0DAD">
              <w:rPr>
                <w:rFonts w:eastAsia="Malgun Gothic"/>
              </w:rPr>
              <w:t>77</w:t>
            </w:r>
            <w:r w:rsidRPr="00CA0DAD">
              <w:t>A</w:t>
            </w:r>
          </w:p>
          <w:p w14:paraId="5E66CFD4" w14:textId="77777777" w:rsidR="00A95D1F" w:rsidRPr="00CA0DAD" w:rsidRDefault="00A95D1F" w:rsidP="00A95D1F">
            <w:pPr>
              <w:pStyle w:val="TAC"/>
            </w:pPr>
            <w:r w:rsidRPr="00CA0DAD">
              <w:t>DC_</w:t>
            </w:r>
            <w:r w:rsidRPr="00CA0DAD">
              <w:rPr>
                <w:rFonts w:eastAsia="Malgun Gothic"/>
              </w:rPr>
              <w:t>3A_</w:t>
            </w:r>
            <w:r w:rsidRPr="00CA0DAD">
              <w:t>n</w:t>
            </w:r>
            <w:r w:rsidRPr="00CA0DAD">
              <w:rPr>
                <w:rFonts w:eastAsia="Malgun Gothic"/>
              </w:rPr>
              <w:t>77</w:t>
            </w:r>
            <w:r w:rsidRPr="00CA0DAD">
              <w:t>A</w:t>
            </w:r>
          </w:p>
          <w:p w14:paraId="293FD980" w14:textId="77777777" w:rsidR="00A95D1F" w:rsidRPr="00CA0DAD" w:rsidRDefault="00A95D1F" w:rsidP="00A95D1F">
            <w:pPr>
              <w:pStyle w:val="TAC"/>
            </w:pPr>
            <w:r w:rsidRPr="00CA0DAD">
              <w:t>DC_</w:t>
            </w:r>
            <w:r w:rsidRPr="00CA0DAD">
              <w:rPr>
                <w:rFonts w:eastAsia="Malgun Gothic"/>
              </w:rPr>
              <w:t>19A_</w:t>
            </w:r>
            <w:r w:rsidRPr="00CA0DAD">
              <w:t>n</w:t>
            </w:r>
            <w:r w:rsidRPr="00CA0DAD">
              <w:rPr>
                <w:rFonts w:eastAsia="Malgun Gothic"/>
              </w:rPr>
              <w:t>77</w:t>
            </w:r>
            <w:r w:rsidRPr="00CA0DAD">
              <w:t>A</w:t>
            </w:r>
          </w:p>
          <w:p w14:paraId="1187C30B" w14:textId="77777777" w:rsidR="00A95D1F" w:rsidRPr="00CA0DAD" w:rsidRDefault="00A95D1F" w:rsidP="00A95D1F">
            <w:pPr>
              <w:pStyle w:val="TAC"/>
              <w:rPr>
                <w:rFonts w:eastAsia="ＭＳ Ｐゴシック"/>
              </w:rPr>
            </w:pPr>
            <w:r w:rsidRPr="00CA0DAD">
              <w:t>DC_2</w:t>
            </w:r>
            <w:r w:rsidRPr="00CA0DAD">
              <w:rPr>
                <w:rFonts w:eastAsia="Malgun Gothic"/>
              </w:rPr>
              <w:t>1A_</w:t>
            </w:r>
            <w:r w:rsidRPr="00CA0DAD">
              <w:t>n</w:t>
            </w:r>
            <w:r w:rsidRPr="00CA0DAD">
              <w:rPr>
                <w:rFonts w:eastAsia="Malgun Gothic"/>
              </w:rPr>
              <w:t>77</w:t>
            </w:r>
            <w:r w:rsidRPr="00CA0DAD">
              <w:t>A</w:t>
            </w:r>
          </w:p>
        </w:tc>
      </w:tr>
      <w:tr w:rsidR="00A95D1F" w:rsidRPr="00CA0DAD" w14:paraId="2F90C566" w14:textId="77777777" w:rsidTr="00A95D1F">
        <w:trPr>
          <w:trHeight w:val="227"/>
          <w:jc w:val="center"/>
        </w:trPr>
        <w:tc>
          <w:tcPr>
            <w:tcW w:w="3969" w:type="dxa"/>
            <w:noWrap/>
            <w:tcMar>
              <w:top w:w="28" w:type="dxa"/>
              <w:left w:w="28" w:type="dxa"/>
              <w:bottom w:w="28" w:type="dxa"/>
              <w:right w:w="28" w:type="dxa"/>
            </w:tcMar>
            <w:vAlign w:val="center"/>
          </w:tcPr>
          <w:p w14:paraId="0C486190" w14:textId="77777777" w:rsidR="00A95D1F" w:rsidRPr="00CA0DAD" w:rsidRDefault="00A95D1F" w:rsidP="00A95D1F">
            <w:pPr>
              <w:pStyle w:val="TAC"/>
            </w:pPr>
            <w:r w:rsidRPr="00CA0DAD">
              <w:t>DC_1A-3A-19A-21A_n78A</w:t>
            </w:r>
            <w:r w:rsidRPr="00CA0DAD">
              <w:rPr>
                <w:szCs w:val="18"/>
                <w:vertAlign w:val="superscript"/>
              </w:rPr>
              <w:t>2</w:t>
            </w:r>
          </w:p>
          <w:p w14:paraId="4FD38F21" w14:textId="77777777" w:rsidR="00A95D1F" w:rsidRPr="00CA0DAD" w:rsidRDefault="00A95D1F" w:rsidP="00A95D1F">
            <w:pPr>
              <w:pStyle w:val="TAC"/>
            </w:pPr>
            <w:r w:rsidRPr="00CA0DAD">
              <w:t>DC_1A-3A-19A-21A_n78C</w:t>
            </w:r>
            <w:r w:rsidRPr="00CA0DAD">
              <w:rPr>
                <w:szCs w:val="18"/>
                <w:vertAlign w:val="superscript"/>
              </w:rPr>
              <w:t>2</w:t>
            </w:r>
          </w:p>
        </w:tc>
        <w:tc>
          <w:tcPr>
            <w:tcW w:w="3969" w:type="dxa"/>
            <w:shd w:val="clear" w:color="auto" w:fill="auto"/>
            <w:tcMar>
              <w:top w:w="28" w:type="dxa"/>
              <w:left w:w="28" w:type="dxa"/>
              <w:bottom w:w="28" w:type="dxa"/>
              <w:right w:w="28" w:type="dxa"/>
            </w:tcMar>
          </w:tcPr>
          <w:p w14:paraId="0226B936" w14:textId="77777777" w:rsidR="00A95D1F" w:rsidRPr="00CA0DAD" w:rsidRDefault="00A95D1F" w:rsidP="00A95D1F">
            <w:pPr>
              <w:pStyle w:val="TAC"/>
            </w:pPr>
            <w:r w:rsidRPr="00CA0DAD">
              <w:t>DC_</w:t>
            </w:r>
            <w:r w:rsidRPr="00CA0DAD">
              <w:rPr>
                <w:rFonts w:eastAsia="Malgun Gothic"/>
              </w:rPr>
              <w:t>1A_</w:t>
            </w:r>
            <w:r w:rsidRPr="00CA0DAD">
              <w:t>n</w:t>
            </w:r>
            <w:r w:rsidRPr="00CA0DAD">
              <w:rPr>
                <w:rFonts w:eastAsia="Malgun Gothic"/>
              </w:rPr>
              <w:t>78</w:t>
            </w:r>
            <w:r w:rsidRPr="00CA0DAD">
              <w:t>A</w:t>
            </w:r>
          </w:p>
          <w:p w14:paraId="229C0664" w14:textId="77777777" w:rsidR="00A95D1F" w:rsidRPr="00CA0DAD" w:rsidRDefault="00A95D1F" w:rsidP="00A95D1F">
            <w:pPr>
              <w:pStyle w:val="TAC"/>
            </w:pPr>
            <w:r w:rsidRPr="00CA0DAD">
              <w:t>DC_</w:t>
            </w:r>
            <w:r w:rsidRPr="00CA0DAD">
              <w:rPr>
                <w:rFonts w:eastAsia="Malgun Gothic"/>
              </w:rPr>
              <w:t>3A_</w:t>
            </w:r>
            <w:r w:rsidRPr="00CA0DAD">
              <w:t>n</w:t>
            </w:r>
            <w:r w:rsidRPr="00CA0DAD">
              <w:rPr>
                <w:rFonts w:eastAsia="Malgun Gothic"/>
              </w:rPr>
              <w:t>78</w:t>
            </w:r>
            <w:r w:rsidRPr="00CA0DAD">
              <w:t>A</w:t>
            </w:r>
          </w:p>
          <w:p w14:paraId="56ADDF87" w14:textId="77777777" w:rsidR="00A95D1F" w:rsidRPr="00CA0DAD" w:rsidRDefault="00A95D1F" w:rsidP="00A95D1F">
            <w:pPr>
              <w:pStyle w:val="TAC"/>
            </w:pPr>
            <w:r w:rsidRPr="00CA0DAD">
              <w:t>DC_</w:t>
            </w:r>
            <w:r w:rsidRPr="00CA0DAD">
              <w:rPr>
                <w:rFonts w:eastAsia="Malgun Gothic"/>
              </w:rPr>
              <w:t>19A_</w:t>
            </w:r>
            <w:r w:rsidRPr="00CA0DAD">
              <w:t>n</w:t>
            </w:r>
            <w:r w:rsidRPr="00CA0DAD">
              <w:rPr>
                <w:rFonts w:eastAsia="Malgun Gothic"/>
              </w:rPr>
              <w:t>78</w:t>
            </w:r>
            <w:r w:rsidRPr="00CA0DAD">
              <w:t>A</w:t>
            </w:r>
          </w:p>
          <w:p w14:paraId="67652D89" w14:textId="77777777" w:rsidR="00A95D1F" w:rsidRPr="00CA0DAD" w:rsidRDefault="00A95D1F" w:rsidP="00A95D1F">
            <w:pPr>
              <w:pStyle w:val="TAC"/>
              <w:rPr>
                <w:rFonts w:eastAsia="ＭＳ Ｐゴシック"/>
              </w:rPr>
            </w:pPr>
            <w:r w:rsidRPr="00CA0DAD">
              <w:t>DC_2</w:t>
            </w:r>
            <w:r w:rsidRPr="00CA0DAD">
              <w:rPr>
                <w:rFonts w:eastAsia="Malgun Gothic"/>
              </w:rPr>
              <w:t>1A_</w:t>
            </w:r>
            <w:r w:rsidRPr="00CA0DAD">
              <w:t>n</w:t>
            </w:r>
            <w:r w:rsidRPr="00CA0DAD">
              <w:rPr>
                <w:rFonts w:eastAsia="Malgun Gothic"/>
              </w:rPr>
              <w:t>78</w:t>
            </w:r>
            <w:r w:rsidRPr="00CA0DAD">
              <w:t>A</w:t>
            </w:r>
          </w:p>
        </w:tc>
      </w:tr>
      <w:tr w:rsidR="00A95D1F" w:rsidRPr="00CA0DAD" w14:paraId="6D36E521" w14:textId="77777777" w:rsidTr="00A95D1F">
        <w:trPr>
          <w:trHeight w:val="227"/>
          <w:jc w:val="center"/>
        </w:trPr>
        <w:tc>
          <w:tcPr>
            <w:tcW w:w="3969" w:type="dxa"/>
            <w:noWrap/>
            <w:tcMar>
              <w:top w:w="28" w:type="dxa"/>
              <w:left w:w="28" w:type="dxa"/>
              <w:bottom w:w="28" w:type="dxa"/>
              <w:right w:w="28" w:type="dxa"/>
            </w:tcMar>
            <w:vAlign w:val="center"/>
          </w:tcPr>
          <w:p w14:paraId="5FF1B1B8" w14:textId="77777777" w:rsidR="00A95D1F" w:rsidRPr="00CA0DAD" w:rsidRDefault="00A95D1F" w:rsidP="00A95D1F">
            <w:pPr>
              <w:pStyle w:val="TAC"/>
            </w:pPr>
            <w:r w:rsidRPr="00CA0DAD">
              <w:t>DC_1A-3A-19A-21A_n79A</w:t>
            </w:r>
            <w:r w:rsidRPr="00CA0DAD">
              <w:rPr>
                <w:szCs w:val="18"/>
                <w:vertAlign w:val="superscript"/>
              </w:rPr>
              <w:t>2</w:t>
            </w:r>
          </w:p>
          <w:p w14:paraId="563BCD9D" w14:textId="77777777" w:rsidR="00A95D1F" w:rsidRPr="00CA0DAD" w:rsidRDefault="00A95D1F" w:rsidP="00A95D1F">
            <w:pPr>
              <w:pStyle w:val="TAC"/>
            </w:pPr>
            <w:r w:rsidRPr="00CA0DAD">
              <w:t>DC_1A-3A-19A-21A_n79C</w:t>
            </w:r>
            <w:r w:rsidRPr="00CA0DAD">
              <w:rPr>
                <w:szCs w:val="18"/>
                <w:vertAlign w:val="superscript"/>
              </w:rPr>
              <w:t>2</w:t>
            </w:r>
          </w:p>
        </w:tc>
        <w:tc>
          <w:tcPr>
            <w:tcW w:w="3969" w:type="dxa"/>
            <w:shd w:val="clear" w:color="auto" w:fill="auto"/>
            <w:tcMar>
              <w:top w:w="28" w:type="dxa"/>
              <w:left w:w="28" w:type="dxa"/>
              <w:bottom w:w="28" w:type="dxa"/>
              <w:right w:w="28" w:type="dxa"/>
            </w:tcMar>
          </w:tcPr>
          <w:p w14:paraId="4F4BDDD8" w14:textId="77777777" w:rsidR="00A95D1F" w:rsidRPr="00CA0DAD" w:rsidRDefault="00A95D1F" w:rsidP="00A95D1F">
            <w:pPr>
              <w:pStyle w:val="TAC"/>
            </w:pPr>
            <w:r w:rsidRPr="00CA0DAD">
              <w:t>DC_1A_n79A</w:t>
            </w:r>
          </w:p>
          <w:p w14:paraId="2C8A9132" w14:textId="77777777" w:rsidR="00A95D1F" w:rsidRPr="00CA0DAD" w:rsidRDefault="00A95D1F" w:rsidP="00A95D1F">
            <w:pPr>
              <w:pStyle w:val="TAC"/>
            </w:pPr>
            <w:r w:rsidRPr="00CA0DAD">
              <w:t>DC_3A_n79A</w:t>
            </w:r>
          </w:p>
          <w:p w14:paraId="5AF0E9F4" w14:textId="77777777" w:rsidR="00A95D1F" w:rsidRPr="00CA0DAD" w:rsidRDefault="00A95D1F" w:rsidP="00A95D1F">
            <w:pPr>
              <w:pStyle w:val="TAC"/>
            </w:pPr>
            <w:r w:rsidRPr="00CA0DAD">
              <w:t>DC_19A_n79A</w:t>
            </w:r>
          </w:p>
          <w:p w14:paraId="674C17B8" w14:textId="77777777" w:rsidR="00A95D1F" w:rsidRPr="00CA0DAD" w:rsidRDefault="00A95D1F" w:rsidP="00A95D1F">
            <w:pPr>
              <w:pStyle w:val="TAC"/>
              <w:rPr>
                <w:rFonts w:eastAsia="ＭＳ Ｐゴシック"/>
              </w:rPr>
            </w:pPr>
            <w:r w:rsidRPr="00CA0DAD">
              <w:t>DC_21A_n79A</w:t>
            </w:r>
          </w:p>
        </w:tc>
      </w:tr>
      <w:tr w:rsidR="00A95D1F" w:rsidRPr="00CA0DAD" w14:paraId="1CE8CB18" w14:textId="77777777" w:rsidTr="00A95D1F">
        <w:trPr>
          <w:trHeight w:val="227"/>
          <w:jc w:val="center"/>
        </w:trPr>
        <w:tc>
          <w:tcPr>
            <w:tcW w:w="3969" w:type="dxa"/>
            <w:noWrap/>
            <w:tcMar>
              <w:top w:w="28" w:type="dxa"/>
              <w:left w:w="28" w:type="dxa"/>
              <w:bottom w:w="28" w:type="dxa"/>
              <w:right w:w="28" w:type="dxa"/>
            </w:tcMar>
            <w:vAlign w:val="center"/>
          </w:tcPr>
          <w:p w14:paraId="6E01036B" w14:textId="77777777" w:rsidR="00A95D1F" w:rsidRPr="00CA0DAD" w:rsidRDefault="00A95D1F" w:rsidP="00A95D1F">
            <w:pPr>
              <w:pStyle w:val="TAC"/>
            </w:pPr>
            <w:r w:rsidRPr="00CA0DAD">
              <w:t>DC_1A-3A-19A-42A_n77A</w:t>
            </w:r>
          </w:p>
          <w:p w14:paraId="37ED1762" w14:textId="77777777" w:rsidR="00A95D1F" w:rsidRPr="00CA0DAD" w:rsidRDefault="00A95D1F" w:rsidP="00A95D1F">
            <w:pPr>
              <w:pStyle w:val="TAC"/>
            </w:pPr>
            <w:r w:rsidRPr="00CA0DAD">
              <w:t>DC_1A-3A-19A-42A_n77C</w:t>
            </w:r>
          </w:p>
          <w:p w14:paraId="1DA6D9A7" w14:textId="77777777" w:rsidR="00A95D1F" w:rsidRPr="00CA0DAD" w:rsidRDefault="00A95D1F" w:rsidP="00A95D1F">
            <w:pPr>
              <w:pStyle w:val="TAC"/>
            </w:pPr>
            <w:r w:rsidRPr="00CA0DAD">
              <w:t>DC_1A-3A-19A-42C_n77A</w:t>
            </w:r>
          </w:p>
          <w:p w14:paraId="24F8A759" w14:textId="77777777" w:rsidR="00A95D1F" w:rsidRPr="00CA0DAD" w:rsidRDefault="00A95D1F" w:rsidP="00A95D1F">
            <w:pPr>
              <w:pStyle w:val="TAC"/>
            </w:pPr>
            <w:r w:rsidRPr="00CA0DAD">
              <w:t>DC_1A-3A-19A-42C_n77C</w:t>
            </w:r>
          </w:p>
        </w:tc>
        <w:tc>
          <w:tcPr>
            <w:tcW w:w="3969" w:type="dxa"/>
            <w:shd w:val="clear" w:color="auto" w:fill="auto"/>
            <w:tcMar>
              <w:top w:w="28" w:type="dxa"/>
              <w:left w:w="28" w:type="dxa"/>
              <w:bottom w:w="28" w:type="dxa"/>
              <w:right w:w="28" w:type="dxa"/>
            </w:tcMar>
            <w:vAlign w:val="center"/>
          </w:tcPr>
          <w:p w14:paraId="7238C657" w14:textId="77777777" w:rsidR="00A95D1F" w:rsidRPr="00CA0DAD" w:rsidRDefault="00A95D1F" w:rsidP="00A95D1F">
            <w:pPr>
              <w:pStyle w:val="TAC"/>
            </w:pPr>
            <w:r w:rsidRPr="00CA0DAD">
              <w:t>DC_</w:t>
            </w:r>
            <w:r w:rsidRPr="00CA0DAD">
              <w:rPr>
                <w:rFonts w:eastAsia="Malgun Gothic"/>
              </w:rPr>
              <w:t>1A_</w:t>
            </w:r>
            <w:r w:rsidRPr="00CA0DAD">
              <w:t>n</w:t>
            </w:r>
            <w:r w:rsidRPr="00CA0DAD">
              <w:rPr>
                <w:rFonts w:eastAsia="Malgun Gothic"/>
              </w:rPr>
              <w:t>77</w:t>
            </w:r>
            <w:r w:rsidRPr="00CA0DAD">
              <w:t>A</w:t>
            </w:r>
          </w:p>
          <w:p w14:paraId="071DDC9D" w14:textId="77777777" w:rsidR="00A95D1F" w:rsidRPr="00CA0DAD" w:rsidRDefault="00A95D1F" w:rsidP="00A95D1F">
            <w:pPr>
              <w:pStyle w:val="TAC"/>
            </w:pPr>
            <w:r w:rsidRPr="00CA0DAD">
              <w:t>DC_</w:t>
            </w:r>
            <w:r w:rsidRPr="00CA0DAD">
              <w:rPr>
                <w:rFonts w:eastAsia="Malgun Gothic"/>
              </w:rPr>
              <w:t>3A_</w:t>
            </w:r>
            <w:r w:rsidRPr="00CA0DAD">
              <w:t>n</w:t>
            </w:r>
            <w:r w:rsidRPr="00CA0DAD">
              <w:rPr>
                <w:rFonts w:eastAsia="Malgun Gothic"/>
              </w:rPr>
              <w:t>77</w:t>
            </w:r>
            <w:r w:rsidRPr="00CA0DAD">
              <w:t>A</w:t>
            </w:r>
          </w:p>
          <w:p w14:paraId="1FA520D2" w14:textId="77777777" w:rsidR="00A95D1F" w:rsidRPr="00CA0DAD" w:rsidRDefault="00A95D1F" w:rsidP="00A95D1F">
            <w:pPr>
              <w:pStyle w:val="TAC"/>
            </w:pPr>
            <w:r w:rsidRPr="00CA0DAD">
              <w:t>DC_</w:t>
            </w:r>
            <w:r w:rsidRPr="00CA0DAD">
              <w:rPr>
                <w:rFonts w:eastAsia="Malgun Gothic"/>
              </w:rPr>
              <w:t>19A_</w:t>
            </w:r>
            <w:r w:rsidRPr="00CA0DAD">
              <w:t>n</w:t>
            </w:r>
            <w:r w:rsidRPr="00CA0DAD">
              <w:rPr>
                <w:rFonts w:eastAsia="Malgun Gothic"/>
              </w:rPr>
              <w:t>77</w:t>
            </w:r>
            <w:r w:rsidRPr="00CA0DAD">
              <w:t>A</w:t>
            </w:r>
          </w:p>
        </w:tc>
      </w:tr>
      <w:tr w:rsidR="00A95D1F" w:rsidRPr="00CA0DAD" w14:paraId="40403682" w14:textId="77777777" w:rsidTr="00A95D1F">
        <w:trPr>
          <w:trHeight w:val="227"/>
          <w:jc w:val="center"/>
        </w:trPr>
        <w:tc>
          <w:tcPr>
            <w:tcW w:w="3969" w:type="dxa"/>
            <w:noWrap/>
            <w:tcMar>
              <w:top w:w="28" w:type="dxa"/>
              <w:left w:w="28" w:type="dxa"/>
              <w:bottom w:w="28" w:type="dxa"/>
              <w:right w:w="28" w:type="dxa"/>
            </w:tcMar>
            <w:vAlign w:val="center"/>
          </w:tcPr>
          <w:p w14:paraId="29C4110A" w14:textId="77777777" w:rsidR="00A95D1F" w:rsidRPr="00CA0DAD" w:rsidRDefault="00A95D1F" w:rsidP="00A95D1F">
            <w:pPr>
              <w:pStyle w:val="TAC"/>
            </w:pPr>
            <w:r w:rsidRPr="00CA0DAD">
              <w:t>DC_1A-3A-19A-42A_n78A</w:t>
            </w:r>
          </w:p>
          <w:p w14:paraId="61CE84BF" w14:textId="77777777" w:rsidR="00A95D1F" w:rsidRPr="00CA0DAD" w:rsidRDefault="00A95D1F" w:rsidP="00A95D1F">
            <w:pPr>
              <w:pStyle w:val="TAC"/>
            </w:pPr>
            <w:r w:rsidRPr="00CA0DAD">
              <w:t>DC_1A-3A-19A-42A_n78C</w:t>
            </w:r>
          </w:p>
          <w:p w14:paraId="4AC7849A" w14:textId="77777777" w:rsidR="00A95D1F" w:rsidRPr="00CA0DAD" w:rsidRDefault="00A95D1F" w:rsidP="00A95D1F">
            <w:pPr>
              <w:pStyle w:val="TAC"/>
            </w:pPr>
            <w:r w:rsidRPr="00CA0DAD">
              <w:t>DC_1A-3A-19A-42C_n78A</w:t>
            </w:r>
          </w:p>
          <w:p w14:paraId="6336F364" w14:textId="77777777" w:rsidR="00A95D1F" w:rsidRPr="00CA0DAD" w:rsidRDefault="00A95D1F" w:rsidP="00A95D1F">
            <w:pPr>
              <w:pStyle w:val="TAC"/>
            </w:pPr>
            <w:r w:rsidRPr="00CA0DAD">
              <w:t>DC_1A-3A-19A-42C_n78C</w:t>
            </w:r>
          </w:p>
        </w:tc>
        <w:tc>
          <w:tcPr>
            <w:tcW w:w="3969" w:type="dxa"/>
            <w:shd w:val="clear" w:color="auto" w:fill="auto"/>
            <w:tcMar>
              <w:top w:w="28" w:type="dxa"/>
              <w:left w:w="28" w:type="dxa"/>
              <w:bottom w:w="28" w:type="dxa"/>
              <w:right w:w="28" w:type="dxa"/>
            </w:tcMar>
            <w:vAlign w:val="center"/>
          </w:tcPr>
          <w:p w14:paraId="4E242F4D" w14:textId="77777777" w:rsidR="00A95D1F" w:rsidRPr="00CA0DAD" w:rsidRDefault="00A95D1F" w:rsidP="00A95D1F">
            <w:pPr>
              <w:pStyle w:val="TAC"/>
            </w:pPr>
            <w:r w:rsidRPr="00CA0DAD">
              <w:t>DC_</w:t>
            </w:r>
            <w:r w:rsidRPr="00CA0DAD">
              <w:rPr>
                <w:rFonts w:eastAsia="Malgun Gothic"/>
              </w:rPr>
              <w:t>1A_</w:t>
            </w:r>
            <w:r w:rsidRPr="00CA0DAD">
              <w:t>n</w:t>
            </w:r>
            <w:r w:rsidRPr="00CA0DAD">
              <w:rPr>
                <w:rFonts w:eastAsia="Malgun Gothic"/>
              </w:rPr>
              <w:t>78</w:t>
            </w:r>
            <w:r w:rsidRPr="00CA0DAD">
              <w:t>A</w:t>
            </w:r>
          </w:p>
          <w:p w14:paraId="5D376CFF" w14:textId="77777777" w:rsidR="00A95D1F" w:rsidRPr="00CA0DAD" w:rsidRDefault="00A95D1F" w:rsidP="00A95D1F">
            <w:pPr>
              <w:pStyle w:val="TAC"/>
            </w:pPr>
            <w:r w:rsidRPr="00CA0DAD">
              <w:t>DC_</w:t>
            </w:r>
            <w:r w:rsidRPr="00CA0DAD">
              <w:rPr>
                <w:rFonts w:eastAsia="Malgun Gothic"/>
              </w:rPr>
              <w:t>3A_</w:t>
            </w:r>
            <w:r w:rsidRPr="00CA0DAD">
              <w:t>n</w:t>
            </w:r>
            <w:r w:rsidRPr="00CA0DAD">
              <w:rPr>
                <w:rFonts w:eastAsia="Malgun Gothic"/>
              </w:rPr>
              <w:t>78</w:t>
            </w:r>
            <w:r w:rsidRPr="00CA0DAD">
              <w:t>A</w:t>
            </w:r>
          </w:p>
          <w:p w14:paraId="325D4C2D" w14:textId="77777777" w:rsidR="00A95D1F" w:rsidRPr="00CA0DAD" w:rsidRDefault="00A95D1F" w:rsidP="00A95D1F">
            <w:pPr>
              <w:pStyle w:val="TAC"/>
            </w:pPr>
            <w:r w:rsidRPr="00CA0DAD">
              <w:t>DC_</w:t>
            </w:r>
            <w:r w:rsidRPr="00CA0DAD">
              <w:rPr>
                <w:rFonts w:eastAsia="Malgun Gothic"/>
              </w:rPr>
              <w:t>19A_</w:t>
            </w:r>
            <w:r w:rsidRPr="00CA0DAD">
              <w:t>n</w:t>
            </w:r>
            <w:r w:rsidRPr="00CA0DAD">
              <w:rPr>
                <w:rFonts w:eastAsia="Malgun Gothic"/>
              </w:rPr>
              <w:t>78</w:t>
            </w:r>
            <w:r w:rsidRPr="00CA0DAD">
              <w:t>A</w:t>
            </w:r>
          </w:p>
        </w:tc>
      </w:tr>
      <w:tr w:rsidR="00A95D1F" w:rsidRPr="00CA0DAD" w14:paraId="6A63EA58" w14:textId="77777777" w:rsidTr="00A95D1F">
        <w:trPr>
          <w:trHeight w:val="227"/>
          <w:jc w:val="center"/>
        </w:trPr>
        <w:tc>
          <w:tcPr>
            <w:tcW w:w="3969" w:type="dxa"/>
            <w:noWrap/>
            <w:tcMar>
              <w:top w:w="28" w:type="dxa"/>
              <w:left w:w="28" w:type="dxa"/>
              <w:bottom w:w="28" w:type="dxa"/>
              <w:right w:w="28" w:type="dxa"/>
            </w:tcMar>
            <w:vAlign w:val="center"/>
          </w:tcPr>
          <w:p w14:paraId="7A780319" w14:textId="77777777" w:rsidR="00A95D1F" w:rsidRPr="00CA0DAD" w:rsidRDefault="00A95D1F" w:rsidP="00A95D1F">
            <w:pPr>
              <w:pStyle w:val="TAC"/>
            </w:pPr>
            <w:r w:rsidRPr="00CA0DAD">
              <w:t>DC_1A-3A-19A-42A_n79A</w:t>
            </w:r>
          </w:p>
          <w:p w14:paraId="691BC92B" w14:textId="77777777" w:rsidR="00A95D1F" w:rsidRPr="00CA0DAD" w:rsidRDefault="00A95D1F" w:rsidP="00A95D1F">
            <w:pPr>
              <w:pStyle w:val="TAC"/>
            </w:pPr>
            <w:r w:rsidRPr="00CA0DAD">
              <w:t>DC_1A-3A-19A-42A_n79C</w:t>
            </w:r>
          </w:p>
          <w:p w14:paraId="6A0176D2" w14:textId="77777777" w:rsidR="00A95D1F" w:rsidRPr="00CA0DAD" w:rsidRDefault="00A95D1F" w:rsidP="00A95D1F">
            <w:pPr>
              <w:pStyle w:val="TAC"/>
            </w:pPr>
            <w:r w:rsidRPr="00CA0DAD">
              <w:t>DC_1A-3A-19A-42C_n79A</w:t>
            </w:r>
          </w:p>
          <w:p w14:paraId="55384E53" w14:textId="77777777" w:rsidR="00A95D1F" w:rsidRPr="00CA0DAD" w:rsidRDefault="00A95D1F" w:rsidP="00A95D1F">
            <w:pPr>
              <w:pStyle w:val="TAC"/>
            </w:pPr>
            <w:r w:rsidRPr="00CA0DAD">
              <w:t>DC_1A-3A-19A-42C_n79C</w:t>
            </w:r>
          </w:p>
        </w:tc>
        <w:tc>
          <w:tcPr>
            <w:tcW w:w="3969" w:type="dxa"/>
            <w:shd w:val="clear" w:color="auto" w:fill="auto"/>
            <w:tcMar>
              <w:top w:w="28" w:type="dxa"/>
              <w:left w:w="28" w:type="dxa"/>
              <w:bottom w:w="28" w:type="dxa"/>
              <w:right w:w="28" w:type="dxa"/>
            </w:tcMar>
            <w:vAlign w:val="center"/>
          </w:tcPr>
          <w:p w14:paraId="6C219F8A" w14:textId="77777777" w:rsidR="00A95D1F" w:rsidRPr="00CA0DAD" w:rsidRDefault="00A95D1F" w:rsidP="00A95D1F">
            <w:pPr>
              <w:pStyle w:val="TAC"/>
            </w:pPr>
            <w:r w:rsidRPr="00CA0DAD">
              <w:t>DC_</w:t>
            </w:r>
            <w:r w:rsidRPr="00CA0DAD">
              <w:rPr>
                <w:rFonts w:eastAsia="Malgun Gothic"/>
              </w:rPr>
              <w:t>1A_</w:t>
            </w:r>
            <w:r w:rsidRPr="00CA0DAD">
              <w:t>n</w:t>
            </w:r>
            <w:r w:rsidRPr="00CA0DAD">
              <w:rPr>
                <w:rFonts w:eastAsia="Malgun Gothic"/>
              </w:rPr>
              <w:t>79</w:t>
            </w:r>
            <w:r w:rsidRPr="00CA0DAD">
              <w:t>A</w:t>
            </w:r>
          </w:p>
          <w:p w14:paraId="60F265B8" w14:textId="77777777" w:rsidR="00A95D1F" w:rsidRPr="00CA0DAD" w:rsidRDefault="00A95D1F" w:rsidP="00A95D1F">
            <w:pPr>
              <w:pStyle w:val="TAC"/>
            </w:pPr>
            <w:r w:rsidRPr="00CA0DAD">
              <w:t>DC_</w:t>
            </w:r>
            <w:r w:rsidRPr="00CA0DAD">
              <w:rPr>
                <w:rFonts w:eastAsia="Malgun Gothic"/>
              </w:rPr>
              <w:t>3A_</w:t>
            </w:r>
            <w:r w:rsidRPr="00CA0DAD">
              <w:t>n</w:t>
            </w:r>
            <w:r w:rsidRPr="00CA0DAD">
              <w:rPr>
                <w:rFonts w:eastAsia="Malgun Gothic"/>
              </w:rPr>
              <w:t>79</w:t>
            </w:r>
            <w:r w:rsidRPr="00CA0DAD">
              <w:t>A</w:t>
            </w:r>
          </w:p>
          <w:p w14:paraId="4E3535F6" w14:textId="77777777" w:rsidR="00A95D1F" w:rsidRPr="00CA0DAD" w:rsidRDefault="00A95D1F" w:rsidP="00A95D1F">
            <w:pPr>
              <w:pStyle w:val="TAC"/>
            </w:pPr>
            <w:r w:rsidRPr="00CA0DAD">
              <w:t>DC_</w:t>
            </w:r>
            <w:r w:rsidRPr="00CA0DAD">
              <w:rPr>
                <w:rFonts w:eastAsia="Malgun Gothic"/>
              </w:rPr>
              <w:t>19A_</w:t>
            </w:r>
            <w:r w:rsidRPr="00CA0DAD">
              <w:t>n</w:t>
            </w:r>
            <w:r w:rsidRPr="00CA0DAD">
              <w:rPr>
                <w:rFonts w:eastAsia="Malgun Gothic"/>
              </w:rPr>
              <w:t>79</w:t>
            </w:r>
            <w:r w:rsidRPr="00CA0DAD">
              <w:t>A</w:t>
            </w:r>
          </w:p>
        </w:tc>
      </w:tr>
      <w:tr w:rsidR="00A95D1F" w:rsidRPr="00CA0DAD" w14:paraId="4AA18528" w14:textId="77777777" w:rsidTr="00A95D1F">
        <w:trPr>
          <w:trHeight w:val="227"/>
          <w:jc w:val="center"/>
        </w:trPr>
        <w:tc>
          <w:tcPr>
            <w:tcW w:w="3969" w:type="dxa"/>
            <w:noWrap/>
            <w:tcMar>
              <w:top w:w="28" w:type="dxa"/>
              <w:left w:w="28" w:type="dxa"/>
              <w:bottom w:w="28" w:type="dxa"/>
              <w:right w:w="28" w:type="dxa"/>
            </w:tcMar>
            <w:vAlign w:val="center"/>
          </w:tcPr>
          <w:p w14:paraId="162212DB" w14:textId="77777777" w:rsidR="00A95D1F" w:rsidRPr="00CA0DAD" w:rsidRDefault="00A95D1F" w:rsidP="00A95D1F">
            <w:pPr>
              <w:pStyle w:val="TAC"/>
            </w:pPr>
            <w:r w:rsidRPr="00CA0DAD">
              <w:rPr>
                <w:rFonts w:eastAsia="Malgun Gothic"/>
              </w:rPr>
              <w:t>DC_1A-3A-20A_n28A-n78A</w:t>
            </w:r>
            <w:r w:rsidRPr="00CA0DAD">
              <w:rPr>
                <w:vertAlign w:val="superscript"/>
              </w:rPr>
              <w:t>2,3</w:t>
            </w:r>
          </w:p>
        </w:tc>
        <w:tc>
          <w:tcPr>
            <w:tcW w:w="3969" w:type="dxa"/>
            <w:shd w:val="clear" w:color="auto" w:fill="auto"/>
            <w:tcMar>
              <w:top w:w="28" w:type="dxa"/>
              <w:left w:w="28" w:type="dxa"/>
              <w:bottom w:w="28" w:type="dxa"/>
              <w:right w:w="28" w:type="dxa"/>
            </w:tcMar>
          </w:tcPr>
          <w:p w14:paraId="343A09B7" w14:textId="77777777" w:rsidR="00A95D1F" w:rsidRPr="00CA0DAD" w:rsidRDefault="00A95D1F" w:rsidP="00A95D1F">
            <w:pPr>
              <w:pStyle w:val="TAC"/>
              <w:rPr>
                <w:rFonts w:eastAsia="Malgun Gothic"/>
              </w:rPr>
            </w:pPr>
            <w:r w:rsidRPr="00CA0DAD">
              <w:rPr>
                <w:rFonts w:eastAsia="Malgun Gothic"/>
              </w:rPr>
              <w:t>DC_1A_n28A</w:t>
            </w:r>
          </w:p>
          <w:p w14:paraId="31938720" w14:textId="77777777" w:rsidR="00A95D1F" w:rsidRPr="00CA0DAD" w:rsidRDefault="00A95D1F" w:rsidP="00A95D1F">
            <w:pPr>
              <w:pStyle w:val="TAC"/>
              <w:rPr>
                <w:rFonts w:eastAsia="Malgun Gothic"/>
              </w:rPr>
            </w:pPr>
            <w:r w:rsidRPr="00CA0DAD">
              <w:rPr>
                <w:rFonts w:eastAsia="Malgun Gothic"/>
              </w:rPr>
              <w:t>DC_1A_n78A</w:t>
            </w:r>
          </w:p>
          <w:p w14:paraId="03B3A1B5" w14:textId="77777777" w:rsidR="00A95D1F" w:rsidRPr="00CA0DAD" w:rsidRDefault="00A95D1F" w:rsidP="00A95D1F">
            <w:pPr>
              <w:pStyle w:val="TAC"/>
              <w:rPr>
                <w:rFonts w:eastAsia="Malgun Gothic"/>
              </w:rPr>
            </w:pPr>
            <w:r w:rsidRPr="00CA0DAD">
              <w:rPr>
                <w:rFonts w:eastAsia="Malgun Gothic"/>
              </w:rPr>
              <w:t>DC_3A_n28A</w:t>
            </w:r>
          </w:p>
          <w:p w14:paraId="1D4F5062" w14:textId="77777777" w:rsidR="00A95D1F" w:rsidRPr="00CA0DAD" w:rsidRDefault="00A95D1F" w:rsidP="00A95D1F">
            <w:pPr>
              <w:pStyle w:val="TAC"/>
              <w:rPr>
                <w:rFonts w:eastAsia="Malgun Gothic"/>
              </w:rPr>
            </w:pPr>
            <w:r w:rsidRPr="00CA0DAD">
              <w:rPr>
                <w:rFonts w:eastAsia="Malgun Gothic"/>
              </w:rPr>
              <w:t>DC_3A_n78A</w:t>
            </w:r>
          </w:p>
          <w:p w14:paraId="06CB78DA" w14:textId="77777777" w:rsidR="00A95D1F" w:rsidRPr="00CA0DAD" w:rsidRDefault="00A95D1F" w:rsidP="00A95D1F">
            <w:pPr>
              <w:pStyle w:val="TAC"/>
              <w:rPr>
                <w:rFonts w:eastAsia="Malgun Gothic"/>
              </w:rPr>
            </w:pPr>
            <w:r w:rsidRPr="00CA0DAD">
              <w:rPr>
                <w:rFonts w:eastAsia="Malgun Gothic"/>
              </w:rPr>
              <w:t>DC_20A_n28A</w:t>
            </w:r>
          </w:p>
          <w:p w14:paraId="46E7EDFB" w14:textId="77777777" w:rsidR="00A95D1F" w:rsidRPr="00CA0DAD" w:rsidRDefault="00A95D1F" w:rsidP="00A95D1F">
            <w:pPr>
              <w:pStyle w:val="TAC"/>
            </w:pPr>
            <w:r w:rsidRPr="00CA0DAD">
              <w:rPr>
                <w:rFonts w:eastAsia="Malgun Gothic"/>
              </w:rPr>
              <w:t>DC_20A_n78A</w:t>
            </w:r>
          </w:p>
        </w:tc>
      </w:tr>
      <w:tr w:rsidR="00A95D1F" w:rsidRPr="00CA0DAD" w14:paraId="2EA35684" w14:textId="77777777" w:rsidTr="00A95D1F">
        <w:trPr>
          <w:trHeight w:val="227"/>
          <w:jc w:val="center"/>
        </w:trPr>
        <w:tc>
          <w:tcPr>
            <w:tcW w:w="3969" w:type="dxa"/>
            <w:noWrap/>
            <w:tcMar>
              <w:top w:w="28" w:type="dxa"/>
              <w:left w:w="28" w:type="dxa"/>
              <w:bottom w:w="28" w:type="dxa"/>
              <w:right w:w="28" w:type="dxa"/>
            </w:tcMar>
            <w:vAlign w:val="center"/>
          </w:tcPr>
          <w:p w14:paraId="317E3A9B" w14:textId="77777777" w:rsidR="00A95D1F" w:rsidRPr="00CA0DAD" w:rsidRDefault="00A95D1F" w:rsidP="00A95D1F">
            <w:pPr>
              <w:pStyle w:val="TAC"/>
            </w:pPr>
            <w:r w:rsidRPr="00CA0DAD">
              <w:t>DC_1A-3A-21A-42A_n77A</w:t>
            </w:r>
          </w:p>
          <w:p w14:paraId="529B1570" w14:textId="77777777" w:rsidR="00A95D1F" w:rsidRPr="00CA0DAD" w:rsidRDefault="00A95D1F" w:rsidP="00A95D1F">
            <w:pPr>
              <w:pStyle w:val="TAC"/>
            </w:pPr>
            <w:r w:rsidRPr="00CA0DAD">
              <w:t>DC_1A-3A-21A-42A_n77C</w:t>
            </w:r>
          </w:p>
          <w:p w14:paraId="22924E51" w14:textId="77777777" w:rsidR="00A95D1F" w:rsidRPr="00CA0DAD" w:rsidRDefault="00A95D1F" w:rsidP="00A95D1F">
            <w:pPr>
              <w:pStyle w:val="TAC"/>
            </w:pPr>
            <w:r w:rsidRPr="00CA0DAD">
              <w:lastRenderedPageBreak/>
              <w:t>DC_1A-3A-21A-42C_n77A</w:t>
            </w:r>
          </w:p>
          <w:p w14:paraId="61D35117" w14:textId="77777777" w:rsidR="00A95D1F" w:rsidRPr="00CA0DAD" w:rsidRDefault="00A95D1F" w:rsidP="00A95D1F">
            <w:pPr>
              <w:pStyle w:val="TAC"/>
              <w:rPr>
                <w:rFonts w:eastAsia="Malgun Gothic"/>
                <w:szCs w:val="18"/>
              </w:rPr>
            </w:pPr>
            <w:r w:rsidRPr="00CA0DAD">
              <w:t>DC_1A-3A-21A-42C_n77C</w:t>
            </w:r>
          </w:p>
        </w:tc>
        <w:tc>
          <w:tcPr>
            <w:tcW w:w="3969" w:type="dxa"/>
            <w:shd w:val="clear" w:color="auto" w:fill="auto"/>
            <w:tcMar>
              <w:top w:w="28" w:type="dxa"/>
              <w:left w:w="28" w:type="dxa"/>
              <w:bottom w:w="28" w:type="dxa"/>
              <w:right w:w="28" w:type="dxa"/>
            </w:tcMar>
            <w:vAlign w:val="center"/>
          </w:tcPr>
          <w:p w14:paraId="02DACD21" w14:textId="77777777" w:rsidR="00A95D1F" w:rsidRPr="00CA0DAD" w:rsidRDefault="00A95D1F" w:rsidP="00A95D1F">
            <w:pPr>
              <w:pStyle w:val="TAC"/>
            </w:pPr>
            <w:r w:rsidRPr="00CA0DAD">
              <w:lastRenderedPageBreak/>
              <w:t>DC_</w:t>
            </w:r>
            <w:r w:rsidRPr="00CA0DAD">
              <w:rPr>
                <w:rFonts w:eastAsia="Malgun Gothic"/>
              </w:rPr>
              <w:t>1A_</w:t>
            </w:r>
            <w:r w:rsidRPr="00CA0DAD">
              <w:t>n</w:t>
            </w:r>
            <w:r w:rsidRPr="00CA0DAD">
              <w:rPr>
                <w:rFonts w:eastAsia="Malgun Gothic"/>
              </w:rPr>
              <w:t>77</w:t>
            </w:r>
            <w:r w:rsidRPr="00CA0DAD">
              <w:t>A</w:t>
            </w:r>
          </w:p>
          <w:p w14:paraId="1EFC2270" w14:textId="77777777" w:rsidR="00A95D1F" w:rsidRPr="00CA0DAD" w:rsidRDefault="00A95D1F" w:rsidP="00A95D1F">
            <w:pPr>
              <w:pStyle w:val="TAC"/>
            </w:pPr>
            <w:r w:rsidRPr="00CA0DAD">
              <w:t>DC_</w:t>
            </w:r>
            <w:r w:rsidRPr="00CA0DAD">
              <w:rPr>
                <w:rFonts w:eastAsia="Malgun Gothic"/>
              </w:rPr>
              <w:t>3A_</w:t>
            </w:r>
            <w:r w:rsidRPr="00CA0DAD">
              <w:t>n</w:t>
            </w:r>
            <w:r w:rsidRPr="00CA0DAD">
              <w:rPr>
                <w:rFonts w:eastAsia="Malgun Gothic"/>
              </w:rPr>
              <w:t>77</w:t>
            </w:r>
            <w:r w:rsidRPr="00CA0DAD">
              <w:t>A</w:t>
            </w:r>
          </w:p>
          <w:p w14:paraId="49C1E60D" w14:textId="77777777" w:rsidR="00A95D1F" w:rsidRPr="00CA0DAD" w:rsidRDefault="00A95D1F" w:rsidP="00A95D1F">
            <w:pPr>
              <w:pStyle w:val="TAC"/>
              <w:rPr>
                <w:rFonts w:eastAsia="Malgun Gothic"/>
              </w:rPr>
            </w:pPr>
            <w:r w:rsidRPr="00CA0DAD">
              <w:lastRenderedPageBreak/>
              <w:t>DC_</w:t>
            </w:r>
            <w:r w:rsidRPr="00CA0DAD">
              <w:rPr>
                <w:rFonts w:eastAsia="Malgun Gothic"/>
              </w:rPr>
              <w:t>21A_</w:t>
            </w:r>
            <w:r w:rsidRPr="00CA0DAD">
              <w:t>n</w:t>
            </w:r>
            <w:r w:rsidRPr="00CA0DAD">
              <w:rPr>
                <w:rFonts w:eastAsia="Malgun Gothic"/>
              </w:rPr>
              <w:t>77</w:t>
            </w:r>
            <w:r w:rsidRPr="00CA0DAD">
              <w:t>A</w:t>
            </w:r>
          </w:p>
        </w:tc>
      </w:tr>
      <w:tr w:rsidR="00A95D1F" w:rsidRPr="00CA0DAD" w14:paraId="5FA7BFE7" w14:textId="77777777" w:rsidTr="00A95D1F">
        <w:trPr>
          <w:trHeight w:val="227"/>
          <w:jc w:val="center"/>
        </w:trPr>
        <w:tc>
          <w:tcPr>
            <w:tcW w:w="3969" w:type="dxa"/>
            <w:noWrap/>
            <w:tcMar>
              <w:top w:w="28" w:type="dxa"/>
              <w:left w:w="28" w:type="dxa"/>
              <w:bottom w:w="28" w:type="dxa"/>
              <w:right w:w="28" w:type="dxa"/>
            </w:tcMar>
            <w:vAlign w:val="center"/>
          </w:tcPr>
          <w:p w14:paraId="4B3ADEF8" w14:textId="77777777" w:rsidR="00A95D1F" w:rsidRPr="00CA0DAD" w:rsidRDefault="00A95D1F" w:rsidP="00A95D1F">
            <w:pPr>
              <w:pStyle w:val="TAC"/>
            </w:pPr>
            <w:r w:rsidRPr="00CA0DAD">
              <w:lastRenderedPageBreak/>
              <w:t>DC_1A-3A-21A-42A_n78A</w:t>
            </w:r>
          </w:p>
          <w:p w14:paraId="2C88A1D8" w14:textId="77777777" w:rsidR="00A95D1F" w:rsidRPr="00CA0DAD" w:rsidRDefault="00A95D1F" w:rsidP="00A95D1F">
            <w:pPr>
              <w:pStyle w:val="TAC"/>
            </w:pPr>
            <w:r w:rsidRPr="00CA0DAD">
              <w:t>DC_1A-3A-21A-42A_n78C</w:t>
            </w:r>
          </w:p>
          <w:p w14:paraId="10B59577" w14:textId="77777777" w:rsidR="00A95D1F" w:rsidRPr="00CA0DAD" w:rsidRDefault="00A95D1F" w:rsidP="00A95D1F">
            <w:pPr>
              <w:pStyle w:val="TAC"/>
            </w:pPr>
            <w:r w:rsidRPr="00CA0DAD">
              <w:t>DC_1A-3A-21A-42C_n78A</w:t>
            </w:r>
          </w:p>
          <w:p w14:paraId="2133C056" w14:textId="77777777" w:rsidR="00A95D1F" w:rsidRPr="00CA0DAD" w:rsidRDefault="00A95D1F" w:rsidP="00A95D1F">
            <w:pPr>
              <w:pStyle w:val="TAC"/>
            </w:pPr>
            <w:r w:rsidRPr="00CA0DAD">
              <w:t>DC_1A-3A-21A-42C_n78C</w:t>
            </w:r>
          </w:p>
        </w:tc>
        <w:tc>
          <w:tcPr>
            <w:tcW w:w="3969" w:type="dxa"/>
            <w:shd w:val="clear" w:color="auto" w:fill="auto"/>
            <w:tcMar>
              <w:top w:w="28" w:type="dxa"/>
              <w:left w:w="28" w:type="dxa"/>
              <w:bottom w:w="28" w:type="dxa"/>
              <w:right w:w="28" w:type="dxa"/>
            </w:tcMar>
            <w:vAlign w:val="center"/>
          </w:tcPr>
          <w:p w14:paraId="59666F5E" w14:textId="77777777" w:rsidR="00A95D1F" w:rsidRPr="00CA0DAD" w:rsidRDefault="00A95D1F" w:rsidP="00A95D1F">
            <w:pPr>
              <w:pStyle w:val="TAC"/>
            </w:pPr>
            <w:r w:rsidRPr="00CA0DAD">
              <w:t>DC_</w:t>
            </w:r>
            <w:r w:rsidRPr="00CA0DAD">
              <w:rPr>
                <w:rFonts w:eastAsia="Malgun Gothic"/>
              </w:rPr>
              <w:t>1A_</w:t>
            </w:r>
            <w:r w:rsidRPr="00CA0DAD">
              <w:t>n</w:t>
            </w:r>
            <w:r w:rsidRPr="00CA0DAD">
              <w:rPr>
                <w:rFonts w:eastAsia="Malgun Gothic"/>
              </w:rPr>
              <w:t>7</w:t>
            </w:r>
            <w:r w:rsidRPr="00CA0DAD">
              <w:t>8A</w:t>
            </w:r>
          </w:p>
          <w:p w14:paraId="49CB57F8" w14:textId="77777777" w:rsidR="00A95D1F" w:rsidRPr="00CA0DAD" w:rsidRDefault="00A95D1F" w:rsidP="00A95D1F">
            <w:pPr>
              <w:pStyle w:val="TAC"/>
            </w:pPr>
            <w:r w:rsidRPr="00CA0DAD">
              <w:t>DC_</w:t>
            </w:r>
            <w:r w:rsidRPr="00CA0DAD">
              <w:rPr>
                <w:rFonts w:eastAsia="Malgun Gothic"/>
              </w:rPr>
              <w:t>3A_</w:t>
            </w:r>
            <w:r w:rsidRPr="00CA0DAD">
              <w:t>n</w:t>
            </w:r>
            <w:r w:rsidRPr="00CA0DAD">
              <w:rPr>
                <w:rFonts w:eastAsia="Malgun Gothic"/>
              </w:rPr>
              <w:t>7</w:t>
            </w:r>
            <w:r w:rsidRPr="00CA0DAD">
              <w:t>8A</w:t>
            </w:r>
          </w:p>
          <w:p w14:paraId="18FA9160" w14:textId="77777777" w:rsidR="00A95D1F" w:rsidRPr="00CA0DAD" w:rsidRDefault="00A95D1F" w:rsidP="00A95D1F">
            <w:pPr>
              <w:pStyle w:val="TAC"/>
            </w:pPr>
            <w:r w:rsidRPr="00CA0DAD">
              <w:t>DC_</w:t>
            </w:r>
            <w:r w:rsidRPr="00CA0DAD">
              <w:rPr>
                <w:rFonts w:eastAsia="Malgun Gothic"/>
              </w:rPr>
              <w:t>21A_</w:t>
            </w:r>
            <w:r w:rsidRPr="00CA0DAD">
              <w:t>n</w:t>
            </w:r>
            <w:r w:rsidRPr="00CA0DAD">
              <w:rPr>
                <w:rFonts w:eastAsia="Malgun Gothic"/>
              </w:rPr>
              <w:t>7</w:t>
            </w:r>
            <w:r w:rsidRPr="00CA0DAD">
              <w:t>8A</w:t>
            </w:r>
          </w:p>
        </w:tc>
      </w:tr>
      <w:tr w:rsidR="00A95D1F" w:rsidRPr="00CA0DAD" w14:paraId="12F94554" w14:textId="77777777" w:rsidTr="00A95D1F">
        <w:trPr>
          <w:trHeight w:val="227"/>
          <w:jc w:val="center"/>
        </w:trPr>
        <w:tc>
          <w:tcPr>
            <w:tcW w:w="3969" w:type="dxa"/>
            <w:noWrap/>
            <w:tcMar>
              <w:top w:w="28" w:type="dxa"/>
              <w:left w:w="28" w:type="dxa"/>
              <w:bottom w:w="28" w:type="dxa"/>
              <w:right w:w="28" w:type="dxa"/>
            </w:tcMar>
            <w:vAlign w:val="center"/>
          </w:tcPr>
          <w:p w14:paraId="4179EB51" w14:textId="77777777" w:rsidR="00A95D1F" w:rsidRPr="00CA0DAD" w:rsidRDefault="00A95D1F" w:rsidP="00A95D1F">
            <w:pPr>
              <w:pStyle w:val="TAC"/>
            </w:pPr>
            <w:r w:rsidRPr="00CA0DAD">
              <w:t>DC_1A-3A-21A-42A_n79A</w:t>
            </w:r>
          </w:p>
          <w:p w14:paraId="7D455990" w14:textId="77777777" w:rsidR="00A95D1F" w:rsidRPr="00CA0DAD" w:rsidRDefault="00A95D1F" w:rsidP="00A95D1F">
            <w:pPr>
              <w:pStyle w:val="TAC"/>
            </w:pPr>
            <w:r w:rsidRPr="00CA0DAD">
              <w:t>DC_1A-3A-21A-42A_n79C</w:t>
            </w:r>
          </w:p>
          <w:p w14:paraId="6889F307" w14:textId="77777777" w:rsidR="00A95D1F" w:rsidRPr="00CA0DAD" w:rsidRDefault="00A95D1F" w:rsidP="00A95D1F">
            <w:pPr>
              <w:pStyle w:val="TAC"/>
            </w:pPr>
            <w:r w:rsidRPr="00CA0DAD">
              <w:t>DC_1A-3A-21A-42C_n79A</w:t>
            </w:r>
          </w:p>
          <w:p w14:paraId="0F3D4E34" w14:textId="77777777" w:rsidR="00A95D1F" w:rsidRPr="00CA0DAD" w:rsidRDefault="00A95D1F" w:rsidP="00A95D1F">
            <w:pPr>
              <w:pStyle w:val="TAC"/>
            </w:pPr>
            <w:r w:rsidRPr="00CA0DAD">
              <w:t>DC_1A-3A-21A-42C_n79C</w:t>
            </w:r>
          </w:p>
        </w:tc>
        <w:tc>
          <w:tcPr>
            <w:tcW w:w="3969" w:type="dxa"/>
            <w:shd w:val="clear" w:color="auto" w:fill="auto"/>
            <w:tcMar>
              <w:top w:w="28" w:type="dxa"/>
              <w:left w:w="28" w:type="dxa"/>
              <w:bottom w:w="28" w:type="dxa"/>
              <w:right w:w="28" w:type="dxa"/>
            </w:tcMar>
            <w:vAlign w:val="center"/>
          </w:tcPr>
          <w:p w14:paraId="3DEDE1A1" w14:textId="77777777" w:rsidR="00A95D1F" w:rsidRPr="00CA0DAD" w:rsidRDefault="00A95D1F" w:rsidP="00A95D1F">
            <w:pPr>
              <w:pStyle w:val="TAC"/>
            </w:pPr>
            <w:r w:rsidRPr="00CA0DAD">
              <w:t>DC_</w:t>
            </w:r>
            <w:r w:rsidRPr="00CA0DAD">
              <w:rPr>
                <w:rFonts w:eastAsia="Malgun Gothic"/>
              </w:rPr>
              <w:t>1A_</w:t>
            </w:r>
            <w:r w:rsidRPr="00CA0DAD">
              <w:t>n</w:t>
            </w:r>
            <w:r w:rsidRPr="00CA0DAD">
              <w:rPr>
                <w:rFonts w:eastAsia="Malgun Gothic"/>
              </w:rPr>
              <w:t>7</w:t>
            </w:r>
            <w:r w:rsidRPr="00CA0DAD">
              <w:t>9A</w:t>
            </w:r>
          </w:p>
          <w:p w14:paraId="69F5B4ED" w14:textId="77777777" w:rsidR="00A95D1F" w:rsidRPr="00CA0DAD" w:rsidRDefault="00A95D1F" w:rsidP="00A95D1F">
            <w:pPr>
              <w:pStyle w:val="TAC"/>
            </w:pPr>
            <w:r w:rsidRPr="00CA0DAD">
              <w:t>DC_</w:t>
            </w:r>
            <w:r w:rsidRPr="00CA0DAD">
              <w:rPr>
                <w:rFonts w:eastAsia="Malgun Gothic"/>
              </w:rPr>
              <w:t>3A_</w:t>
            </w:r>
            <w:r w:rsidRPr="00CA0DAD">
              <w:t>n</w:t>
            </w:r>
            <w:r w:rsidRPr="00CA0DAD">
              <w:rPr>
                <w:rFonts w:eastAsia="Malgun Gothic"/>
              </w:rPr>
              <w:t>7</w:t>
            </w:r>
            <w:r w:rsidRPr="00CA0DAD">
              <w:t>9A</w:t>
            </w:r>
          </w:p>
          <w:p w14:paraId="122AE754" w14:textId="77777777" w:rsidR="00A95D1F" w:rsidRPr="00CA0DAD" w:rsidRDefault="00A95D1F" w:rsidP="00A95D1F">
            <w:pPr>
              <w:pStyle w:val="TAC"/>
            </w:pPr>
            <w:r w:rsidRPr="00CA0DAD">
              <w:t>DC_</w:t>
            </w:r>
            <w:r w:rsidRPr="00CA0DAD">
              <w:rPr>
                <w:rFonts w:eastAsia="Malgun Gothic"/>
              </w:rPr>
              <w:t>21A_</w:t>
            </w:r>
            <w:r w:rsidRPr="00CA0DAD">
              <w:t>n</w:t>
            </w:r>
            <w:r w:rsidRPr="00CA0DAD">
              <w:rPr>
                <w:rFonts w:eastAsia="Malgun Gothic"/>
              </w:rPr>
              <w:t>7</w:t>
            </w:r>
            <w:r w:rsidRPr="00CA0DAD">
              <w:t>9A</w:t>
            </w:r>
          </w:p>
        </w:tc>
      </w:tr>
      <w:tr w:rsidR="00A95D1F" w:rsidRPr="00CA0DAD" w14:paraId="44258700" w14:textId="77777777" w:rsidTr="00A95D1F">
        <w:trPr>
          <w:trHeight w:val="227"/>
          <w:jc w:val="center"/>
        </w:trPr>
        <w:tc>
          <w:tcPr>
            <w:tcW w:w="3969" w:type="dxa"/>
            <w:noWrap/>
            <w:tcMar>
              <w:top w:w="28" w:type="dxa"/>
              <w:left w:w="28" w:type="dxa"/>
              <w:bottom w:w="28" w:type="dxa"/>
              <w:right w:w="28" w:type="dxa"/>
            </w:tcMar>
            <w:vAlign w:val="center"/>
          </w:tcPr>
          <w:p w14:paraId="7FE569C0" w14:textId="77777777" w:rsidR="00A95D1F" w:rsidRPr="00CA0DAD" w:rsidRDefault="00A95D1F" w:rsidP="00A95D1F">
            <w:pPr>
              <w:pStyle w:val="TAC"/>
            </w:pPr>
            <w:r w:rsidRPr="00CA0DAD">
              <w:t>DC_1A-3A-28A-42A_n77A</w:t>
            </w:r>
          </w:p>
          <w:p w14:paraId="1F16DA78" w14:textId="77777777" w:rsidR="00A95D1F" w:rsidRPr="00CA0DAD" w:rsidRDefault="00A95D1F" w:rsidP="00A95D1F">
            <w:pPr>
              <w:pStyle w:val="TAC"/>
            </w:pPr>
            <w:r w:rsidRPr="00CA0DAD">
              <w:t>DC_1A-3A-28A-42C_n77A</w:t>
            </w:r>
          </w:p>
        </w:tc>
        <w:tc>
          <w:tcPr>
            <w:tcW w:w="3969" w:type="dxa"/>
            <w:shd w:val="clear" w:color="auto" w:fill="auto"/>
            <w:tcMar>
              <w:top w:w="28" w:type="dxa"/>
              <w:left w:w="28" w:type="dxa"/>
              <w:bottom w:w="28" w:type="dxa"/>
              <w:right w:w="28" w:type="dxa"/>
            </w:tcMar>
          </w:tcPr>
          <w:p w14:paraId="4AC800D7" w14:textId="77777777" w:rsidR="00A95D1F" w:rsidRPr="00CA0DAD" w:rsidRDefault="00A95D1F" w:rsidP="00A95D1F">
            <w:pPr>
              <w:pStyle w:val="TAC"/>
            </w:pPr>
            <w:r w:rsidRPr="00CA0DAD">
              <w:t>DC_</w:t>
            </w:r>
            <w:r w:rsidRPr="00CA0DAD">
              <w:rPr>
                <w:rFonts w:eastAsia="Malgun Gothic"/>
              </w:rPr>
              <w:t>1A_</w:t>
            </w:r>
            <w:r w:rsidRPr="00CA0DAD">
              <w:t>n</w:t>
            </w:r>
            <w:r w:rsidRPr="00CA0DAD">
              <w:rPr>
                <w:rFonts w:eastAsia="Malgun Gothic"/>
              </w:rPr>
              <w:t>77</w:t>
            </w:r>
            <w:r w:rsidRPr="00CA0DAD">
              <w:t>A</w:t>
            </w:r>
          </w:p>
          <w:p w14:paraId="75D50A60" w14:textId="77777777" w:rsidR="00A95D1F" w:rsidRPr="00CA0DAD" w:rsidRDefault="00A95D1F" w:rsidP="00A95D1F">
            <w:pPr>
              <w:pStyle w:val="TAC"/>
            </w:pPr>
            <w:r w:rsidRPr="00CA0DAD">
              <w:t>DC_</w:t>
            </w:r>
            <w:r w:rsidRPr="00CA0DAD">
              <w:rPr>
                <w:rFonts w:eastAsia="Malgun Gothic"/>
              </w:rPr>
              <w:t>3A_</w:t>
            </w:r>
            <w:r w:rsidRPr="00CA0DAD">
              <w:t>n</w:t>
            </w:r>
            <w:r w:rsidRPr="00CA0DAD">
              <w:rPr>
                <w:rFonts w:eastAsia="Malgun Gothic"/>
              </w:rPr>
              <w:t>77</w:t>
            </w:r>
            <w:r w:rsidRPr="00CA0DAD">
              <w:t>A</w:t>
            </w:r>
          </w:p>
          <w:p w14:paraId="08FBEFA7" w14:textId="77777777" w:rsidR="00A95D1F" w:rsidRPr="00CA0DAD" w:rsidRDefault="00A95D1F" w:rsidP="00A95D1F">
            <w:pPr>
              <w:pStyle w:val="TAC"/>
            </w:pPr>
            <w:r w:rsidRPr="00CA0DAD">
              <w:t>DC_</w:t>
            </w:r>
            <w:r w:rsidRPr="00CA0DAD">
              <w:rPr>
                <w:rFonts w:eastAsia="Malgun Gothic"/>
              </w:rPr>
              <w:t>28A_</w:t>
            </w:r>
            <w:r w:rsidRPr="00CA0DAD">
              <w:t>n</w:t>
            </w:r>
            <w:r w:rsidRPr="00CA0DAD">
              <w:rPr>
                <w:rFonts w:eastAsia="Malgun Gothic"/>
              </w:rPr>
              <w:t>77</w:t>
            </w:r>
            <w:r w:rsidRPr="00CA0DAD">
              <w:t>A</w:t>
            </w:r>
          </w:p>
        </w:tc>
      </w:tr>
      <w:tr w:rsidR="00A95D1F" w:rsidRPr="00CA0DAD" w14:paraId="3D0BA479" w14:textId="77777777" w:rsidTr="00A95D1F">
        <w:trPr>
          <w:trHeight w:val="227"/>
          <w:jc w:val="center"/>
        </w:trPr>
        <w:tc>
          <w:tcPr>
            <w:tcW w:w="3969" w:type="dxa"/>
            <w:noWrap/>
            <w:tcMar>
              <w:top w:w="28" w:type="dxa"/>
              <w:left w:w="28" w:type="dxa"/>
              <w:bottom w:w="28" w:type="dxa"/>
              <w:right w:w="28" w:type="dxa"/>
            </w:tcMar>
            <w:vAlign w:val="center"/>
          </w:tcPr>
          <w:p w14:paraId="6EB8E0B7" w14:textId="77777777" w:rsidR="00A95D1F" w:rsidRPr="00CA0DAD" w:rsidRDefault="00A95D1F" w:rsidP="00A95D1F">
            <w:pPr>
              <w:pStyle w:val="TAC"/>
            </w:pPr>
            <w:r w:rsidRPr="00CA0DAD">
              <w:t>DC_1A-3A-28A-42A_n78A</w:t>
            </w:r>
          </w:p>
          <w:p w14:paraId="4591C4E4" w14:textId="77777777" w:rsidR="00A95D1F" w:rsidRPr="00CA0DAD" w:rsidRDefault="00A95D1F" w:rsidP="00A95D1F">
            <w:pPr>
              <w:pStyle w:val="TAC"/>
            </w:pPr>
            <w:r w:rsidRPr="00CA0DAD">
              <w:t>DC_1A-3A-28A-42C_n78A</w:t>
            </w:r>
          </w:p>
        </w:tc>
        <w:tc>
          <w:tcPr>
            <w:tcW w:w="3969" w:type="dxa"/>
            <w:shd w:val="clear" w:color="auto" w:fill="auto"/>
            <w:tcMar>
              <w:top w:w="28" w:type="dxa"/>
              <w:left w:w="28" w:type="dxa"/>
              <w:bottom w:w="28" w:type="dxa"/>
              <w:right w:w="28" w:type="dxa"/>
            </w:tcMar>
          </w:tcPr>
          <w:p w14:paraId="043B34C6" w14:textId="77777777" w:rsidR="00A95D1F" w:rsidRPr="00CA0DAD" w:rsidRDefault="00A95D1F" w:rsidP="00A95D1F">
            <w:pPr>
              <w:pStyle w:val="TAC"/>
            </w:pPr>
            <w:r w:rsidRPr="00CA0DAD">
              <w:t>DC_</w:t>
            </w:r>
            <w:r w:rsidRPr="00CA0DAD">
              <w:rPr>
                <w:rFonts w:eastAsia="Malgun Gothic"/>
              </w:rPr>
              <w:t>1A_</w:t>
            </w:r>
            <w:r w:rsidRPr="00CA0DAD">
              <w:t>n</w:t>
            </w:r>
            <w:r w:rsidRPr="00CA0DAD">
              <w:rPr>
                <w:rFonts w:eastAsia="Malgun Gothic"/>
              </w:rPr>
              <w:t>78</w:t>
            </w:r>
            <w:r w:rsidRPr="00CA0DAD">
              <w:t>A</w:t>
            </w:r>
          </w:p>
          <w:p w14:paraId="6E645084" w14:textId="77777777" w:rsidR="00A95D1F" w:rsidRPr="00CA0DAD" w:rsidRDefault="00A95D1F" w:rsidP="00A95D1F">
            <w:pPr>
              <w:pStyle w:val="TAC"/>
            </w:pPr>
            <w:r w:rsidRPr="00CA0DAD">
              <w:t>DC_</w:t>
            </w:r>
            <w:r w:rsidRPr="00CA0DAD">
              <w:rPr>
                <w:rFonts w:eastAsia="Malgun Gothic"/>
              </w:rPr>
              <w:t>3A_</w:t>
            </w:r>
            <w:r w:rsidRPr="00CA0DAD">
              <w:t>n</w:t>
            </w:r>
            <w:r w:rsidRPr="00CA0DAD">
              <w:rPr>
                <w:rFonts w:eastAsia="Malgun Gothic"/>
              </w:rPr>
              <w:t>78</w:t>
            </w:r>
            <w:r w:rsidRPr="00CA0DAD">
              <w:t>A</w:t>
            </w:r>
          </w:p>
          <w:p w14:paraId="1971C7D3" w14:textId="77777777" w:rsidR="00A95D1F" w:rsidRPr="00CA0DAD" w:rsidRDefault="00A95D1F" w:rsidP="00A95D1F">
            <w:pPr>
              <w:pStyle w:val="TAC"/>
            </w:pPr>
            <w:r w:rsidRPr="00CA0DAD">
              <w:t>DC_</w:t>
            </w:r>
            <w:r w:rsidRPr="00CA0DAD">
              <w:rPr>
                <w:rFonts w:eastAsia="Malgun Gothic"/>
              </w:rPr>
              <w:t>28A_</w:t>
            </w:r>
            <w:r w:rsidRPr="00CA0DAD">
              <w:t>n</w:t>
            </w:r>
            <w:r w:rsidRPr="00CA0DAD">
              <w:rPr>
                <w:rFonts w:eastAsia="Malgun Gothic"/>
              </w:rPr>
              <w:t>78</w:t>
            </w:r>
            <w:r w:rsidRPr="00CA0DAD">
              <w:t>A</w:t>
            </w:r>
          </w:p>
        </w:tc>
      </w:tr>
      <w:tr w:rsidR="00A95D1F" w:rsidRPr="00CA0DAD" w14:paraId="6DE43217" w14:textId="77777777" w:rsidTr="00A95D1F">
        <w:trPr>
          <w:trHeight w:val="227"/>
          <w:jc w:val="center"/>
        </w:trPr>
        <w:tc>
          <w:tcPr>
            <w:tcW w:w="3969" w:type="dxa"/>
            <w:noWrap/>
            <w:tcMar>
              <w:top w:w="28" w:type="dxa"/>
              <w:left w:w="28" w:type="dxa"/>
              <w:bottom w:w="28" w:type="dxa"/>
              <w:right w:w="28" w:type="dxa"/>
            </w:tcMar>
            <w:vAlign w:val="center"/>
          </w:tcPr>
          <w:p w14:paraId="02B17FFE" w14:textId="77777777" w:rsidR="00A95D1F" w:rsidRPr="00CA0DAD" w:rsidRDefault="00A95D1F" w:rsidP="00A95D1F">
            <w:pPr>
              <w:pStyle w:val="TAC"/>
            </w:pPr>
            <w:r w:rsidRPr="00CA0DAD">
              <w:t>DC_1A-3A-28A-42A_n79A</w:t>
            </w:r>
          </w:p>
          <w:p w14:paraId="6E87D211" w14:textId="77777777" w:rsidR="00A95D1F" w:rsidRPr="00CA0DAD" w:rsidRDefault="00A95D1F" w:rsidP="00A95D1F">
            <w:pPr>
              <w:pStyle w:val="TAC"/>
            </w:pPr>
            <w:r w:rsidRPr="00CA0DAD">
              <w:t>DC_1A-3A-28A-42C_n79A</w:t>
            </w:r>
          </w:p>
        </w:tc>
        <w:tc>
          <w:tcPr>
            <w:tcW w:w="3969" w:type="dxa"/>
            <w:shd w:val="clear" w:color="auto" w:fill="auto"/>
            <w:tcMar>
              <w:top w:w="28" w:type="dxa"/>
              <w:left w:w="28" w:type="dxa"/>
              <w:bottom w:w="28" w:type="dxa"/>
              <w:right w:w="28" w:type="dxa"/>
            </w:tcMar>
          </w:tcPr>
          <w:p w14:paraId="6B92C91E" w14:textId="77777777" w:rsidR="00A95D1F" w:rsidRPr="00CA0DAD" w:rsidRDefault="00A95D1F" w:rsidP="00A95D1F">
            <w:pPr>
              <w:pStyle w:val="TAC"/>
            </w:pPr>
            <w:r w:rsidRPr="00CA0DAD">
              <w:t>DC_</w:t>
            </w:r>
            <w:r w:rsidRPr="00CA0DAD">
              <w:rPr>
                <w:rFonts w:eastAsia="Malgun Gothic"/>
              </w:rPr>
              <w:t>1A_</w:t>
            </w:r>
            <w:r w:rsidRPr="00CA0DAD">
              <w:t>n</w:t>
            </w:r>
            <w:r w:rsidRPr="00CA0DAD">
              <w:rPr>
                <w:rFonts w:eastAsia="Malgun Gothic"/>
              </w:rPr>
              <w:t>79</w:t>
            </w:r>
            <w:r w:rsidRPr="00CA0DAD">
              <w:t>A</w:t>
            </w:r>
          </w:p>
          <w:p w14:paraId="793A66BA" w14:textId="77777777" w:rsidR="00A95D1F" w:rsidRPr="00CA0DAD" w:rsidRDefault="00A95D1F" w:rsidP="00A95D1F">
            <w:pPr>
              <w:pStyle w:val="TAC"/>
            </w:pPr>
            <w:r w:rsidRPr="00CA0DAD">
              <w:t>DC_</w:t>
            </w:r>
            <w:r w:rsidRPr="00CA0DAD">
              <w:rPr>
                <w:rFonts w:eastAsia="Malgun Gothic"/>
              </w:rPr>
              <w:t>3A_</w:t>
            </w:r>
            <w:r w:rsidRPr="00CA0DAD">
              <w:t>n</w:t>
            </w:r>
            <w:r w:rsidRPr="00CA0DAD">
              <w:rPr>
                <w:rFonts w:eastAsia="Malgun Gothic"/>
              </w:rPr>
              <w:t>79</w:t>
            </w:r>
            <w:r w:rsidRPr="00CA0DAD">
              <w:t>A</w:t>
            </w:r>
          </w:p>
          <w:p w14:paraId="5083DDE3" w14:textId="77777777" w:rsidR="00A95D1F" w:rsidRPr="00CA0DAD" w:rsidRDefault="00A95D1F" w:rsidP="00A95D1F">
            <w:pPr>
              <w:pStyle w:val="TAC"/>
            </w:pPr>
            <w:r w:rsidRPr="00CA0DAD">
              <w:t>DC_</w:t>
            </w:r>
            <w:r w:rsidRPr="00CA0DAD">
              <w:rPr>
                <w:rFonts w:eastAsia="Malgun Gothic"/>
              </w:rPr>
              <w:t>28A_</w:t>
            </w:r>
            <w:r w:rsidRPr="00CA0DAD">
              <w:t>n</w:t>
            </w:r>
            <w:r w:rsidRPr="00CA0DAD">
              <w:rPr>
                <w:rFonts w:eastAsia="Malgun Gothic"/>
              </w:rPr>
              <w:t>79</w:t>
            </w:r>
            <w:r w:rsidRPr="00CA0DAD">
              <w:t>A</w:t>
            </w:r>
          </w:p>
        </w:tc>
      </w:tr>
      <w:tr w:rsidR="00A95D1F" w:rsidRPr="00CA0DAD" w14:paraId="5C108F5D" w14:textId="77777777" w:rsidTr="00A95D1F">
        <w:trPr>
          <w:trHeight w:val="227"/>
          <w:jc w:val="center"/>
        </w:trPr>
        <w:tc>
          <w:tcPr>
            <w:tcW w:w="3969" w:type="dxa"/>
            <w:noWrap/>
            <w:tcMar>
              <w:top w:w="28" w:type="dxa"/>
              <w:left w:w="28" w:type="dxa"/>
              <w:bottom w:w="28" w:type="dxa"/>
              <w:right w:w="28" w:type="dxa"/>
            </w:tcMar>
            <w:vAlign w:val="center"/>
          </w:tcPr>
          <w:p w14:paraId="66629A62" w14:textId="77777777" w:rsidR="00A95D1F" w:rsidRPr="00CA0DAD" w:rsidRDefault="00A95D1F" w:rsidP="00A95D1F">
            <w:pPr>
              <w:pStyle w:val="TAC"/>
            </w:pPr>
            <w:r w:rsidRPr="00CA0DAD">
              <w:rPr>
                <w:rFonts w:eastAsia="Malgun Gothic"/>
              </w:rPr>
              <w:t>DC_1A-7A-20A_n28A-n78A</w:t>
            </w:r>
            <w:r w:rsidRPr="00CA0DAD">
              <w:rPr>
                <w:vertAlign w:val="superscript"/>
              </w:rPr>
              <w:t>2,3</w:t>
            </w:r>
          </w:p>
        </w:tc>
        <w:tc>
          <w:tcPr>
            <w:tcW w:w="3969" w:type="dxa"/>
            <w:shd w:val="clear" w:color="auto" w:fill="auto"/>
            <w:tcMar>
              <w:top w:w="28" w:type="dxa"/>
              <w:left w:w="28" w:type="dxa"/>
              <w:bottom w:w="28" w:type="dxa"/>
              <w:right w:w="28" w:type="dxa"/>
            </w:tcMar>
          </w:tcPr>
          <w:p w14:paraId="6FC98F5E" w14:textId="77777777" w:rsidR="00A95D1F" w:rsidRPr="00CA0DAD" w:rsidRDefault="00A95D1F" w:rsidP="00A95D1F">
            <w:pPr>
              <w:pStyle w:val="TAC"/>
              <w:rPr>
                <w:rFonts w:eastAsia="Malgun Gothic"/>
              </w:rPr>
            </w:pPr>
            <w:r w:rsidRPr="00CA0DAD">
              <w:rPr>
                <w:rFonts w:eastAsia="Malgun Gothic"/>
              </w:rPr>
              <w:t>DC_1A_n28A</w:t>
            </w:r>
          </w:p>
          <w:p w14:paraId="228E0D53" w14:textId="77777777" w:rsidR="00A95D1F" w:rsidRPr="00CA0DAD" w:rsidRDefault="00A95D1F" w:rsidP="00A95D1F">
            <w:pPr>
              <w:pStyle w:val="TAC"/>
              <w:rPr>
                <w:rFonts w:eastAsia="Malgun Gothic"/>
              </w:rPr>
            </w:pPr>
            <w:r w:rsidRPr="00CA0DAD">
              <w:rPr>
                <w:rFonts w:eastAsia="Malgun Gothic"/>
              </w:rPr>
              <w:t>DC_1A_n78A</w:t>
            </w:r>
          </w:p>
          <w:p w14:paraId="3EA1EC83" w14:textId="77777777" w:rsidR="00A95D1F" w:rsidRPr="00CA0DAD" w:rsidRDefault="00A95D1F" w:rsidP="00A95D1F">
            <w:pPr>
              <w:pStyle w:val="TAC"/>
              <w:rPr>
                <w:rFonts w:eastAsia="Malgun Gothic"/>
              </w:rPr>
            </w:pPr>
            <w:r w:rsidRPr="00CA0DAD">
              <w:rPr>
                <w:rFonts w:eastAsia="Malgun Gothic"/>
              </w:rPr>
              <w:t>DC_7A_n28A</w:t>
            </w:r>
          </w:p>
          <w:p w14:paraId="64FB42BE" w14:textId="77777777" w:rsidR="00A95D1F" w:rsidRPr="00CA0DAD" w:rsidRDefault="00A95D1F" w:rsidP="00A95D1F">
            <w:pPr>
              <w:pStyle w:val="TAC"/>
              <w:rPr>
                <w:rFonts w:eastAsia="Malgun Gothic"/>
              </w:rPr>
            </w:pPr>
            <w:r w:rsidRPr="00CA0DAD">
              <w:rPr>
                <w:rFonts w:eastAsia="Malgun Gothic"/>
              </w:rPr>
              <w:t>DC_7A_n78A</w:t>
            </w:r>
          </w:p>
          <w:p w14:paraId="163C551C" w14:textId="77777777" w:rsidR="00A95D1F" w:rsidRPr="00CA0DAD" w:rsidRDefault="00A95D1F" w:rsidP="00A95D1F">
            <w:pPr>
              <w:pStyle w:val="TAC"/>
              <w:rPr>
                <w:rFonts w:eastAsia="Malgun Gothic"/>
              </w:rPr>
            </w:pPr>
            <w:r w:rsidRPr="00CA0DAD">
              <w:rPr>
                <w:rFonts w:eastAsia="Malgun Gothic"/>
              </w:rPr>
              <w:t>DC_20A_n28A</w:t>
            </w:r>
          </w:p>
          <w:p w14:paraId="2399BDBC" w14:textId="77777777" w:rsidR="00A95D1F" w:rsidRPr="00CA0DAD" w:rsidRDefault="00A95D1F" w:rsidP="00A95D1F">
            <w:pPr>
              <w:pStyle w:val="TAC"/>
              <w:rPr>
                <w:rFonts w:cs="Arial"/>
              </w:rPr>
            </w:pPr>
            <w:r w:rsidRPr="00CA0DAD">
              <w:rPr>
                <w:rFonts w:eastAsia="Malgun Gothic"/>
              </w:rPr>
              <w:t>DC_20A_n78A</w:t>
            </w:r>
          </w:p>
        </w:tc>
      </w:tr>
      <w:tr w:rsidR="00A95D1F" w:rsidRPr="00CA0DAD" w14:paraId="217F1D84" w14:textId="77777777" w:rsidTr="00A95D1F">
        <w:trPr>
          <w:trHeight w:val="227"/>
          <w:jc w:val="center"/>
        </w:trPr>
        <w:tc>
          <w:tcPr>
            <w:tcW w:w="3969" w:type="dxa"/>
            <w:noWrap/>
            <w:tcMar>
              <w:top w:w="28" w:type="dxa"/>
              <w:left w:w="28" w:type="dxa"/>
              <w:bottom w:w="28" w:type="dxa"/>
              <w:right w:w="28" w:type="dxa"/>
            </w:tcMar>
            <w:vAlign w:val="center"/>
          </w:tcPr>
          <w:p w14:paraId="0258DA3A" w14:textId="77777777" w:rsidR="00A95D1F" w:rsidRPr="00CA0DAD" w:rsidRDefault="00A95D1F" w:rsidP="00A95D1F">
            <w:pPr>
              <w:pStyle w:val="TAC"/>
            </w:pPr>
            <w:r w:rsidRPr="00CA0DAD">
              <w:t>DC_1A-19A-21A-42A_n77A</w:t>
            </w:r>
          </w:p>
          <w:p w14:paraId="25B884B7" w14:textId="77777777" w:rsidR="00A95D1F" w:rsidRPr="00CA0DAD" w:rsidRDefault="00A95D1F" w:rsidP="00A95D1F">
            <w:pPr>
              <w:pStyle w:val="TAC"/>
            </w:pPr>
            <w:r w:rsidRPr="00CA0DAD">
              <w:t>DC_1A-19A-21A-42A_n77C</w:t>
            </w:r>
          </w:p>
          <w:p w14:paraId="32C82950" w14:textId="77777777" w:rsidR="00A95D1F" w:rsidRPr="00CA0DAD" w:rsidRDefault="00A95D1F" w:rsidP="00A95D1F">
            <w:pPr>
              <w:pStyle w:val="TAC"/>
            </w:pPr>
            <w:r w:rsidRPr="00CA0DAD">
              <w:t>DC_1A-19A-21A-42C_n77A</w:t>
            </w:r>
          </w:p>
          <w:p w14:paraId="43E5C1D2" w14:textId="77777777" w:rsidR="00A95D1F" w:rsidRPr="00CA0DAD" w:rsidRDefault="00A95D1F" w:rsidP="00A95D1F">
            <w:pPr>
              <w:pStyle w:val="TAC"/>
            </w:pPr>
            <w:r w:rsidRPr="00CA0DAD">
              <w:t>DC_1A-19A-21A-42C_n77C</w:t>
            </w:r>
          </w:p>
        </w:tc>
        <w:tc>
          <w:tcPr>
            <w:tcW w:w="3969" w:type="dxa"/>
            <w:shd w:val="clear" w:color="auto" w:fill="auto"/>
            <w:tcMar>
              <w:top w:w="28" w:type="dxa"/>
              <w:left w:w="28" w:type="dxa"/>
              <w:bottom w:w="28" w:type="dxa"/>
              <w:right w:w="28" w:type="dxa"/>
            </w:tcMar>
            <w:vAlign w:val="center"/>
          </w:tcPr>
          <w:p w14:paraId="6049745F" w14:textId="77777777" w:rsidR="00A95D1F" w:rsidRPr="00CA0DAD" w:rsidRDefault="00A95D1F" w:rsidP="00A95D1F">
            <w:pPr>
              <w:pStyle w:val="TAC"/>
            </w:pPr>
            <w:r w:rsidRPr="00CA0DAD">
              <w:t>DC_1A_n77A</w:t>
            </w:r>
          </w:p>
          <w:p w14:paraId="7D024D9B" w14:textId="77777777" w:rsidR="00A95D1F" w:rsidRPr="00CA0DAD" w:rsidRDefault="00A95D1F" w:rsidP="00A95D1F">
            <w:pPr>
              <w:pStyle w:val="TAC"/>
            </w:pPr>
            <w:r w:rsidRPr="00CA0DAD">
              <w:t>DC_19A_n77A</w:t>
            </w:r>
          </w:p>
          <w:p w14:paraId="5C681F21" w14:textId="77777777" w:rsidR="00A95D1F" w:rsidRPr="00CA0DAD" w:rsidRDefault="00A95D1F" w:rsidP="00A95D1F">
            <w:pPr>
              <w:pStyle w:val="TAC"/>
            </w:pPr>
            <w:r w:rsidRPr="00CA0DAD">
              <w:t>DC_21A_n77A</w:t>
            </w:r>
          </w:p>
        </w:tc>
      </w:tr>
      <w:tr w:rsidR="00A95D1F" w:rsidRPr="00CA0DAD" w14:paraId="31963855" w14:textId="77777777" w:rsidTr="00A95D1F">
        <w:trPr>
          <w:trHeight w:val="227"/>
          <w:jc w:val="center"/>
        </w:trPr>
        <w:tc>
          <w:tcPr>
            <w:tcW w:w="3969" w:type="dxa"/>
            <w:noWrap/>
            <w:tcMar>
              <w:top w:w="28" w:type="dxa"/>
              <w:left w:w="28" w:type="dxa"/>
              <w:bottom w:w="28" w:type="dxa"/>
              <w:right w:w="28" w:type="dxa"/>
            </w:tcMar>
            <w:vAlign w:val="center"/>
          </w:tcPr>
          <w:p w14:paraId="249C1357" w14:textId="77777777" w:rsidR="00A95D1F" w:rsidRPr="00CA0DAD" w:rsidRDefault="00A95D1F" w:rsidP="00A95D1F">
            <w:pPr>
              <w:pStyle w:val="TAC"/>
            </w:pPr>
            <w:r w:rsidRPr="00CA0DAD">
              <w:t>DC_1A-19A-21A-42A_n78A</w:t>
            </w:r>
          </w:p>
          <w:p w14:paraId="129EC7E6" w14:textId="77777777" w:rsidR="00A95D1F" w:rsidRPr="00CA0DAD" w:rsidRDefault="00A95D1F" w:rsidP="00A95D1F">
            <w:pPr>
              <w:pStyle w:val="TAC"/>
            </w:pPr>
            <w:r w:rsidRPr="00CA0DAD">
              <w:t>DC_1A-19A-21A-42A_n78C</w:t>
            </w:r>
          </w:p>
          <w:p w14:paraId="70678D7B" w14:textId="77777777" w:rsidR="00A95D1F" w:rsidRPr="00CA0DAD" w:rsidRDefault="00A95D1F" w:rsidP="00A95D1F">
            <w:pPr>
              <w:pStyle w:val="TAC"/>
            </w:pPr>
            <w:r w:rsidRPr="00CA0DAD">
              <w:t>DC_1A-19A-21A-42C_n78A</w:t>
            </w:r>
          </w:p>
          <w:p w14:paraId="4FAB9A19" w14:textId="77777777" w:rsidR="00A95D1F" w:rsidRPr="00CA0DAD" w:rsidRDefault="00A95D1F" w:rsidP="00A95D1F">
            <w:pPr>
              <w:pStyle w:val="TAC"/>
            </w:pPr>
            <w:r w:rsidRPr="00CA0DAD">
              <w:t>DC_1A-19A-21A-42C_n78C</w:t>
            </w:r>
          </w:p>
        </w:tc>
        <w:tc>
          <w:tcPr>
            <w:tcW w:w="3969" w:type="dxa"/>
            <w:shd w:val="clear" w:color="auto" w:fill="auto"/>
            <w:tcMar>
              <w:top w:w="28" w:type="dxa"/>
              <w:left w:w="28" w:type="dxa"/>
              <w:bottom w:w="28" w:type="dxa"/>
              <w:right w:w="28" w:type="dxa"/>
            </w:tcMar>
            <w:vAlign w:val="center"/>
          </w:tcPr>
          <w:p w14:paraId="05439903" w14:textId="77777777" w:rsidR="00A95D1F" w:rsidRPr="00CA0DAD" w:rsidRDefault="00A95D1F" w:rsidP="00A95D1F">
            <w:pPr>
              <w:pStyle w:val="TAC"/>
            </w:pPr>
            <w:r w:rsidRPr="00CA0DAD">
              <w:t>DC_1A_n78A</w:t>
            </w:r>
          </w:p>
          <w:p w14:paraId="0D51B919" w14:textId="77777777" w:rsidR="00A95D1F" w:rsidRPr="00CA0DAD" w:rsidRDefault="00A95D1F" w:rsidP="00A95D1F">
            <w:pPr>
              <w:pStyle w:val="TAC"/>
            </w:pPr>
            <w:r w:rsidRPr="00CA0DAD">
              <w:t>DC_19A_n78A</w:t>
            </w:r>
          </w:p>
          <w:p w14:paraId="13369F9E" w14:textId="77777777" w:rsidR="00A95D1F" w:rsidRPr="00CA0DAD" w:rsidRDefault="00A95D1F" w:rsidP="00A95D1F">
            <w:pPr>
              <w:pStyle w:val="TAC"/>
            </w:pPr>
            <w:r w:rsidRPr="00CA0DAD">
              <w:t>DC_21A_n78A</w:t>
            </w:r>
          </w:p>
        </w:tc>
      </w:tr>
      <w:tr w:rsidR="00A95D1F" w:rsidRPr="00CA0DAD" w14:paraId="631CFB88" w14:textId="77777777" w:rsidTr="00A95D1F">
        <w:trPr>
          <w:trHeight w:val="227"/>
          <w:jc w:val="center"/>
        </w:trPr>
        <w:tc>
          <w:tcPr>
            <w:tcW w:w="3969" w:type="dxa"/>
            <w:noWrap/>
            <w:tcMar>
              <w:top w:w="28" w:type="dxa"/>
              <w:left w:w="28" w:type="dxa"/>
              <w:bottom w:w="28" w:type="dxa"/>
              <w:right w:w="28" w:type="dxa"/>
            </w:tcMar>
            <w:vAlign w:val="center"/>
          </w:tcPr>
          <w:p w14:paraId="6AFBD6BD" w14:textId="77777777" w:rsidR="00A95D1F" w:rsidRPr="00CA0DAD" w:rsidRDefault="00A95D1F" w:rsidP="00A95D1F">
            <w:pPr>
              <w:pStyle w:val="TAC"/>
            </w:pPr>
            <w:r w:rsidRPr="00CA0DAD">
              <w:t>DC_1A-19A-21A-42A_n79A</w:t>
            </w:r>
          </w:p>
          <w:p w14:paraId="5A6A03E6" w14:textId="77777777" w:rsidR="00A95D1F" w:rsidRPr="00CA0DAD" w:rsidRDefault="00A95D1F" w:rsidP="00A95D1F">
            <w:pPr>
              <w:pStyle w:val="TAC"/>
            </w:pPr>
            <w:r w:rsidRPr="00CA0DAD">
              <w:t>DC_1A-19A-21A-42A_n79C</w:t>
            </w:r>
          </w:p>
          <w:p w14:paraId="30247655" w14:textId="77777777" w:rsidR="00A95D1F" w:rsidRPr="00CA0DAD" w:rsidRDefault="00A95D1F" w:rsidP="00A95D1F">
            <w:pPr>
              <w:pStyle w:val="TAC"/>
            </w:pPr>
            <w:r w:rsidRPr="00CA0DAD">
              <w:t>DC_1A-19A-21A-42C_n79A</w:t>
            </w:r>
          </w:p>
          <w:p w14:paraId="01DC6450" w14:textId="77777777" w:rsidR="00A95D1F" w:rsidRPr="00CA0DAD" w:rsidRDefault="00A95D1F" w:rsidP="00A95D1F">
            <w:pPr>
              <w:pStyle w:val="TAC"/>
            </w:pPr>
            <w:r w:rsidRPr="00CA0DAD">
              <w:t>DC_1A-19A-21A-42C_n79C</w:t>
            </w:r>
          </w:p>
        </w:tc>
        <w:tc>
          <w:tcPr>
            <w:tcW w:w="3969" w:type="dxa"/>
            <w:shd w:val="clear" w:color="auto" w:fill="auto"/>
            <w:tcMar>
              <w:top w:w="28" w:type="dxa"/>
              <w:left w:w="28" w:type="dxa"/>
              <w:bottom w:w="28" w:type="dxa"/>
              <w:right w:w="28" w:type="dxa"/>
            </w:tcMar>
            <w:vAlign w:val="center"/>
          </w:tcPr>
          <w:p w14:paraId="7F0104D6" w14:textId="77777777" w:rsidR="00A95D1F" w:rsidRPr="00CA0DAD" w:rsidRDefault="00A95D1F" w:rsidP="00A95D1F">
            <w:pPr>
              <w:pStyle w:val="TAC"/>
            </w:pPr>
            <w:r w:rsidRPr="00CA0DAD">
              <w:t>DC_1A_n79A</w:t>
            </w:r>
          </w:p>
          <w:p w14:paraId="6523734A" w14:textId="77777777" w:rsidR="00A95D1F" w:rsidRPr="00CA0DAD" w:rsidRDefault="00A95D1F" w:rsidP="00A95D1F">
            <w:pPr>
              <w:pStyle w:val="TAC"/>
            </w:pPr>
            <w:r w:rsidRPr="00CA0DAD">
              <w:t>DC_19A_n79A</w:t>
            </w:r>
          </w:p>
          <w:p w14:paraId="1C0ABDB8" w14:textId="77777777" w:rsidR="00A95D1F" w:rsidRPr="00CA0DAD" w:rsidRDefault="00A95D1F" w:rsidP="00A95D1F">
            <w:pPr>
              <w:pStyle w:val="TAC"/>
            </w:pPr>
            <w:r w:rsidRPr="00CA0DAD">
              <w:t>DC_21A_n79A</w:t>
            </w:r>
          </w:p>
        </w:tc>
      </w:tr>
      <w:tr w:rsidR="00A95D1F" w:rsidRPr="00CA0DAD" w14:paraId="67E9606E" w14:textId="77777777" w:rsidTr="00A95D1F">
        <w:trPr>
          <w:trHeight w:val="227"/>
          <w:jc w:val="center"/>
        </w:trPr>
        <w:tc>
          <w:tcPr>
            <w:tcW w:w="3969" w:type="dxa"/>
            <w:noWrap/>
            <w:tcMar>
              <w:top w:w="28" w:type="dxa"/>
              <w:left w:w="28" w:type="dxa"/>
              <w:bottom w:w="28" w:type="dxa"/>
              <w:right w:w="28" w:type="dxa"/>
            </w:tcMar>
            <w:vAlign w:val="center"/>
          </w:tcPr>
          <w:p w14:paraId="69EA7961" w14:textId="77777777" w:rsidR="00A95D1F" w:rsidRPr="00CA0DAD" w:rsidRDefault="00A95D1F" w:rsidP="00A95D1F">
            <w:pPr>
              <w:pStyle w:val="TAC"/>
            </w:pPr>
            <w:r w:rsidRPr="00CA0DAD">
              <w:t>DC_1A-21A-28A-42A_n77A</w:t>
            </w:r>
          </w:p>
          <w:p w14:paraId="633F6A6F" w14:textId="77777777" w:rsidR="00A95D1F" w:rsidRPr="00CA0DAD" w:rsidRDefault="00A95D1F" w:rsidP="00A95D1F">
            <w:pPr>
              <w:pStyle w:val="TAC"/>
            </w:pPr>
            <w:r w:rsidRPr="00CA0DAD">
              <w:t>DC_1A-21A-28A-42C_n77A</w:t>
            </w:r>
          </w:p>
        </w:tc>
        <w:tc>
          <w:tcPr>
            <w:tcW w:w="3969" w:type="dxa"/>
            <w:shd w:val="clear" w:color="auto" w:fill="auto"/>
            <w:tcMar>
              <w:top w:w="28" w:type="dxa"/>
              <w:left w:w="28" w:type="dxa"/>
              <w:bottom w:w="28" w:type="dxa"/>
              <w:right w:w="28" w:type="dxa"/>
            </w:tcMar>
          </w:tcPr>
          <w:p w14:paraId="12E30941" w14:textId="77777777" w:rsidR="00A95D1F" w:rsidRPr="00CA0DAD" w:rsidRDefault="00A95D1F" w:rsidP="00A95D1F">
            <w:pPr>
              <w:pStyle w:val="TAC"/>
            </w:pPr>
            <w:r w:rsidRPr="00CA0DAD">
              <w:t>DC_</w:t>
            </w:r>
            <w:r w:rsidRPr="00CA0DAD">
              <w:rPr>
                <w:rFonts w:eastAsia="Malgun Gothic"/>
              </w:rPr>
              <w:t>1A_</w:t>
            </w:r>
            <w:r w:rsidRPr="00CA0DAD">
              <w:t>n</w:t>
            </w:r>
            <w:r w:rsidRPr="00CA0DAD">
              <w:rPr>
                <w:rFonts w:eastAsia="Malgun Gothic"/>
              </w:rPr>
              <w:t>7</w:t>
            </w:r>
            <w:r w:rsidRPr="00CA0DAD">
              <w:t>7A</w:t>
            </w:r>
          </w:p>
          <w:p w14:paraId="2AE6CFCB" w14:textId="77777777" w:rsidR="00A95D1F" w:rsidRPr="00CA0DAD" w:rsidRDefault="00A95D1F" w:rsidP="00A95D1F">
            <w:pPr>
              <w:pStyle w:val="TAC"/>
            </w:pPr>
            <w:r w:rsidRPr="00CA0DAD">
              <w:t>DC_21</w:t>
            </w:r>
            <w:r w:rsidRPr="00CA0DAD">
              <w:rPr>
                <w:rFonts w:eastAsia="Malgun Gothic"/>
              </w:rPr>
              <w:t>A_</w:t>
            </w:r>
            <w:r w:rsidRPr="00CA0DAD">
              <w:t>n</w:t>
            </w:r>
            <w:r w:rsidRPr="00CA0DAD">
              <w:rPr>
                <w:rFonts w:eastAsia="Malgun Gothic"/>
              </w:rPr>
              <w:t>7</w:t>
            </w:r>
            <w:r w:rsidRPr="00CA0DAD">
              <w:t>7A</w:t>
            </w:r>
          </w:p>
          <w:p w14:paraId="73BE55AA" w14:textId="77777777" w:rsidR="00A95D1F" w:rsidRPr="00CA0DAD" w:rsidRDefault="00A95D1F" w:rsidP="00A95D1F">
            <w:pPr>
              <w:pStyle w:val="TAC"/>
            </w:pPr>
            <w:r w:rsidRPr="00CA0DAD">
              <w:t>DC_28</w:t>
            </w:r>
            <w:r w:rsidRPr="00CA0DAD">
              <w:rPr>
                <w:rFonts w:eastAsia="Malgun Gothic"/>
              </w:rPr>
              <w:t>A_</w:t>
            </w:r>
            <w:r w:rsidRPr="00CA0DAD">
              <w:t>n</w:t>
            </w:r>
            <w:r w:rsidRPr="00CA0DAD">
              <w:rPr>
                <w:rFonts w:eastAsia="Malgun Gothic"/>
              </w:rPr>
              <w:t>7</w:t>
            </w:r>
            <w:r w:rsidRPr="00CA0DAD">
              <w:t>7A</w:t>
            </w:r>
          </w:p>
        </w:tc>
      </w:tr>
      <w:tr w:rsidR="00A95D1F" w:rsidRPr="00CA0DAD" w14:paraId="4E3D958B" w14:textId="77777777" w:rsidTr="00A95D1F">
        <w:trPr>
          <w:trHeight w:val="227"/>
          <w:jc w:val="center"/>
        </w:trPr>
        <w:tc>
          <w:tcPr>
            <w:tcW w:w="3969" w:type="dxa"/>
            <w:noWrap/>
            <w:tcMar>
              <w:top w:w="28" w:type="dxa"/>
              <w:left w:w="28" w:type="dxa"/>
              <w:bottom w:w="28" w:type="dxa"/>
              <w:right w:w="28" w:type="dxa"/>
            </w:tcMar>
            <w:vAlign w:val="center"/>
          </w:tcPr>
          <w:p w14:paraId="7F253798" w14:textId="77777777" w:rsidR="00A95D1F" w:rsidRPr="00CA0DAD" w:rsidRDefault="00A95D1F" w:rsidP="00A95D1F">
            <w:pPr>
              <w:pStyle w:val="TAC"/>
            </w:pPr>
            <w:r w:rsidRPr="00CA0DAD">
              <w:t>DC_1A-21A-28A-42A_n78A</w:t>
            </w:r>
          </w:p>
          <w:p w14:paraId="51D2C80A" w14:textId="77777777" w:rsidR="00A95D1F" w:rsidRPr="00CA0DAD" w:rsidRDefault="00A95D1F" w:rsidP="00A95D1F">
            <w:pPr>
              <w:pStyle w:val="TAC"/>
            </w:pPr>
            <w:r w:rsidRPr="00CA0DAD">
              <w:t>DC_1A-21A-28A-42C_n78A</w:t>
            </w:r>
          </w:p>
        </w:tc>
        <w:tc>
          <w:tcPr>
            <w:tcW w:w="3969" w:type="dxa"/>
            <w:shd w:val="clear" w:color="auto" w:fill="auto"/>
            <w:tcMar>
              <w:top w:w="28" w:type="dxa"/>
              <w:left w:w="28" w:type="dxa"/>
              <w:bottom w:w="28" w:type="dxa"/>
              <w:right w:w="28" w:type="dxa"/>
            </w:tcMar>
          </w:tcPr>
          <w:p w14:paraId="1E511136" w14:textId="77777777" w:rsidR="00A95D1F" w:rsidRPr="00CA0DAD" w:rsidRDefault="00A95D1F" w:rsidP="00A95D1F">
            <w:pPr>
              <w:pStyle w:val="TAC"/>
            </w:pPr>
            <w:r w:rsidRPr="00CA0DAD">
              <w:t>DC_</w:t>
            </w:r>
            <w:r w:rsidRPr="00CA0DAD">
              <w:rPr>
                <w:rFonts w:eastAsia="Malgun Gothic"/>
              </w:rPr>
              <w:t>1A_</w:t>
            </w:r>
            <w:r w:rsidRPr="00CA0DAD">
              <w:t>n</w:t>
            </w:r>
            <w:r w:rsidRPr="00CA0DAD">
              <w:rPr>
                <w:rFonts w:eastAsia="Malgun Gothic"/>
              </w:rPr>
              <w:t>7</w:t>
            </w:r>
            <w:r w:rsidRPr="00CA0DAD">
              <w:t>8A</w:t>
            </w:r>
          </w:p>
          <w:p w14:paraId="270DF579" w14:textId="77777777" w:rsidR="00A95D1F" w:rsidRPr="00CA0DAD" w:rsidRDefault="00A95D1F" w:rsidP="00A95D1F">
            <w:pPr>
              <w:pStyle w:val="TAC"/>
            </w:pPr>
            <w:r w:rsidRPr="00CA0DAD">
              <w:t>DC_21</w:t>
            </w:r>
            <w:r w:rsidRPr="00CA0DAD">
              <w:rPr>
                <w:rFonts w:eastAsia="Malgun Gothic"/>
              </w:rPr>
              <w:t>A_</w:t>
            </w:r>
            <w:r w:rsidRPr="00CA0DAD">
              <w:t>n</w:t>
            </w:r>
            <w:r w:rsidRPr="00CA0DAD">
              <w:rPr>
                <w:rFonts w:eastAsia="Malgun Gothic"/>
              </w:rPr>
              <w:t>7</w:t>
            </w:r>
            <w:r w:rsidRPr="00CA0DAD">
              <w:t>8A</w:t>
            </w:r>
          </w:p>
          <w:p w14:paraId="5D8EE6EA" w14:textId="77777777" w:rsidR="00A95D1F" w:rsidRPr="00CA0DAD" w:rsidRDefault="00A95D1F" w:rsidP="00A95D1F">
            <w:pPr>
              <w:pStyle w:val="TAC"/>
            </w:pPr>
            <w:r w:rsidRPr="00CA0DAD">
              <w:t>DC_28</w:t>
            </w:r>
            <w:r w:rsidRPr="00CA0DAD">
              <w:rPr>
                <w:rFonts w:eastAsia="Malgun Gothic"/>
              </w:rPr>
              <w:t>A_</w:t>
            </w:r>
            <w:r w:rsidRPr="00CA0DAD">
              <w:t>n</w:t>
            </w:r>
            <w:r w:rsidRPr="00CA0DAD">
              <w:rPr>
                <w:rFonts w:eastAsia="Malgun Gothic"/>
              </w:rPr>
              <w:t>7</w:t>
            </w:r>
            <w:r w:rsidRPr="00CA0DAD">
              <w:t>8A</w:t>
            </w:r>
          </w:p>
        </w:tc>
      </w:tr>
      <w:tr w:rsidR="00A95D1F" w:rsidRPr="00CA0DAD" w14:paraId="1ACCA099" w14:textId="77777777" w:rsidTr="00A95D1F">
        <w:trPr>
          <w:trHeight w:val="227"/>
          <w:jc w:val="center"/>
        </w:trPr>
        <w:tc>
          <w:tcPr>
            <w:tcW w:w="3969" w:type="dxa"/>
            <w:noWrap/>
            <w:tcMar>
              <w:top w:w="28" w:type="dxa"/>
              <w:left w:w="28" w:type="dxa"/>
              <w:bottom w:w="28" w:type="dxa"/>
              <w:right w:w="28" w:type="dxa"/>
            </w:tcMar>
            <w:vAlign w:val="center"/>
          </w:tcPr>
          <w:p w14:paraId="2B9EDCF9" w14:textId="77777777" w:rsidR="00A95D1F" w:rsidRPr="00CA0DAD" w:rsidRDefault="00A95D1F" w:rsidP="00A95D1F">
            <w:pPr>
              <w:pStyle w:val="TAC"/>
            </w:pPr>
            <w:r w:rsidRPr="00CA0DAD">
              <w:t>DC_1A-21A-28A-42A_n79A</w:t>
            </w:r>
          </w:p>
          <w:p w14:paraId="08901061" w14:textId="77777777" w:rsidR="00A95D1F" w:rsidRPr="00CA0DAD" w:rsidRDefault="00A95D1F" w:rsidP="00A95D1F">
            <w:pPr>
              <w:pStyle w:val="TAC"/>
            </w:pPr>
            <w:r w:rsidRPr="00CA0DAD">
              <w:t>DC_1A-21A-28A-42C_n79A</w:t>
            </w:r>
          </w:p>
        </w:tc>
        <w:tc>
          <w:tcPr>
            <w:tcW w:w="3969" w:type="dxa"/>
            <w:shd w:val="clear" w:color="auto" w:fill="auto"/>
            <w:tcMar>
              <w:top w:w="28" w:type="dxa"/>
              <w:left w:w="28" w:type="dxa"/>
              <w:bottom w:w="28" w:type="dxa"/>
              <w:right w:w="28" w:type="dxa"/>
            </w:tcMar>
          </w:tcPr>
          <w:p w14:paraId="19D11D80" w14:textId="77777777" w:rsidR="00A95D1F" w:rsidRPr="00CA0DAD" w:rsidRDefault="00A95D1F" w:rsidP="00A95D1F">
            <w:pPr>
              <w:pStyle w:val="TAC"/>
            </w:pPr>
            <w:r w:rsidRPr="00CA0DAD">
              <w:t>DC_</w:t>
            </w:r>
            <w:r w:rsidRPr="00CA0DAD">
              <w:rPr>
                <w:rFonts w:eastAsia="Malgun Gothic"/>
              </w:rPr>
              <w:t>1A_</w:t>
            </w:r>
            <w:r w:rsidRPr="00CA0DAD">
              <w:t>n</w:t>
            </w:r>
            <w:r w:rsidRPr="00CA0DAD">
              <w:rPr>
                <w:rFonts w:eastAsia="Malgun Gothic"/>
              </w:rPr>
              <w:t>7</w:t>
            </w:r>
            <w:r w:rsidRPr="00CA0DAD">
              <w:t>9A</w:t>
            </w:r>
          </w:p>
          <w:p w14:paraId="06657D30" w14:textId="77777777" w:rsidR="00A95D1F" w:rsidRPr="00CA0DAD" w:rsidRDefault="00A95D1F" w:rsidP="00A95D1F">
            <w:pPr>
              <w:pStyle w:val="TAC"/>
            </w:pPr>
            <w:r w:rsidRPr="00CA0DAD">
              <w:t>DC_21</w:t>
            </w:r>
            <w:r w:rsidRPr="00CA0DAD">
              <w:rPr>
                <w:rFonts w:eastAsia="Malgun Gothic"/>
              </w:rPr>
              <w:t>A_</w:t>
            </w:r>
            <w:r w:rsidRPr="00CA0DAD">
              <w:t>n</w:t>
            </w:r>
            <w:r w:rsidRPr="00CA0DAD">
              <w:rPr>
                <w:rFonts w:eastAsia="Malgun Gothic"/>
              </w:rPr>
              <w:t>7</w:t>
            </w:r>
            <w:r w:rsidRPr="00CA0DAD">
              <w:t>9A</w:t>
            </w:r>
          </w:p>
          <w:p w14:paraId="7E804B10" w14:textId="77777777" w:rsidR="00A95D1F" w:rsidRPr="00CA0DAD" w:rsidRDefault="00A95D1F" w:rsidP="00A95D1F">
            <w:pPr>
              <w:pStyle w:val="TAC"/>
            </w:pPr>
            <w:r w:rsidRPr="00CA0DAD">
              <w:t>DC_28</w:t>
            </w:r>
            <w:r w:rsidRPr="00CA0DAD">
              <w:rPr>
                <w:rFonts w:eastAsia="Malgun Gothic"/>
              </w:rPr>
              <w:t>A_</w:t>
            </w:r>
            <w:r w:rsidRPr="00CA0DAD">
              <w:t>n</w:t>
            </w:r>
            <w:r w:rsidRPr="00CA0DAD">
              <w:rPr>
                <w:rFonts w:eastAsia="Malgun Gothic"/>
              </w:rPr>
              <w:t>7</w:t>
            </w:r>
            <w:r w:rsidRPr="00CA0DAD">
              <w:t>9A</w:t>
            </w:r>
          </w:p>
        </w:tc>
      </w:tr>
      <w:tr w:rsidR="00A95D1F" w:rsidRPr="00CA0DAD" w14:paraId="30F4F5DF" w14:textId="77777777" w:rsidTr="00A95D1F">
        <w:trPr>
          <w:trHeight w:val="227"/>
          <w:jc w:val="center"/>
        </w:trPr>
        <w:tc>
          <w:tcPr>
            <w:tcW w:w="3969" w:type="dxa"/>
            <w:noWrap/>
            <w:tcMar>
              <w:top w:w="28" w:type="dxa"/>
              <w:left w:w="28" w:type="dxa"/>
              <w:bottom w:w="28" w:type="dxa"/>
              <w:right w:w="28" w:type="dxa"/>
            </w:tcMar>
            <w:vAlign w:val="center"/>
          </w:tcPr>
          <w:p w14:paraId="3739C3C2" w14:textId="77777777" w:rsidR="00A95D1F" w:rsidRPr="00CA0DAD" w:rsidRDefault="00A95D1F" w:rsidP="00A95D1F">
            <w:pPr>
              <w:pStyle w:val="TAC"/>
            </w:pPr>
            <w:r w:rsidRPr="00CA0DAD">
              <w:rPr>
                <w:rFonts w:eastAsia="Malgun Gothic"/>
              </w:rPr>
              <w:t>DC_3A-7A-20A_n28A-n78A</w:t>
            </w:r>
            <w:r w:rsidRPr="00CA0DAD">
              <w:rPr>
                <w:vertAlign w:val="superscript"/>
              </w:rPr>
              <w:t>2,3</w:t>
            </w:r>
          </w:p>
        </w:tc>
        <w:tc>
          <w:tcPr>
            <w:tcW w:w="3969" w:type="dxa"/>
            <w:shd w:val="clear" w:color="auto" w:fill="auto"/>
            <w:tcMar>
              <w:top w:w="28" w:type="dxa"/>
              <w:left w:w="28" w:type="dxa"/>
              <w:bottom w:w="28" w:type="dxa"/>
              <w:right w:w="28" w:type="dxa"/>
            </w:tcMar>
          </w:tcPr>
          <w:p w14:paraId="3E17A977" w14:textId="77777777" w:rsidR="00A95D1F" w:rsidRPr="00CA0DAD" w:rsidRDefault="00A95D1F" w:rsidP="00A95D1F">
            <w:pPr>
              <w:pStyle w:val="TAC"/>
              <w:rPr>
                <w:rFonts w:eastAsia="Malgun Gothic"/>
              </w:rPr>
            </w:pPr>
            <w:r w:rsidRPr="00CA0DAD">
              <w:rPr>
                <w:rFonts w:eastAsia="Malgun Gothic"/>
              </w:rPr>
              <w:t>DC_3A_n28A</w:t>
            </w:r>
          </w:p>
          <w:p w14:paraId="2CCD18B7" w14:textId="77777777" w:rsidR="00A95D1F" w:rsidRPr="00CA0DAD" w:rsidRDefault="00A95D1F" w:rsidP="00A95D1F">
            <w:pPr>
              <w:pStyle w:val="TAC"/>
              <w:rPr>
                <w:rFonts w:eastAsia="Malgun Gothic"/>
              </w:rPr>
            </w:pPr>
            <w:r w:rsidRPr="00CA0DAD">
              <w:rPr>
                <w:rFonts w:eastAsia="Malgun Gothic"/>
              </w:rPr>
              <w:t>DC_3A_n78A</w:t>
            </w:r>
          </w:p>
          <w:p w14:paraId="533A0031" w14:textId="77777777" w:rsidR="00A95D1F" w:rsidRPr="00CA0DAD" w:rsidRDefault="00A95D1F" w:rsidP="00A95D1F">
            <w:pPr>
              <w:pStyle w:val="TAC"/>
              <w:rPr>
                <w:rFonts w:eastAsia="Malgun Gothic"/>
              </w:rPr>
            </w:pPr>
            <w:r w:rsidRPr="00CA0DAD">
              <w:rPr>
                <w:rFonts w:eastAsia="Malgun Gothic"/>
              </w:rPr>
              <w:t>DC_7A_n28A</w:t>
            </w:r>
          </w:p>
          <w:p w14:paraId="73263E3A" w14:textId="77777777" w:rsidR="00A95D1F" w:rsidRPr="00CA0DAD" w:rsidRDefault="00A95D1F" w:rsidP="00A95D1F">
            <w:pPr>
              <w:pStyle w:val="TAC"/>
              <w:rPr>
                <w:rFonts w:eastAsia="Malgun Gothic"/>
              </w:rPr>
            </w:pPr>
            <w:r w:rsidRPr="00CA0DAD">
              <w:rPr>
                <w:rFonts w:eastAsia="Malgun Gothic"/>
              </w:rPr>
              <w:t>DC_7A_n78A</w:t>
            </w:r>
          </w:p>
          <w:p w14:paraId="1D2E1C87" w14:textId="77777777" w:rsidR="00A95D1F" w:rsidRPr="00CA0DAD" w:rsidRDefault="00A95D1F" w:rsidP="00A95D1F">
            <w:pPr>
              <w:pStyle w:val="TAC"/>
              <w:rPr>
                <w:rFonts w:eastAsia="Malgun Gothic"/>
              </w:rPr>
            </w:pPr>
            <w:r w:rsidRPr="00CA0DAD">
              <w:rPr>
                <w:rFonts w:eastAsia="Malgun Gothic"/>
              </w:rPr>
              <w:t>DC_20A_n28A</w:t>
            </w:r>
          </w:p>
          <w:p w14:paraId="0D091846" w14:textId="77777777" w:rsidR="00A95D1F" w:rsidRPr="00CA0DAD" w:rsidRDefault="00A95D1F" w:rsidP="00A95D1F">
            <w:pPr>
              <w:pStyle w:val="TAC"/>
            </w:pPr>
            <w:r w:rsidRPr="00CA0DAD">
              <w:rPr>
                <w:rFonts w:eastAsia="Malgun Gothic"/>
              </w:rPr>
              <w:t>DC_20A_n78A</w:t>
            </w:r>
          </w:p>
        </w:tc>
      </w:tr>
      <w:tr w:rsidR="00A95D1F" w:rsidRPr="00CA0DAD" w14:paraId="7E8821B2" w14:textId="77777777" w:rsidTr="00A95D1F">
        <w:trPr>
          <w:trHeight w:val="227"/>
          <w:jc w:val="center"/>
        </w:trPr>
        <w:tc>
          <w:tcPr>
            <w:tcW w:w="3969" w:type="dxa"/>
            <w:noWrap/>
            <w:tcMar>
              <w:top w:w="28" w:type="dxa"/>
              <w:left w:w="28" w:type="dxa"/>
              <w:bottom w:w="28" w:type="dxa"/>
              <w:right w:w="28" w:type="dxa"/>
            </w:tcMar>
            <w:vAlign w:val="center"/>
          </w:tcPr>
          <w:p w14:paraId="40892794" w14:textId="77777777" w:rsidR="00A95D1F" w:rsidRPr="00CA0DAD" w:rsidRDefault="00A95D1F" w:rsidP="00A95D1F">
            <w:pPr>
              <w:pStyle w:val="TAC"/>
            </w:pPr>
            <w:r w:rsidRPr="00CA0DAD">
              <w:t>DC_3A-19A-21A-42A_n78A</w:t>
            </w:r>
          </w:p>
          <w:p w14:paraId="68C0421D" w14:textId="77777777" w:rsidR="00A95D1F" w:rsidRPr="00CA0DAD" w:rsidRDefault="00A95D1F" w:rsidP="00A95D1F">
            <w:pPr>
              <w:pStyle w:val="TAC"/>
              <w:rPr>
                <w:rFonts w:eastAsia="Malgun Gothic"/>
              </w:rPr>
            </w:pPr>
            <w:r w:rsidRPr="00CA0DAD">
              <w:t>DC_3A-19A-21A-42C_n78A</w:t>
            </w:r>
          </w:p>
        </w:tc>
        <w:tc>
          <w:tcPr>
            <w:tcW w:w="3969" w:type="dxa"/>
            <w:shd w:val="clear" w:color="auto" w:fill="auto"/>
            <w:tcMar>
              <w:top w:w="28" w:type="dxa"/>
              <w:left w:w="28" w:type="dxa"/>
              <w:bottom w:w="28" w:type="dxa"/>
              <w:right w:w="28" w:type="dxa"/>
            </w:tcMar>
          </w:tcPr>
          <w:p w14:paraId="32B53B36" w14:textId="77777777" w:rsidR="00A95D1F" w:rsidRPr="00CA0DAD" w:rsidRDefault="00A95D1F" w:rsidP="00A95D1F">
            <w:pPr>
              <w:pStyle w:val="TAC"/>
            </w:pPr>
            <w:r w:rsidRPr="00CA0DAD">
              <w:t>DC_3A_n78A</w:t>
            </w:r>
          </w:p>
          <w:p w14:paraId="6DAD56F0" w14:textId="77777777" w:rsidR="00A95D1F" w:rsidRPr="00CA0DAD" w:rsidRDefault="00A95D1F" w:rsidP="00A95D1F">
            <w:pPr>
              <w:pStyle w:val="TAC"/>
            </w:pPr>
            <w:r w:rsidRPr="00CA0DAD">
              <w:t>DC_19A_n78A</w:t>
            </w:r>
          </w:p>
          <w:p w14:paraId="2DED2A9A" w14:textId="77777777" w:rsidR="00A95D1F" w:rsidRPr="00CA0DAD" w:rsidRDefault="00A95D1F" w:rsidP="00A95D1F">
            <w:pPr>
              <w:pStyle w:val="TAC"/>
              <w:rPr>
                <w:rFonts w:eastAsia="Malgun Gothic"/>
              </w:rPr>
            </w:pPr>
            <w:r w:rsidRPr="00CA0DAD">
              <w:t>DC_21A_n78A</w:t>
            </w:r>
          </w:p>
        </w:tc>
      </w:tr>
      <w:tr w:rsidR="00A95D1F" w:rsidRPr="00CA0DAD" w14:paraId="4A22E5D6" w14:textId="77777777" w:rsidTr="00A95D1F">
        <w:trPr>
          <w:trHeight w:val="227"/>
          <w:jc w:val="center"/>
        </w:trPr>
        <w:tc>
          <w:tcPr>
            <w:tcW w:w="3969" w:type="dxa"/>
            <w:noWrap/>
            <w:tcMar>
              <w:top w:w="28" w:type="dxa"/>
              <w:left w:w="28" w:type="dxa"/>
              <w:bottom w:w="28" w:type="dxa"/>
              <w:right w:w="28" w:type="dxa"/>
            </w:tcMar>
            <w:vAlign w:val="center"/>
          </w:tcPr>
          <w:p w14:paraId="47819C01" w14:textId="77777777" w:rsidR="00A95D1F" w:rsidRPr="00CA0DAD" w:rsidRDefault="00A95D1F" w:rsidP="00A95D1F">
            <w:pPr>
              <w:pStyle w:val="TAC"/>
            </w:pPr>
            <w:r w:rsidRPr="00CA0DAD">
              <w:t>DC_3A-19A-21A-42A_n79A</w:t>
            </w:r>
          </w:p>
          <w:p w14:paraId="524AB33F" w14:textId="77777777" w:rsidR="00A95D1F" w:rsidRPr="00CA0DAD" w:rsidRDefault="00A95D1F" w:rsidP="00A95D1F">
            <w:pPr>
              <w:pStyle w:val="TAC"/>
              <w:rPr>
                <w:rFonts w:eastAsia="Malgun Gothic"/>
              </w:rPr>
            </w:pPr>
            <w:r w:rsidRPr="00CA0DAD">
              <w:t>DC_3A-19A-21A-42C_n79A</w:t>
            </w:r>
          </w:p>
        </w:tc>
        <w:tc>
          <w:tcPr>
            <w:tcW w:w="3969" w:type="dxa"/>
            <w:shd w:val="clear" w:color="auto" w:fill="auto"/>
            <w:tcMar>
              <w:top w:w="28" w:type="dxa"/>
              <w:left w:w="28" w:type="dxa"/>
              <w:bottom w:w="28" w:type="dxa"/>
              <w:right w:w="28" w:type="dxa"/>
            </w:tcMar>
          </w:tcPr>
          <w:p w14:paraId="16CB4C69" w14:textId="77777777" w:rsidR="00A95D1F" w:rsidRPr="00CA0DAD" w:rsidRDefault="00A95D1F" w:rsidP="00A95D1F">
            <w:pPr>
              <w:pStyle w:val="TAC"/>
              <w:rPr>
                <w:lang w:eastAsia="fi-FI"/>
              </w:rPr>
            </w:pPr>
            <w:r w:rsidRPr="00CA0DAD">
              <w:rPr>
                <w:lang w:eastAsia="fi-FI"/>
              </w:rPr>
              <w:t>DC_3A_n79A</w:t>
            </w:r>
          </w:p>
          <w:p w14:paraId="103F076D" w14:textId="77777777" w:rsidR="00A95D1F" w:rsidRPr="00CA0DAD" w:rsidRDefault="00A95D1F" w:rsidP="00A95D1F">
            <w:pPr>
              <w:pStyle w:val="TAC"/>
              <w:rPr>
                <w:lang w:eastAsia="fi-FI"/>
              </w:rPr>
            </w:pPr>
            <w:r w:rsidRPr="00CA0DAD">
              <w:rPr>
                <w:lang w:eastAsia="fi-FI"/>
              </w:rPr>
              <w:t>DC_19A_n79A</w:t>
            </w:r>
          </w:p>
          <w:p w14:paraId="5D0CABAD" w14:textId="77777777" w:rsidR="00A95D1F" w:rsidRPr="00CA0DAD" w:rsidRDefault="00A95D1F" w:rsidP="00A95D1F">
            <w:pPr>
              <w:pStyle w:val="TAC"/>
              <w:rPr>
                <w:rFonts w:eastAsia="Malgun Gothic"/>
              </w:rPr>
            </w:pPr>
            <w:r w:rsidRPr="00CA0DAD">
              <w:rPr>
                <w:lang w:eastAsia="fi-FI"/>
              </w:rPr>
              <w:t>DC_21A_n79A</w:t>
            </w:r>
          </w:p>
        </w:tc>
      </w:tr>
      <w:tr w:rsidR="006655A2" w:rsidRPr="00CA0DAD" w14:paraId="76D95BAC" w14:textId="77777777" w:rsidTr="00A95D1F">
        <w:trPr>
          <w:trHeight w:val="227"/>
          <w:jc w:val="center"/>
          <w:ins w:id="304" w:author="MasterUser" w:date="2021-02-09T07:12:00Z"/>
        </w:trPr>
        <w:tc>
          <w:tcPr>
            <w:tcW w:w="3969" w:type="dxa"/>
            <w:noWrap/>
            <w:tcMar>
              <w:top w:w="28" w:type="dxa"/>
              <w:left w:w="28" w:type="dxa"/>
              <w:bottom w:w="28" w:type="dxa"/>
              <w:right w:w="28" w:type="dxa"/>
            </w:tcMar>
            <w:vAlign w:val="center"/>
          </w:tcPr>
          <w:p w14:paraId="1F962BA4" w14:textId="77777777" w:rsidR="006655A2" w:rsidRDefault="006655A2" w:rsidP="00A95D1F">
            <w:pPr>
              <w:pStyle w:val="TAC"/>
              <w:rPr>
                <w:ins w:id="305" w:author="MasterUser" w:date="2021-02-09T07:12:00Z"/>
                <w:lang w:eastAsia="ja-JP"/>
              </w:rPr>
            </w:pPr>
            <w:ins w:id="306" w:author="MasterUser" w:date="2021-02-09T07:12:00Z">
              <w:r w:rsidRPr="00EF5447">
                <w:rPr>
                  <w:lang w:eastAsia="ja-JP"/>
                </w:rPr>
                <w:t>DC_3A-19A-42A_n1A-n78A</w:t>
              </w:r>
            </w:ins>
          </w:p>
          <w:p w14:paraId="4E2E32ED" w14:textId="1B429E8F" w:rsidR="006655A2" w:rsidRPr="00CA0DAD" w:rsidRDefault="006655A2" w:rsidP="00A95D1F">
            <w:pPr>
              <w:pStyle w:val="TAC"/>
              <w:rPr>
                <w:ins w:id="307" w:author="MasterUser" w:date="2021-02-09T07:12:00Z"/>
              </w:rPr>
            </w:pPr>
            <w:ins w:id="308" w:author="MasterUser" w:date="2021-02-09T07:12:00Z">
              <w:r>
                <w:rPr>
                  <w:lang w:eastAsia="ja-JP"/>
                </w:rPr>
                <w:t>DC_3A-19A-42</w:t>
              </w:r>
              <w:r>
                <w:rPr>
                  <w:rFonts w:hint="eastAsia"/>
                  <w:lang w:eastAsia="ja-JP"/>
                </w:rPr>
                <w:t>C</w:t>
              </w:r>
              <w:r w:rsidRPr="00EF5447">
                <w:rPr>
                  <w:lang w:eastAsia="ja-JP"/>
                </w:rPr>
                <w:t>_n1A-n78A</w:t>
              </w:r>
            </w:ins>
          </w:p>
        </w:tc>
        <w:tc>
          <w:tcPr>
            <w:tcW w:w="3969" w:type="dxa"/>
            <w:shd w:val="clear" w:color="auto" w:fill="auto"/>
            <w:tcMar>
              <w:top w:w="28" w:type="dxa"/>
              <w:left w:w="28" w:type="dxa"/>
              <w:bottom w:w="28" w:type="dxa"/>
              <w:right w:w="28" w:type="dxa"/>
            </w:tcMar>
          </w:tcPr>
          <w:p w14:paraId="46E444B6" w14:textId="77777777" w:rsidR="006655A2" w:rsidRDefault="006655A2" w:rsidP="00A95D1F">
            <w:pPr>
              <w:pStyle w:val="TAC"/>
              <w:rPr>
                <w:ins w:id="309" w:author="MasterUser" w:date="2021-02-09T07:12:00Z"/>
                <w:lang w:eastAsia="ja-JP"/>
              </w:rPr>
            </w:pPr>
            <w:ins w:id="310" w:author="MasterUser" w:date="2021-02-09T07:12:00Z">
              <w:r>
                <w:rPr>
                  <w:rFonts w:hint="eastAsia"/>
                  <w:lang w:eastAsia="ja-JP"/>
                </w:rPr>
                <w:t>DC_3A_n1A</w:t>
              </w:r>
            </w:ins>
          </w:p>
          <w:p w14:paraId="2722FC8E" w14:textId="77777777" w:rsidR="006655A2" w:rsidRDefault="006655A2" w:rsidP="00A95D1F">
            <w:pPr>
              <w:pStyle w:val="TAC"/>
              <w:rPr>
                <w:ins w:id="311" w:author="MasterUser" w:date="2021-02-09T07:12:00Z"/>
                <w:lang w:eastAsia="ja-JP"/>
              </w:rPr>
            </w:pPr>
            <w:ins w:id="312" w:author="MasterUser" w:date="2021-02-09T07:12:00Z">
              <w:r>
                <w:rPr>
                  <w:rFonts w:hint="eastAsia"/>
                  <w:lang w:eastAsia="ja-JP"/>
                </w:rPr>
                <w:t>DC_3A_n78A</w:t>
              </w:r>
            </w:ins>
          </w:p>
          <w:p w14:paraId="043F91C8" w14:textId="45615087" w:rsidR="006655A2" w:rsidRDefault="006655A2" w:rsidP="006655A2">
            <w:pPr>
              <w:pStyle w:val="TAC"/>
              <w:rPr>
                <w:ins w:id="313" w:author="MasterUser" w:date="2021-02-09T07:12:00Z"/>
                <w:lang w:eastAsia="ja-JP"/>
              </w:rPr>
            </w:pPr>
            <w:ins w:id="314" w:author="MasterUser" w:date="2021-02-09T07:12:00Z">
              <w:r>
                <w:rPr>
                  <w:rFonts w:hint="eastAsia"/>
                  <w:lang w:eastAsia="ja-JP"/>
                </w:rPr>
                <w:t>DC_19A_n1A</w:t>
              </w:r>
            </w:ins>
          </w:p>
          <w:p w14:paraId="5D6495F2" w14:textId="292B4009" w:rsidR="006655A2" w:rsidRPr="00CA0DAD" w:rsidRDefault="006655A2" w:rsidP="006655A2">
            <w:pPr>
              <w:pStyle w:val="TAC"/>
              <w:rPr>
                <w:ins w:id="315" w:author="MasterUser" w:date="2021-02-09T07:12:00Z"/>
                <w:lang w:eastAsia="fi-FI"/>
              </w:rPr>
            </w:pPr>
            <w:ins w:id="316" w:author="MasterUser" w:date="2021-02-09T07:12:00Z">
              <w:r>
                <w:rPr>
                  <w:rFonts w:hint="eastAsia"/>
                  <w:lang w:eastAsia="ja-JP"/>
                </w:rPr>
                <w:t>DC_19A_n78A</w:t>
              </w:r>
            </w:ins>
          </w:p>
        </w:tc>
      </w:tr>
      <w:tr w:rsidR="006655A2" w:rsidRPr="00CA0DAD" w14:paraId="4A24F033" w14:textId="77777777" w:rsidTr="00A95D1F">
        <w:trPr>
          <w:trHeight w:val="227"/>
          <w:jc w:val="center"/>
          <w:ins w:id="317" w:author="MasterUser" w:date="2021-02-09T07:13:00Z"/>
        </w:trPr>
        <w:tc>
          <w:tcPr>
            <w:tcW w:w="3969" w:type="dxa"/>
            <w:noWrap/>
            <w:tcMar>
              <w:top w:w="28" w:type="dxa"/>
              <w:left w:w="28" w:type="dxa"/>
              <w:bottom w:w="28" w:type="dxa"/>
              <w:right w:w="28" w:type="dxa"/>
            </w:tcMar>
            <w:vAlign w:val="center"/>
          </w:tcPr>
          <w:p w14:paraId="20BB53CA" w14:textId="064E649E" w:rsidR="006655A2" w:rsidRDefault="006655A2" w:rsidP="0007327F">
            <w:pPr>
              <w:pStyle w:val="TAC"/>
              <w:rPr>
                <w:ins w:id="318" w:author="MasterUser" w:date="2021-02-09T07:13:00Z"/>
                <w:lang w:eastAsia="ja-JP"/>
              </w:rPr>
            </w:pPr>
            <w:ins w:id="319" w:author="MasterUser" w:date="2021-02-09T07:13:00Z">
              <w:r>
                <w:rPr>
                  <w:lang w:eastAsia="ja-JP"/>
                </w:rPr>
                <w:lastRenderedPageBreak/>
                <w:t>DC_3A-19A-42A_n1A-n7</w:t>
              </w:r>
              <w:r>
                <w:rPr>
                  <w:rFonts w:hint="eastAsia"/>
                  <w:lang w:eastAsia="ja-JP"/>
                </w:rPr>
                <w:t>9</w:t>
              </w:r>
              <w:r w:rsidRPr="00EF5447">
                <w:rPr>
                  <w:lang w:eastAsia="ja-JP"/>
                </w:rPr>
                <w:t>A</w:t>
              </w:r>
            </w:ins>
          </w:p>
          <w:p w14:paraId="0FD1855F" w14:textId="7BB0D97E" w:rsidR="006655A2" w:rsidRPr="00EF5447" w:rsidRDefault="006655A2" w:rsidP="00A95D1F">
            <w:pPr>
              <w:pStyle w:val="TAC"/>
              <w:rPr>
                <w:ins w:id="320" w:author="MasterUser" w:date="2021-02-09T07:13:00Z"/>
                <w:lang w:eastAsia="ja-JP"/>
              </w:rPr>
            </w:pPr>
            <w:ins w:id="321" w:author="MasterUser" w:date="2021-02-09T07:13:00Z">
              <w:r>
                <w:rPr>
                  <w:lang w:eastAsia="ja-JP"/>
                </w:rPr>
                <w:t>DC_3A-19A-42</w:t>
              </w:r>
              <w:r>
                <w:rPr>
                  <w:rFonts w:hint="eastAsia"/>
                  <w:lang w:eastAsia="ja-JP"/>
                </w:rPr>
                <w:t>C</w:t>
              </w:r>
              <w:r>
                <w:rPr>
                  <w:lang w:eastAsia="ja-JP"/>
                </w:rPr>
                <w:t>_n1A-n7</w:t>
              </w:r>
              <w:r>
                <w:rPr>
                  <w:rFonts w:hint="eastAsia"/>
                  <w:lang w:eastAsia="ja-JP"/>
                </w:rPr>
                <w:t>9</w:t>
              </w:r>
              <w:r w:rsidRPr="00EF5447">
                <w:rPr>
                  <w:lang w:eastAsia="ja-JP"/>
                </w:rPr>
                <w:t>A</w:t>
              </w:r>
            </w:ins>
          </w:p>
        </w:tc>
        <w:tc>
          <w:tcPr>
            <w:tcW w:w="3969" w:type="dxa"/>
            <w:shd w:val="clear" w:color="auto" w:fill="auto"/>
            <w:tcMar>
              <w:top w:w="28" w:type="dxa"/>
              <w:left w:w="28" w:type="dxa"/>
              <w:bottom w:w="28" w:type="dxa"/>
              <w:right w:w="28" w:type="dxa"/>
            </w:tcMar>
          </w:tcPr>
          <w:p w14:paraId="498FEE97" w14:textId="77777777" w:rsidR="006655A2" w:rsidRDefault="006655A2" w:rsidP="0007327F">
            <w:pPr>
              <w:pStyle w:val="TAC"/>
              <w:rPr>
                <w:ins w:id="322" w:author="MasterUser" w:date="2021-02-09T07:13:00Z"/>
                <w:lang w:eastAsia="ja-JP"/>
              </w:rPr>
            </w:pPr>
            <w:ins w:id="323" w:author="MasterUser" w:date="2021-02-09T07:13:00Z">
              <w:r>
                <w:rPr>
                  <w:rFonts w:hint="eastAsia"/>
                  <w:lang w:eastAsia="ja-JP"/>
                </w:rPr>
                <w:t>DC_3A_n1A</w:t>
              </w:r>
            </w:ins>
          </w:p>
          <w:p w14:paraId="31C0F33E" w14:textId="1060FFDE" w:rsidR="006655A2" w:rsidRDefault="006655A2" w:rsidP="0007327F">
            <w:pPr>
              <w:pStyle w:val="TAC"/>
              <w:rPr>
                <w:ins w:id="324" w:author="MasterUser" w:date="2021-02-09T07:13:00Z"/>
                <w:lang w:eastAsia="ja-JP"/>
              </w:rPr>
            </w:pPr>
            <w:ins w:id="325" w:author="MasterUser" w:date="2021-02-09T07:13:00Z">
              <w:r>
                <w:rPr>
                  <w:rFonts w:hint="eastAsia"/>
                  <w:lang w:eastAsia="ja-JP"/>
                </w:rPr>
                <w:t>DC_3A_n79A</w:t>
              </w:r>
            </w:ins>
          </w:p>
          <w:p w14:paraId="524069F0" w14:textId="77777777" w:rsidR="006655A2" w:rsidRDefault="006655A2" w:rsidP="0007327F">
            <w:pPr>
              <w:pStyle w:val="TAC"/>
              <w:rPr>
                <w:ins w:id="326" w:author="MasterUser" w:date="2021-02-09T07:13:00Z"/>
                <w:lang w:eastAsia="ja-JP"/>
              </w:rPr>
            </w:pPr>
            <w:ins w:id="327" w:author="MasterUser" w:date="2021-02-09T07:13:00Z">
              <w:r>
                <w:rPr>
                  <w:rFonts w:hint="eastAsia"/>
                  <w:lang w:eastAsia="ja-JP"/>
                </w:rPr>
                <w:t>DC_19A_n1A</w:t>
              </w:r>
            </w:ins>
          </w:p>
          <w:p w14:paraId="73F64794" w14:textId="4E27B579" w:rsidR="006655A2" w:rsidRDefault="006655A2" w:rsidP="00A95D1F">
            <w:pPr>
              <w:pStyle w:val="TAC"/>
              <w:rPr>
                <w:ins w:id="328" w:author="MasterUser" w:date="2021-02-09T07:13:00Z"/>
                <w:lang w:eastAsia="ja-JP"/>
              </w:rPr>
            </w:pPr>
            <w:ins w:id="329" w:author="MasterUser" w:date="2021-02-09T07:13:00Z">
              <w:r>
                <w:rPr>
                  <w:rFonts w:hint="eastAsia"/>
                  <w:lang w:eastAsia="ja-JP"/>
                </w:rPr>
                <w:t>DC_19A_n79A</w:t>
              </w:r>
            </w:ins>
          </w:p>
        </w:tc>
      </w:tr>
      <w:tr w:rsidR="006655A2" w:rsidRPr="00CA0DAD" w14:paraId="6221B21C" w14:textId="77777777" w:rsidTr="00A95D1F">
        <w:trPr>
          <w:trHeight w:val="227"/>
          <w:jc w:val="center"/>
          <w:ins w:id="330" w:author="MasterUser" w:date="2021-02-09T07:13:00Z"/>
        </w:trPr>
        <w:tc>
          <w:tcPr>
            <w:tcW w:w="3969" w:type="dxa"/>
            <w:noWrap/>
            <w:tcMar>
              <w:top w:w="28" w:type="dxa"/>
              <w:left w:w="28" w:type="dxa"/>
              <w:bottom w:w="28" w:type="dxa"/>
              <w:right w:w="28" w:type="dxa"/>
            </w:tcMar>
            <w:vAlign w:val="center"/>
          </w:tcPr>
          <w:p w14:paraId="0F980808" w14:textId="75D691CB" w:rsidR="006655A2" w:rsidRDefault="006655A2" w:rsidP="0007327F">
            <w:pPr>
              <w:pStyle w:val="TAC"/>
              <w:rPr>
                <w:ins w:id="331" w:author="MasterUser" w:date="2021-02-09T07:13:00Z"/>
                <w:lang w:eastAsia="ja-JP"/>
              </w:rPr>
            </w:pPr>
            <w:ins w:id="332" w:author="MasterUser" w:date="2021-02-09T07:13:00Z">
              <w:r>
                <w:rPr>
                  <w:lang w:eastAsia="ja-JP"/>
                </w:rPr>
                <w:t>DC_3A-</w:t>
              </w:r>
              <w:r>
                <w:rPr>
                  <w:rFonts w:hint="eastAsia"/>
                  <w:lang w:eastAsia="ja-JP"/>
                </w:rPr>
                <w:t>21</w:t>
              </w:r>
              <w:r w:rsidRPr="00EF5447">
                <w:rPr>
                  <w:lang w:eastAsia="ja-JP"/>
                </w:rPr>
                <w:t>A-42A_n1A-n78A</w:t>
              </w:r>
            </w:ins>
          </w:p>
          <w:p w14:paraId="1B442E59" w14:textId="44141BEC" w:rsidR="006655A2" w:rsidRDefault="006655A2" w:rsidP="0007327F">
            <w:pPr>
              <w:pStyle w:val="TAC"/>
              <w:rPr>
                <w:ins w:id="333" w:author="MasterUser" w:date="2021-02-09T07:13:00Z"/>
                <w:lang w:eastAsia="ja-JP"/>
              </w:rPr>
            </w:pPr>
            <w:ins w:id="334" w:author="MasterUser" w:date="2021-02-09T07:13:00Z">
              <w:r>
                <w:rPr>
                  <w:lang w:eastAsia="ja-JP"/>
                </w:rPr>
                <w:t>DC_3A-</w:t>
              </w:r>
              <w:r>
                <w:rPr>
                  <w:rFonts w:hint="eastAsia"/>
                  <w:lang w:eastAsia="ja-JP"/>
                </w:rPr>
                <w:t>21</w:t>
              </w:r>
              <w:r>
                <w:rPr>
                  <w:lang w:eastAsia="ja-JP"/>
                </w:rPr>
                <w:t>A-42</w:t>
              </w:r>
              <w:r>
                <w:rPr>
                  <w:rFonts w:hint="eastAsia"/>
                  <w:lang w:eastAsia="ja-JP"/>
                </w:rPr>
                <w:t>C</w:t>
              </w:r>
              <w:r w:rsidRPr="00EF5447">
                <w:rPr>
                  <w:lang w:eastAsia="ja-JP"/>
                </w:rPr>
                <w:t>_n1A-n78A</w:t>
              </w:r>
            </w:ins>
          </w:p>
        </w:tc>
        <w:tc>
          <w:tcPr>
            <w:tcW w:w="3969" w:type="dxa"/>
            <w:shd w:val="clear" w:color="auto" w:fill="auto"/>
            <w:tcMar>
              <w:top w:w="28" w:type="dxa"/>
              <w:left w:w="28" w:type="dxa"/>
              <w:bottom w:w="28" w:type="dxa"/>
              <w:right w:w="28" w:type="dxa"/>
            </w:tcMar>
          </w:tcPr>
          <w:p w14:paraId="74CE890B" w14:textId="77777777" w:rsidR="006655A2" w:rsidRDefault="006655A2" w:rsidP="0007327F">
            <w:pPr>
              <w:pStyle w:val="TAC"/>
              <w:rPr>
                <w:ins w:id="335" w:author="MasterUser" w:date="2021-02-09T07:13:00Z"/>
                <w:lang w:eastAsia="ja-JP"/>
              </w:rPr>
            </w:pPr>
            <w:ins w:id="336" w:author="MasterUser" w:date="2021-02-09T07:13:00Z">
              <w:r>
                <w:rPr>
                  <w:rFonts w:hint="eastAsia"/>
                  <w:lang w:eastAsia="ja-JP"/>
                </w:rPr>
                <w:t>DC_3A_n1A</w:t>
              </w:r>
            </w:ins>
          </w:p>
          <w:p w14:paraId="326C71CB" w14:textId="77777777" w:rsidR="006655A2" w:rsidRDefault="006655A2" w:rsidP="0007327F">
            <w:pPr>
              <w:pStyle w:val="TAC"/>
              <w:rPr>
                <w:ins w:id="337" w:author="MasterUser" w:date="2021-02-09T07:13:00Z"/>
                <w:lang w:eastAsia="ja-JP"/>
              </w:rPr>
            </w:pPr>
            <w:ins w:id="338" w:author="MasterUser" w:date="2021-02-09T07:13:00Z">
              <w:r>
                <w:rPr>
                  <w:rFonts w:hint="eastAsia"/>
                  <w:lang w:eastAsia="ja-JP"/>
                </w:rPr>
                <w:t>DC_3A_n78A</w:t>
              </w:r>
            </w:ins>
          </w:p>
          <w:p w14:paraId="055649E6" w14:textId="6B659E97" w:rsidR="006655A2" w:rsidRDefault="006655A2" w:rsidP="0007327F">
            <w:pPr>
              <w:pStyle w:val="TAC"/>
              <w:rPr>
                <w:ins w:id="339" w:author="MasterUser" w:date="2021-02-09T07:13:00Z"/>
                <w:lang w:eastAsia="ja-JP"/>
              </w:rPr>
            </w:pPr>
            <w:ins w:id="340" w:author="MasterUser" w:date="2021-02-09T07:13:00Z">
              <w:r>
                <w:rPr>
                  <w:rFonts w:hint="eastAsia"/>
                  <w:lang w:eastAsia="ja-JP"/>
                </w:rPr>
                <w:t>DC_21A_n1A</w:t>
              </w:r>
            </w:ins>
          </w:p>
          <w:p w14:paraId="21B2C44E" w14:textId="1489C367" w:rsidR="006655A2" w:rsidRDefault="006655A2" w:rsidP="0007327F">
            <w:pPr>
              <w:pStyle w:val="TAC"/>
              <w:rPr>
                <w:ins w:id="341" w:author="MasterUser" w:date="2021-02-09T07:13:00Z"/>
                <w:lang w:eastAsia="ja-JP"/>
              </w:rPr>
            </w:pPr>
            <w:ins w:id="342" w:author="MasterUser" w:date="2021-02-09T07:13:00Z">
              <w:r>
                <w:rPr>
                  <w:rFonts w:hint="eastAsia"/>
                  <w:lang w:eastAsia="ja-JP"/>
                </w:rPr>
                <w:t>DC_21A_n78A</w:t>
              </w:r>
            </w:ins>
          </w:p>
        </w:tc>
      </w:tr>
      <w:tr w:rsidR="006655A2" w:rsidRPr="00CA0DAD" w14:paraId="2587FCBB" w14:textId="77777777" w:rsidTr="00A95D1F">
        <w:trPr>
          <w:trHeight w:val="227"/>
          <w:jc w:val="center"/>
          <w:ins w:id="343" w:author="MasterUser" w:date="2021-02-09T07:13:00Z"/>
        </w:trPr>
        <w:tc>
          <w:tcPr>
            <w:tcW w:w="3969" w:type="dxa"/>
            <w:noWrap/>
            <w:tcMar>
              <w:top w:w="28" w:type="dxa"/>
              <w:left w:w="28" w:type="dxa"/>
              <w:bottom w:w="28" w:type="dxa"/>
              <w:right w:w="28" w:type="dxa"/>
            </w:tcMar>
            <w:vAlign w:val="center"/>
          </w:tcPr>
          <w:p w14:paraId="55962754" w14:textId="74D08C69" w:rsidR="006655A2" w:rsidRDefault="006655A2" w:rsidP="0007327F">
            <w:pPr>
              <w:pStyle w:val="TAC"/>
              <w:rPr>
                <w:ins w:id="344" w:author="MasterUser" w:date="2021-02-09T07:13:00Z"/>
                <w:lang w:eastAsia="ja-JP"/>
              </w:rPr>
            </w:pPr>
            <w:ins w:id="345" w:author="MasterUser" w:date="2021-02-09T07:13:00Z">
              <w:r>
                <w:rPr>
                  <w:lang w:eastAsia="ja-JP"/>
                </w:rPr>
                <w:t>DC_3A-</w:t>
              </w:r>
              <w:r>
                <w:rPr>
                  <w:rFonts w:hint="eastAsia"/>
                  <w:lang w:eastAsia="ja-JP"/>
                </w:rPr>
                <w:t>21</w:t>
              </w:r>
              <w:r>
                <w:rPr>
                  <w:lang w:eastAsia="ja-JP"/>
                </w:rPr>
                <w:t>A-42A_n1A-n7</w:t>
              </w:r>
              <w:r>
                <w:rPr>
                  <w:rFonts w:hint="eastAsia"/>
                  <w:lang w:eastAsia="ja-JP"/>
                </w:rPr>
                <w:t>9</w:t>
              </w:r>
              <w:r w:rsidRPr="00EF5447">
                <w:rPr>
                  <w:lang w:eastAsia="ja-JP"/>
                </w:rPr>
                <w:t>A</w:t>
              </w:r>
            </w:ins>
          </w:p>
          <w:p w14:paraId="6581A9D5" w14:textId="29739E67" w:rsidR="006655A2" w:rsidRDefault="006655A2" w:rsidP="0007327F">
            <w:pPr>
              <w:pStyle w:val="TAC"/>
              <w:rPr>
                <w:ins w:id="346" w:author="MasterUser" w:date="2021-02-09T07:13:00Z"/>
                <w:lang w:eastAsia="ja-JP"/>
              </w:rPr>
            </w:pPr>
            <w:ins w:id="347" w:author="MasterUser" w:date="2021-02-09T07:13:00Z">
              <w:r>
                <w:rPr>
                  <w:lang w:eastAsia="ja-JP"/>
                </w:rPr>
                <w:t>DC_3A-</w:t>
              </w:r>
              <w:r>
                <w:rPr>
                  <w:rFonts w:hint="eastAsia"/>
                  <w:lang w:eastAsia="ja-JP"/>
                </w:rPr>
                <w:t>21</w:t>
              </w:r>
              <w:r>
                <w:rPr>
                  <w:lang w:eastAsia="ja-JP"/>
                </w:rPr>
                <w:t>A-42</w:t>
              </w:r>
              <w:r>
                <w:rPr>
                  <w:rFonts w:hint="eastAsia"/>
                  <w:lang w:eastAsia="ja-JP"/>
                </w:rPr>
                <w:t>C</w:t>
              </w:r>
              <w:r>
                <w:rPr>
                  <w:lang w:eastAsia="ja-JP"/>
                </w:rPr>
                <w:t>_n1A-n7</w:t>
              </w:r>
              <w:r>
                <w:rPr>
                  <w:rFonts w:hint="eastAsia"/>
                  <w:lang w:eastAsia="ja-JP"/>
                </w:rPr>
                <w:t>9</w:t>
              </w:r>
              <w:r w:rsidRPr="00EF5447">
                <w:rPr>
                  <w:lang w:eastAsia="ja-JP"/>
                </w:rPr>
                <w:t>A</w:t>
              </w:r>
            </w:ins>
          </w:p>
        </w:tc>
        <w:tc>
          <w:tcPr>
            <w:tcW w:w="3969" w:type="dxa"/>
            <w:shd w:val="clear" w:color="auto" w:fill="auto"/>
            <w:tcMar>
              <w:top w:w="28" w:type="dxa"/>
              <w:left w:w="28" w:type="dxa"/>
              <w:bottom w:w="28" w:type="dxa"/>
              <w:right w:w="28" w:type="dxa"/>
            </w:tcMar>
          </w:tcPr>
          <w:p w14:paraId="63E67E5A" w14:textId="77777777" w:rsidR="006655A2" w:rsidRDefault="006655A2" w:rsidP="0007327F">
            <w:pPr>
              <w:pStyle w:val="TAC"/>
              <w:rPr>
                <w:ins w:id="348" w:author="MasterUser" w:date="2021-02-09T07:13:00Z"/>
                <w:lang w:eastAsia="ja-JP"/>
              </w:rPr>
            </w:pPr>
            <w:ins w:id="349" w:author="MasterUser" w:date="2021-02-09T07:13:00Z">
              <w:r>
                <w:rPr>
                  <w:rFonts w:hint="eastAsia"/>
                  <w:lang w:eastAsia="ja-JP"/>
                </w:rPr>
                <w:t>DC_3A_n1A</w:t>
              </w:r>
            </w:ins>
          </w:p>
          <w:p w14:paraId="1C8A40CD" w14:textId="77777777" w:rsidR="006655A2" w:rsidRDefault="006655A2" w:rsidP="0007327F">
            <w:pPr>
              <w:pStyle w:val="TAC"/>
              <w:rPr>
                <w:ins w:id="350" w:author="MasterUser" w:date="2021-02-09T07:13:00Z"/>
                <w:lang w:eastAsia="ja-JP"/>
              </w:rPr>
            </w:pPr>
            <w:ins w:id="351" w:author="MasterUser" w:date="2021-02-09T07:13:00Z">
              <w:r>
                <w:rPr>
                  <w:rFonts w:hint="eastAsia"/>
                  <w:lang w:eastAsia="ja-JP"/>
                </w:rPr>
                <w:t>DC_3A_n79A</w:t>
              </w:r>
            </w:ins>
          </w:p>
          <w:p w14:paraId="7EE4C6D8" w14:textId="275C39DA" w:rsidR="006655A2" w:rsidRDefault="006655A2" w:rsidP="0007327F">
            <w:pPr>
              <w:pStyle w:val="TAC"/>
              <w:rPr>
                <w:ins w:id="352" w:author="MasterUser" w:date="2021-02-09T07:13:00Z"/>
                <w:lang w:eastAsia="ja-JP"/>
              </w:rPr>
            </w:pPr>
            <w:ins w:id="353" w:author="MasterUser" w:date="2021-02-09T07:13:00Z">
              <w:r>
                <w:rPr>
                  <w:rFonts w:hint="eastAsia"/>
                  <w:lang w:eastAsia="ja-JP"/>
                </w:rPr>
                <w:t>DC_</w:t>
              </w:r>
            </w:ins>
            <w:ins w:id="354" w:author="MasterUser" w:date="2021-02-09T07:14:00Z">
              <w:r>
                <w:rPr>
                  <w:rFonts w:hint="eastAsia"/>
                  <w:lang w:eastAsia="ja-JP"/>
                </w:rPr>
                <w:t>21</w:t>
              </w:r>
            </w:ins>
            <w:ins w:id="355" w:author="MasterUser" w:date="2021-02-09T07:13:00Z">
              <w:r>
                <w:rPr>
                  <w:rFonts w:hint="eastAsia"/>
                  <w:lang w:eastAsia="ja-JP"/>
                </w:rPr>
                <w:t>A_n1A</w:t>
              </w:r>
            </w:ins>
          </w:p>
          <w:p w14:paraId="3A5D3A07" w14:textId="30219ED4" w:rsidR="006655A2" w:rsidRDefault="006655A2" w:rsidP="0007327F">
            <w:pPr>
              <w:pStyle w:val="TAC"/>
              <w:rPr>
                <w:ins w:id="356" w:author="MasterUser" w:date="2021-02-09T07:13:00Z"/>
                <w:lang w:eastAsia="ja-JP"/>
              </w:rPr>
            </w:pPr>
            <w:ins w:id="357" w:author="MasterUser" w:date="2021-02-09T07:13:00Z">
              <w:r>
                <w:rPr>
                  <w:rFonts w:hint="eastAsia"/>
                  <w:lang w:eastAsia="ja-JP"/>
                </w:rPr>
                <w:t>DC_</w:t>
              </w:r>
            </w:ins>
            <w:ins w:id="358" w:author="MasterUser" w:date="2021-02-09T07:14:00Z">
              <w:r>
                <w:rPr>
                  <w:rFonts w:hint="eastAsia"/>
                  <w:lang w:eastAsia="ja-JP"/>
                </w:rPr>
                <w:t>21</w:t>
              </w:r>
            </w:ins>
            <w:ins w:id="359" w:author="MasterUser" w:date="2021-02-09T07:13:00Z">
              <w:r>
                <w:rPr>
                  <w:rFonts w:hint="eastAsia"/>
                  <w:lang w:eastAsia="ja-JP"/>
                </w:rPr>
                <w:t>A_n79A</w:t>
              </w:r>
            </w:ins>
          </w:p>
        </w:tc>
      </w:tr>
      <w:tr w:rsidR="006655A2" w:rsidRPr="00CA0DAD" w14:paraId="231BC81A" w14:textId="77777777" w:rsidTr="00A95D1F">
        <w:trPr>
          <w:trHeight w:val="227"/>
          <w:jc w:val="center"/>
          <w:ins w:id="360" w:author="MasterUser" w:date="2021-02-09T07:14:00Z"/>
        </w:trPr>
        <w:tc>
          <w:tcPr>
            <w:tcW w:w="3969" w:type="dxa"/>
            <w:noWrap/>
            <w:tcMar>
              <w:top w:w="28" w:type="dxa"/>
              <w:left w:w="28" w:type="dxa"/>
              <w:bottom w:w="28" w:type="dxa"/>
              <w:right w:w="28" w:type="dxa"/>
            </w:tcMar>
            <w:vAlign w:val="center"/>
          </w:tcPr>
          <w:p w14:paraId="7EF02F4D" w14:textId="77777777" w:rsidR="006655A2" w:rsidRDefault="006655A2" w:rsidP="0007327F">
            <w:pPr>
              <w:pStyle w:val="TAC"/>
              <w:rPr>
                <w:ins w:id="361" w:author="MasterUser" w:date="2021-02-09T07:14:00Z"/>
                <w:lang w:eastAsia="ja-JP"/>
              </w:rPr>
            </w:pPr>
            <w:ins w:id="362" w:author="MasterUser" w:date="2021-02-09T07:14:00Z">
              <w:r w:rsidRPr="00EF5447">
                <w:rPr>
                  <w:lang w:eastAsia="ja-JP"/>
                </w:rPr>
                <w:t>DC_</w:t>
              </w:r>
              <w:r>
                <w:rPr>
                  <w:lang w:eastAsia="ja-JP"/>
                </w:rPr>
                <w:t>19A</w:t>
              </w:r>
              <w:r w:rsidRPr="00EF5447">
                <w:rPr>
                  <w:lang w:eastAsia="ja-JP"/>
                </w:rPr>
                <w:t>-</w:t>
              </w:r>
              <w:r>
                <w:rPr>
                  <w:lang w:eastAsia="ja-JP"/>
                </w:rPr>
                <w:t>21A</w:t>
              </w:r>
              <w:r w:rsidRPr="00EF5447">
                <w:rPr>
                  <w:lang w:eastAsia="ja-JP"/>
                </w:rPr>
                <w:t>-42A_n1A-n78A</w:t>
              </w:r>
            </w:ins>
          </w:p>
          <w:p w14:paraId="4B53111D" w14:textId="452282F2" w:rsidR="006655A2" w:rsidRDefault="006655A2" w:rsidP="0007327F">
            <w:pPr>
              <w:pStyle w:val="TAC"/>
              <w:rPr>
                <w:ins w:id="363" w:author="MasterUser" w:date="2021-02-09T07:14:00Z"/>
                <w:lang w:eastAsia="ja-JP"/>
              </w:rPr>
            </w:pPr>
            <w:ins w:id="364" w:author="MasterUser" w:date="2021-02-09T07:14:00Z">
              <w:r w:rsidRPr="00EF5447">
                <w:rPr>
                  <w:lang w:eastAsia="ja-JP"/>
                </w:rPr>
                <w:t>DC_</w:t>
              </w:r>
              <w:r>
                <w:rPr>
                  <w:lang w:eastAsia="ja-JP"/>
                </w:rPr>
                <w:t>19A</w:t>
              </w:r>
              <w:r w:rsidRPr="00EF5447">
                <w:rPr>
                  <w:lang w:eastAsia="ja-JP"/>
                </w:rPr>
                <w:t>-</w:t>
              </w:r>
              <w:r>
                <w:rPr>
                  <w:lang w:eastAsia="ja-JP"/>
                </w:rPr>
                <w:t>21A-42</w:t>
              </w:r>
              <w:r>
                <w:rPr>
                  <w:rFonts w:hint="eastAsia"/>
                  <w:lang w:eastAsia="ja-JP"/>
                </w:rPr>
                <w:t>C</w:t>
              </w:r>
              <w:r w:rsidRPr="00EF5447">
                <w:rPr>
                  <w:lang w:eastAsia="ja-JP"/>
                </w:rPr>
                <w:t>_n1A-n78A</w:t>
              </w:r>
            </w:ins>
          </w:p>
        </w:tc>
        <w:tc>
          <w:tcPr>
            <w:tcW w:w="3969" w:type="dxa"/>
            <w:shd w:val="clear" w:color="auto" w:fill="auto"/>
            <w:tcMar>
              <w:top w:w="28" w:type="dxa"/>
              <w:left w:w="28" w:type="dxa"/>
              <w:bottom w:w="28" w:type="dxa"/>
              <w:right w:w="28" w:type="dxa"/>
            </w:tcMar>
          </w:tcPr>
          <w:p w14:paraId="736FBE5F" w14:textId="77777777" w:rsidR="006655A2" w:rsidRDefault="006655A2" w:rsidP="0007327F">
            <w:pPr>
              <w:pStyle w:val="TAC"/>
              <w:rPr>
                <w:ins w:id="365" w:author="MasterUser" w:date="2021-02-09T07:14:00Z"/>
                <w:lang w:eastAsia="ja-JP"/>
              </w:rPr>
            </w:pPr>
            <w:ins w:id="366" w:author="MasterUser" w:date="2021-02-09T07:14:00Z">
              <w:r>
                <w:rPr>
                  <w:rFonts w:hint="eastAsia"/>
                  <w:lang w:eastAsia="ja-JP"/>
                </w:rPr>
                <w:t>DC_19A_n1A</w:t>
              </w:r>
            </w:ins>
          </w:p>
          <w:p w14:paraId="28CAB4F5" w14:textId="77777777" w:rsidR="006655A2" w:rsidRDefault="006655A2" w:rsidP="0007327F">
            <w:pPr>
              <w:pStyle w:val="TAC"/>
              <w:rPr>
                <w:ins w:id="367" w:author="MasterUser" w:date="2021-02-09T07:14:00Z"/>
                <w:lang w:eastAsia="ja-JP"/>
              </w:rPr>
            </w:pPr>
            <w:ins w:id="368" w:author="MasterUser" w:date="2021-02-09T07:14:00Z">
              <w:r>
                <w:rPr>
                  <w:rFonts w:hint="eastAsia"/>
                  <w:lang w:eastAsia="ja-JP"/>
                </w:rPr>
                <w:t>DC_19A_n78A</w:t>
              </w:r>
            </w:ins>
          </w:p>
          <w:p w14:paraId="038CD4B4" w14:textId="1A1B221D" w:rsidR="006655A2" w:rsidRDefault="006655A2" w:rsidP="006655A2">
            <w:pPr>
              <w:pStyle w:val="TAC"/>
              <w:rPr>
                <w:ins w:id="369" w:author="MasterUser" w:date="2021-02-09T07:14:00Z"/>
                <w:lang w:eastAsia="ja-JP"/>
              </w:rPr>
            </w:pPr>
            <w:ins w:id="370" w:author="MasterUser" w:date="2021-02-09T07:14:00Z">
              <w:r>
                <w:rPr>
                  <w:rFonts w:hint="eastAsia"/>
                  <w:lang w:eastAsia="ja-JP"/>
                </w:rPr>
                <w:t>DC_21A_n1A</w:t>
              </w:r>
            </w:ins>
          </w:p>
          <w:p w14:paraId="4CC455C8" w14:textId="43447A32" w:rsidR="006655A2" w:rsidRDefault="006655A2" w:rsidP="006655A2">
            <w:pPr>
              <w:pStyle w:val="TAC"/>
              <w:rPr>
                <w:ins w:id="371" w:author="MasterUser" w:date="2021-02-09T07:14:00Z"/>
                <w:lang w:eastAsia="ja-JP"/>
              </w:rPr>
            </w:pPr>
            <w:ins w:id="372" w:author="MasterUser" w:date="2021-02-09T07:14:00Z">
              <w:r>
                <w:rPr>
                  <w:rFonts w:hint="eastAsia"/>
                  <w:lang w:eastAsia="ja-JP"/>
                </w:rPr>
                <w:t>DC_21A_n78A</w:t>
              </w:r>
            </w:ins>
          </w:p>
        </w:tc>
      </w:tr>
      <w:tr w:rsidR="006655A2" w:rsidRPr="00CA0DAD" w14:paraId="74CFC2F8" w14:textId="77777777" w:rsidTr="00A95D1F">
        <w:trPr>
          <w:trHeight w:val="227"/>
          <w:jc w:val="center"/>
          <w:ins w:id="373" w:author="MasterUser" w:date="2021-02-09T07:14:00Z"/>
        </w:trPr>
        <w:tc>
          <w:tcPr>
            <w:tcW w:w="3969" w:type="dxa"/>
            <w:noWrap/>
            <w:tcMar>
              <w:top w:w="28" w:type="dxa"/>
              <w:left w:w="28" w:type="dxa"/>
              <w:bottom w:w="28" w:type="dxa"/>
              <w:right w:w="28" w:type="dxa"/>
            </w:tcMar>
            <w:vAlign w:val="center"/>
          </w:tcPr>
          <w:p w14:paraId="2C5585CC" w14:textId="1755C257" w:rsidR="006655A2" w:rsidRDefault="006655A2" w:rsidP="0007327F">
            <w:pPr>
              <w:pStyle w:val="TAC"/>
              <w:rPr>
                <w:ins w:id="374" w:author="MasterUser" w:date="2021-02-09T07:15:00Z"/>
                <w:lang w:eastAsia="ja-JP"/>
              </w:rPr>
            </w:pPr>
            <w:ins w:id="375" w:author="MasterUser" w:date="2021-02-09T07:15:00Z">
              <w:r w:rsidRPr="00EF5447">
                <w:rPr>
                  <w:lang w:eastAsia="ja-JP"/>
                </w:rPr>
                <w:t>DC_</w:t>
              </w:r>
              <w:r>
                <w:rPr>
                  <w:lang w:eastAsia="ja-JP"/>
                </w:rPr>
                <w:t>19A</w:t>
              </w:r>
              <w:r w:rsidRPr="00EF5447">
                <w:rPr>
                  <w:lang w:eastAsia="ja-JP"/>
                </w:rPr>
                <w:t>-</w:t>
              </w:r>
              <w:r>
                <w:rPr>
                  <w:lang w:eastAsia="ja-JP"/>
                </w:rPr>
                <w:t>21A-42A_n1A-n7</w:t>
              </w:r>
              <w:r>
                <w:rPr>
                  <w:rFonts w:hint="eastAsia"/>
                  <w:lang w:eastAsia="ja-JP"/>
                </w:rPr>
                <w:t>9</w:t>
              </w:r>
              <w:r w:rsidRPr="00EF5447">
                <w:rPr>
                  <w:lang w:eastAsia="ja-JP"/>
                </w:rPr>
                <w:t>A</w:t>
              </w:r>
            </w:ins>
          </w:p>
          <w:p w14:paraId="71518684" w14:textId="144C585D" w:rsidR="006655A2" w:rsidRPr="00EF5447" w:rsidRDefault="006655A2" w:rsidP="0007327F">
            <w:pPr>
              <w:pStyle w:val="TAC"/>
              <w:rPr>
                <w:ins w:id="376" w:author="MasterUser" w:date="2021-02-09T07:14:00Z"/>
                <w:lang w:eastAsia="ja-JP"/>
              </w:rPr>
            </w:pPr>
            <w:ins w:id="377" w:author="MasterUser" w:date="2021-02-09T07:15:00Z">
              <w:r w:rsidRPr="00EF5447">
                <w:rPr>
                  <w:lang w:eastAsia="ja-JP"/>
                </w:rPr>
                <w:t>DC_</w:t>
              </w:r>
              <w:r>
                <w:rPr>
                  <w:lang w:eastAsia="ja-JP"/>
                </w:rPr>
                <w:t>19A</w:t>
              </w:r>
              <w:r w:rsidRPr="00EF5447">
                <w:rPr>
                  <w:lang w:eastAsia="ja-JP"/>
                </w:rPr>
                <w:t>-</w:t>
              </w:r>
              <w:r>
                <w:rPr>
                  <w:lang w:eastAsia="ja-JP"/>
                </w:rPr>
                <w:t>21A-42</w:t>
              </w:r>
              <w:r>
                <w:rPr>
                  <w:rFonts w:hint="eastAsia"/>
                  <w:lang w:eastAsia="ja-JP"/>
                </w:rPr>
                <w:t>C</w:t>
              </w:r>
              <w:r>
                <w:rPr>
                  <w:lang w:eastAsia="ja-JP"/>
                </w:rPr>
                <w:t>_n1A-n7</w:t>
              </w:r>
              <w:r>
                <w:rPr>
                  <w:rFonts w:hint="eastAsia"/>
                  <w:lang w:eastAsia="ja-JP"/>
                </w:rPr>
                <w:t>9</w:t>
              </w:r>
              <w:r w:rsidRPr="00EF5447">
                <w:rPr>
                  <w:lang w:eastAsia="ja-JP"/>
                </w:rPr>
                <w:t>A</w:t>
              </w:r>
            </w:ins>
          </w:p>
        </w:tc>
        <w:tc>
          <w:tcPr>
            <w:tcW w:w="3969" w:type="dxa"/>
            <w:shd w:val="clear" w:color="auto" w:fill="auto"/>
            <w:tcMar>
              <w:top w:w="28" w:type="dxa"/>
              <w:left w:w="28" w:type="dxa"/>
              <w:bottom w:w="28" w:type="dxa"/>
              <w:right w:w="28" w:type="dxa"/>
            </w:tcMar>
          </w:tcPr>
          <w:p w14:paraId="1874B05C" w14:textId="77777777" w:rsidR="006655A2" w:rsidRDefault="006655A2" w:rsidP="0007327F">
            <w:pPr>
              <w:pStyle w:val="TAC"/>
              <w:rPr>
                <w:ins w:id="378" w:author="MasterUser" w:date="2021-02-09T07:15:00Z"/>
                <w:lang w:eastAsia="ja-JP"/>
              </w:rPr>
            </w:pPr>
            <w:ins w:id="379" w:author="MasterUser" w:date="2021-02-09T07:15:00Z">
              <w:r>
                <w:rPr>
                  <w:rFonts w:hint="eastAsia"/>
                  <w:lang w:eastAsia="ja-JP"/>
                </w:rPr>
                <w:t>DC_19A_n1A</w:t>
              </w:r>
            </w:ins>
          </w:p>
          <w:p w14:paraId="4F9E6BC6" w14:textId="728F0512" w:rsidR="006655A2" w:rsidRDefault="006655A2" w:rsidP="0007327F">
            <w:pPr>
              <w:pStyle w:val="TAC"/>
              <w:rPr>
                <w:ins w:id="380" w:author="MasterUser" w:date="2021-02-09T07:15:00Z"/>
                <w:lang w:eastAsia="ja-JP"/>
              </w:rPr>
            </w:pPr>
            <w:ins w:id="381" w:author="MasterUser" w:date="2021-02-09T07:15:00Z">
              <w:r>
                <w:rPr>
                  <w:rFonts w:hint="eastAsia"/>
                  <w:lang w:eastAsia="ja-JP"/>
                </w:rPr>
                <w:t>DC_19A_n79A</w:t>
              </w:r>
            </w:ins>
          </w:p>
          <w:p w14:paraId="0B99672C" w14:textId="77777777" w:rsidR="006655A2" w:rsidRDefault="006655A2" w:rsidP="0007327F">
            <w:pPr>
              <w:pStyle w:val="TAC"/>
              <w:rPr>
                <w:ins w:id="382" w:author="MasterUser" w:date="2021-02-09T07:15:00Z"/>
                <w:lang w:eastAsia="ja-JP"/>
              </w:rPr>
            </w:pPr>
            <w:ins w:id="383" w:author="MasterUser" w:date="2021-02-09T07:15:00Z">
              <w:r>
                <w:rPr>
                  <w:rFonts w:hint="eastAsia"/>
                  <w:lang w:eastAsia="ja-JP"/>
                </w:rPr>
                <w:t>DC_21A_n1A</w:t>
              </w:r>
            </w:ins>
          </w:p>
          <w:p w14:paraId="5FA26A2A" w14:textId="7332A60C" w:rsidR="006655A2" w:rsidRDefault="006655A2" w:rsidP="0007327F">
            <w:pPr>
              <w:pStyle w:val="TAC"/>
              <w:rPr>
                <w:ins w:id="384" w:author="MasterUser" w:date="2021-02-09T07:14:00Z"/>
                <w:lang w:eastAsia="ja-JP"/>
              </w:rPr>
            </w:pPr>
            <w:ins w:id="385" w:author="MasterUser" w:date="2021-02-09T07:15:00Z">
              <w:r>
                <w:rPr>
                  <w:rFonts w:hint="eastAsia"/>
                  <w:lang w:eastAsia="ja-JP"/>
                </w:rPr>
                <w:t>DC_21A_n79A</w:t>
              </w:r>
            </w:ins>
          </w:p>
        </w:tc>
      </w:tr>
      <w:tr w:rsidR="006655A2" w:rsidRPr="00CA0DAD" w14:paraId="4C7D521F" w14:textId="77777777" w:rsidTr="00A95D1F">
        <w:trPr>
          <w:trHeight w:val="227"/>
          <w:jc w:val="center"/>
        </w:trPr>
        <w:tc>
          <w:tcPr>
            <w:tcW w:w="7938" w:type="dxa"/>
            <w:gridSpan w:val="2"/>
            <w:shd w:val="clear" w:color="auto" w:fill="auto"/>
            <w:noWrap/>
            <w:tcMar>
              <w:top w:w="28" w:type="dxa"/>
              <w:left w:w="28" w:type="dxa"/>
              <w:bottom w:w="28" w:type="dxa"/>
              <w:right w:w="28" w:type="dxa"/>
            </w:tcMar>
            <w:vAlign w:val="center"/>
          </w:tcPr>
          <w:p w14:paraId="37D8225A" w14:textId="77777777" w:rsidR="006655A2" w:rsidRPr="00CA0DAD" w:rsidRDefault="006655A2" w:rsidP="00A95D1F">
            <w:pPr>
              <w:pStyle w:val="TAN"/>
            </w:pPr>
            <w:r w:rsidRPr="00CA0DAD">
              <w:t>NOTE 1:</w:t>
            </w:r>
            <w:r w:rsidRPr="00CA0DAD">
              <w:tab/>
              <w:t>Uplink EN-DC configurations are the configurations supported by the present release of specifications.</w:t>
            </w:r>
          </w:p>
          <w:p w14:paraId="79AAA7D7" w14:textId="77777777" w:rsidR="006655A2" w:rsidRPr="00CA0DAD" w:rsidRDefault="006655A2" w:rsidP="00A95D1F">
            <w:pPr>
              <w:pStyle w:val="TAN"/>
            </w:pPr>
            <w:r w:rsidRPr="00CA0DAD">
              <w:t>NOTE 2:</w:t>
            </w:r>
            <w:r w:rsidRPr="00CA0DAD">
              <w:tab/>
              <w:t>Applicable for UE supporting inter-band EN-DC with mandatory simultaneous Rx/</w:t>
            </w:r>
            <w:proofErr w:type="spellStart"/>
            <w:r w:rsidRPr="00CA0DAD">
              <w:t>Tx</w:t>
            </w:r>
            <w:proofErr w:type="spellEnd"/>
            <w:r w:rsidRPr="00CA0DAD">
              <w:t xml:space="preserve"> capability</w:t>
            </w:r>
          </w:p>
          <w:p w14:paraId="22F5D872" w14:textId="77777777" w:rsidR="006655A2" w:rsidRPr="00CA0DAD" w:rsidRDefault="006655A2" w:rsidP="00A95D1F">
            <w:pPr>
              <w:pStyle w:val="TAN"/>
              <w:rPr>
                <w:rFonts w:eastAsia="ＭＳ Ｐゴシック"/>
              </w:rPr>
            </w:pPr>
            <w:r w:rsidRPr="00CA0DAD">
              <w:t>NOTE 3:</w:t>
            </w:r>
            <w:r w:rsidRPr="00CA0DAD">
              <w:tab/>
              <w:t>The frequency range in band n28 is restricted for this band combination to 703-733 MHz for the UL and 758-788 MHz for the DL</w:t>
            </w:r>
          </w:p>
        </w:tc>
      </w:tr>
    </w:tbl>
    <w:p w14:paraId="7EC45EC0" w14:textId="77777777" w:rsidR="00A95D1F" w:rsidRPr="00CA0DAD" w:rsidRDefault="00A95D1F" w:rsidP="00A95D1F"/>
    <w:p w14:paraId="4E73F6BE" w14:textId="77777777" w:rsidR="00A95D1F" w:rsidRPr="00CA0DAD" w:rsidRDefault="00A95D1F" w:rsidP="00A95D1F">
      <w:pPr>
        <w:pStyle w:val="40"/>
      </w:pPr>
      <w:bookmarkStart w:id="386" w:name="_Toc27475571"/>
      <w:bookmarkStart w:id="387" w:name="_Toc29495162"/>
      <w:bookmarkStart w:id="388" w:name="_Toc36116208"/>
      <w:bookmarkStart w:id="389" w:name="_Toc36118257"/>
      <w:bookmarkStart w:id="390" w:name="_Toc36560370"/>
      <w:bookmarkStart w:id="391" w:name="_Toc43976867"/>
      <w:bookmarkStart w:id="392" w:name="_Toc52213434"/>
      <w:bookmarkStart w:id="393" w:name="_Toc60742890"/>
      <w:r w:rsidRPr="00CA0DAD">
        <w:t>5.5B.4.5</w:t>
      </w:r>
      <w:r w:rsidRPr="00CA0DAD">
        <w:tab/>
        <w:t>Inter-band EN-DC configurations within FR1 (six bands)</w:t>
      </w:r>
      <w:bookmarkEnd w:id="386"/>
      <w:bookmarkEnd w:id="387"/>
      <w:bookmarkEnd w:id="388"/>
      <w:bookmarkEnd w:id="389"/>
      <w:bookmarkEnd w:id="390"/>
      <w:bookmarkEnd w:id="391"/>
      <w:bookmarkEnd w:id="392"/>
      <w:bookmarkEnd w:id="393"/>
    </w:p>
    <w:p w14:paraId="68C9CD36" w14:textId="77777777" w:rsidR="001E41F3" w:rsidRPr="00A95D1F" w:rsidRDefault="001E41F3">
      <w:pPr>
        <w:rPr>
          <w:noProof/>
        </w:rPr>
      </w:pPr>
    </w:p>
    <w:sectPr w:rsidR="001E41F3" w:rsidRPr="00A95D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5AF6F3" w14:textId="77777777" w:rsidR="00114EA1" w:rsidRDefault="00114EA1">
      <w:r>
        <w:separator/>
      </w:r>
    </w:p>
  </w:endnote>
  <w:endnote w:type="continuationSeparator" w:id="0">
    <w:p w14:paraId="7437F4A8" w14:textId="77777777" w:rsidR="00114EA1" w:rsidRDefault="00114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ＭＳ 明朝"/>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modern"/>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F8A5B8" w14:textId="77777777" w:rsidR="00114EA1" w:rsidRDefault="00114EA1">
      <w:r>
        <w:separator/>
      </w:r>
    </w:p>
  </w:footnote>
  <w:footnote w:type="continuationSeparator" w:id="0">
    <w:p w14:paraId="1431338C" w14:textId="77777777" w:rsidR="00114EA1" w:rsidRDefault="00114E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95D1F" w:rsidRDefault="00A95D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95D1F" w:rsidRDefault="00A95D1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95D1F" w:rsidRDefault="00A95D1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95D1F" w:rsidRDefault="00A95D1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2C94823"/>
    <w:multiLevelType w:val="hybridMultilevel"/>
    <w:tmpl w:val="BE3819F4"/>
    <w:lvl w:ilvl="0" w:tplc="A3C8AFEE">
      <w:start w:val="17"/>
      <w:numFmt w:val="bullet"/>
      <w:lvlText w:val=""/>
      <w:lvlJc w:val="left"/>
      <w:pPr>
        <w:ind w:left="460" w:hanging="360"/>
      </w:pPr>
      <w:rPr>
        <w:rFonts w:ascii="Symbol" w:eastAsia="ＭＳ 明朝"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14EA1"/>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5A2"/>
    <w:rsid w:val="00665C47"/>
    <w:rsid w:val="00672B2D"/>
    <w:rsid w:val="00695808"/>
    <w:rsid w:val="006B46FB"/>
    <w:rsid w:val="006E21FB"/>
    <w:rsid w:val="007176FF"/>
    <w:rsid w:val="00775FA1"/>
    <w:rsid w:val="00792342"/>
    <w:rsid w:val="007977A8"/>
    <w:rsid w:val="007B512A"/>
    <w:rsid w:val="007C2097"/>
    <w:rsid w:val="007D6A07"/>
    <w:rsid w:val="007F7259"/>
    <w:rsid w:val="008040A8"/>
    <w:rsid w:val="008279FA"/>
    <w:rsid w:val="00844C85"/>
    <w:rsid w:val="008626E7"/>
    <w:rsid w:val="00870EE7"/>
    <w:rsid w:val="008863B9"/>
    <w:rsid w:val="008A45A6"/>
    <w:rsid w:val="008F3789"/>
    <w:rsid w:val="008F686C"/>
    <w:rsid w:val="009148DE"/>
    <w:rsid w:val="00941E30"/>
    <w:rsid w:val="00957BD0"/>
    <w:rsid w:val="009777D9"/>
    <w:rsid w:val="00991B88"/>
    <w:rsid w:val="009A5753"/>
    <w:rsid w:val="009A579D"/>
    <w:rsid w:val="009E3297"/>
    <w:rsid w:val="009F734F"/>
    <w:rsid w:val="00A246B6"/>
    <w:rsid w:val="00A47E70"/>
    <w:rsid w:val="00A50CF0"/>
    <w:rsid w:val="00A7671C"/>
    <w:rsid w:val="00A95D1F"/>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uiPriority w:val="99"/>
    <w:rsid w:val="000B7FED"/>
  </w:style>
  <w:style w:type="character" w:styleId="af5">
    <w:name w:val="FollowedHyperlink"/>
    <w:uiPriority w:val="99"/>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41">
    <w:name w:val="見出し 4 (文字)"/>
    <w:aliases w:val="h4 (文字)1,H4 (文字),H41 (文字),h41 (文字),H42 (文字),h42 (文字),H43 (文字),h43 (文字),H411 (文字),h411 (文字),H421 (文字),h421 (文字),H44 (文字),h44 (文字),H412 (文字),h412 (文字),H422 (文字),h422 (文字),H431 (文字),h431 (文字),H45 (文字),h45 (文字),H413 (文字),h413 (文字),H423 (文字)"/>
    <w:link w:val="40"/>
    <w:rsid w:val="00A95D1F"/>
    <w:rPr>
      <w:rFonts w:ascii="Arial" w:hAnsi="Arial"/>
      <w:sz w:val="24"/>
      <w:lang w:val="en-GB" w:eastAsia="en-US"/>
    </w:rPr>
  </w:style>
  <w:style w:type="paragraph" w:customStyle="1" w:styleId="TAJ">
    <w:name w:val="TAJ"/>
    <w:basedOn w:val="TH"/>
    <w:qFormat/>
    <w:rsid w:val="00A95D1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A95D1F"/>
    <w:pPr>
      <w:overflowPunct w:val="0"/>
      <w:autoSpaceDE w:val="0"/>
      <w:autoSpaceDN w:val="0"/>
      <w:adjustRightInd w:val="0"/>
      <w:textAlignment w:val="baseline"/>
    </w:pPr>
    <w:rPr>
      <w:rFonts w:eastAsia="Times New Roman"/>
      <w:i/>
      <w:color w:val="0000FF"/>
      <w:lang w:eastAsia="en-GB"/>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rsid w:val="00A95D1F"/>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A95D1F"/>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rsid w:val="00A95D1F"/>
    <w:rPr>
      <w:rFonts w:ascii="Arial" w:hAnsi="Arial"/>
      <w:sz w:val="28"/>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rsid w:val="00A95D1F"/>
    <w:rPr>
      <w:rFonts w:ascii="Arial" w:hAnsi="Arial"/>
      <w:sz w:val="22"/>
      <w:lang w:val="en-GB" w:eastAsia="en-US"/>
    </w:rPr>
  </w:style>
  <w:style w:type="character" w:customStyle="1" w:styleId="H6Char">
    <w:name w:val="H6 Char"/>
    <w:link w:val="H6"/>
    <w:rsid w:val="00A95D1F"/>
    <w:rPr>
      <w:rFonts w:ascii="Arial" w:hAnsi="Arial"/>
      <w:lang w:val="en-GB" w:eastAsia="en-US"/>
    </w:rPr>
  </w:style>
  <w:style w:type="character" w:customStyle="1" w:styleId="60">
    <w:name w:val="見出し 6 (文字)"/>
    <w:aliases w:val="T1 (文字)1,Header 6 (文字)"/>
    <w:link w:val="6"/>
    <w:rsid w:val="00A95D1F"/>
    <w:rPr>
      <w:rFonts w:ascii="Arial" w:hAnsi="Arial"/>
      <w:lang w:val="en-GB" w:eastAsia="en-US"/>
    </w:rPr>
  </w:style>
  <w:style w:type="character" w:customStyle="1" w:styleId="70">
    <w:name w:val="見出し 7 (文字)"/>
    <w:aliases w:val="L7 (文字),Header 7 (文字)"/>
    <w:link w:val="7"/>
    <w:rsid w:val="00A95D1F"/>
    <w:rPr>
      <w:rFonts w:ascii="Arial" w:hAnsi="Arial"/>
      <w:lang w:val="en-GB" w:eastAsia="en-US"/>
    </w:rPr>
  </w:style>
  <w:style w:type="character" w:customStyle="1" w:styleId="80">
    <w:name w:val="見出し 8 (文字)"/>
    <w:link w:val="8"/>
    <w:rsid w:val="00A95D1F"/>
    <w:rPr>
      <w:rFonts w:ascii="Arial" w:hAnsi="Arial"/>
      <w:sz w:val="36"/>
      <w:lang w:val="en-GB" w:eastAsia="en-US"/>
    </w:rPr>
  </w:style>
  <w:style w:type="character" w:customStyle="1" w:styleId="90">
    <w:name w:val="見出し 9 (文字)"/>
    <w:link w:val="9"/>
    <w:rsid w:val="00A95D1F"/>
    <w:rPr>
      <w:rFonts w:ascii="Arial" w:hAnsi="Arial"/>
      <w:sz w:val="36"/>
      <w:lang w:val="en-GB" w:eastAsia="en-US"/>
    </w:rPr>
  </w:style>
  <w:style w:type="character" w:customStyle="1" w:styleId="EQChar">
    <w:name w:val="EQ Char"/>
    <w:link w:val="EQ"/>
    <w:qFormat/>
    <w:locked/>
    <w:rsid w:val="00A95D1F"/>
    <w:rPr>
      <w:rFonts w:ascii="Times New Roman" w:hAnsi="Times New Roman"/>
      <w:noProof/>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A95D1F"/>
    <w:rPr>
      <w:rFonts w:ascii="Arial" w:hAnsi="Arial"/>
      <w:b/>
      <w:noProof/>
      <w:sz w:val="18"/>
      <w:lang w:val="en-GB" w:eastAsia="en-US"/>
    </w:rPr>
  </w:style>
  <w:style w:type="character" w:customStyle="1" w:styleId="af0">
    <w:name w:val="フッター (文字)"/>
    <w:aliases w:val="footer odd (文字),footer (文字),fo (文字),pie de página (文字)"/>
    <w:link w:val="af"/>
    <w:rsid w:val="00A95D1F"/>
    <w:rPr>
      <w:rFonts w:ascii="Arial" w:hAnsi="Arial"/>
      <w:b/>
      <w:i/>
      <w:noProof/>
      <w:sz w:val="18"/>
      <w:lang w:val="en-GB" w:eastAsia="en-US"/>
    </w:rPr>
  </w:style>
  <w:style w:type="character" w:customStyle="1" w:styleId="NOChar">
    <w:name w:val="NO Char"/>
    <w:link w:val="NO"/>
    <w:qFormat/>
    <w:locked/>
    <w:rsid w:val="00A95D1F"/>
    <w:rPr>
      <w:rFonts w:ascii="Times New Roman" w:hAnsi="Times New Roman"/>
      <w:lang w:val="en-GB" w:eastAsia="en-US"/>
    </w:rPr>
  </w:style>
  <w:style w:type="character" w:customStyle="1" w:styleId="PLChar">
    <w:name w:val="PL Char"/>
    <w:link w:val="PL"/>
    <w:rsid w:val="00A95D1F"/>
    <w:rPr>
      <w:rFonts w:ascii="Courier New" w:hAnsi="Courier New"/>
      <w:noProof/>
      <w:sz w:val="16"/>
      <w:lang w:val="en-GB" w:eastAsia="en-US"/>
    </w:rPr>
  </w:style>
  <w:style w:type="character" w:customStyle="1" w:styleId="TALChar">
    <w:name w:val="TAL Char"/>
    <w:link w:val="TAL"/>
    <w:qFormat/>
    <w:rsid w:val="00A95D1F"/>
    <w:rPr>
      <w:rFonts w:ascii="Arial" w:hAnsi="Arial"/>
      <w:sz w:val="18"/>
      <w:lang w:val="en-GB" w:eastAsia="en-US"/>
    </w:rPr>
  </w:style>
  <w:style w:type="character" w:customStyle="1" w:styleId="TACChar">
    <w:name w:val="TAC Char"/>
    <w:link w:val="TAC"/>
    <w:qFormat/>
    <w:locked/>
    <w:rsid w:val="00A95D1F"/>
    <w:rPr>
      <w:rFonts w:ascii="Arial" w:hAnsi="Arial"/>
      <w:sz w:val="18"/>
      <w:lang w:val="en-GB" w:eastAsia="en-US"/>
    </w:rPr>
  </w:style>
  <w:style w:type="character" w:customStyle="1" w:styleId="TAHCar">
    <w:name w:val="TAH Car"/>
    <w:link w:val="TAH"/>
    <w:qFormat/>
    <w:rsid w:val="00A95D1F"/>
    <w:rPr>
      <w:rFonts w:ascii="Arial" w:hAnsi="Arial"/>
      <w:b/>
      <w:sz w:val="18"/>
      <w:lang w:val="en-GB" w:eastAsia="en-US"/>
    </w:rPr>
  </w:style>
  <w:style w:type="character" w:customStyle="1" w:styleId="EXChar">
    <w:name w:val="EX Char"/>
    <w:link w:val="EX"/>
    <w:rsid w:val="00A95D1F"/>
    <w:rPr>
      <w:rFonts w:ascii="Times New Roman" w:hAnsi="Times New Roman"/>
      <w:lang w:val="en-GB" w:eastAsia="en-US"/>
    </w:rPr>
  </w:style>
  <w:style w:type="character" w:customStyle="1" w:styleId="ad">
    <w:name w:val="一覧 (文字)"/>
    <w:link w:val="ac"/>
    <w:rsid w:val="00A95D1F"/>
    <w:rPr>
      <w:rFonts w:ascii="Times New Roman" w:hAnsi="Times New Roman"/>
      <w:lang w:val="en-GB" w:eastAsia="en-US"/>
    </w:rPr>
  </w:style>
  <w:style w:type="character" w:customStyle="1" w:styleId="B1Zchn">
    <w:name w:val="B1 Zchn"/>
    <w:link w:val="B10"/>
    <w:rsid w:val="00A95D1F"/>
    <w:rPr>
      <w:rFonts w:ascii="Times New Roman" w:hAnsi="Times New Roman"/>
      <w:lang w:val="en-GB" w:eastAsia="en-US"/>
    </w:rPr>
  </w:style>
  <w:style w:type="character" w:customStyle="1" w:styleId="EditorsNoteChar">
    <w:name w:val="Editor's Note Char"/>
    <w:link w:val="EditorsNote"/>
    <w:rsid w:val="00A95D1F"/>
    <w:rPr>
      <w:rFonts w:ascii="Times New Roman" w:hAnsi="Times New Roman"/>
      <w:color w:val="FF0000"/>
      <w:lang w:val="en-GB" w:eastAsia="en-US"/>
    </w:rPr>
  </w:style>
  <w:style w:type="character" w:customStyle="1" w:styleId="THChar">
    <w:name w:val="TH Char"/>
    <w:link w:val="TH"/>
    <w:qFormat/>
    <w:rsid w:val="00A95D1F"/>
    <w:rPr>
      <w:rFonts w:ascii="Arial" w:hAnsi="Arial"/>
      <w:b/>
      <w:lang w:val="en-GB" w:eastAsia="en-US"/>
    </w:rPr>
  </w:style>
  <w:style w:type="character" w:customStyle="1" w:styleId="TANChar">
    <w:name w:val="TAN Char"/>
    <w:link w:val="TAN"/>
    <w:qFormat/>
    <w:rsid w:val="00A95D1F"/>
    <w:rPr>
      <w:rFonts w:ascii="Arial" w:hAnsi="Arial"/>
      <w:sz w:val="18"/>
      <w:lang w:val="en-GB" w:eastAsia="en-US"/>
    </w:rPr>
  </w:style>
  <w:style w:type="character" w:customStyle="1" w:styleId="TFChar">
    <w:name w:val="TF Char"/>
    <w:link w:val="TF"/>
    <w:rsid w:val="00A95D1F"/>
    <w:rPr>
      <w:rFonts w:ascii="Arial" w:hAnsi="Arial"/>
      <w:b/>
      <w:lang w:val="en-GB" w:eastAsia="en-US"/>
    </w:rPr>
  </w:style>
  <w:style w:type="character" w:customStyle="1" w:styleId="B2Char">
    <w:name w:val="B2 Char"/>
    <w:link w:val="B20"/>
    <w:qFormat/>
    <w:rsid w:val="00A95D1F"/>
    <w:rPr>
      <w:rFonts w:ascii="Times New Roman" w:hAnsi="Times New Roman"/>
      <w:lang w:val="en-GB" w:eastAsia="en-US"/>
    </w:rPr>
  </w:style>
  <w:style w:type="character" w:customStyle="1" w:styleId="B3Char">
    <w:name w:val="B3 Char"/>
    <w:link w:val="B30"/>
    <w:rsid w:val="00A95D1F"/>
    <w:rPr>
      <w:rFonts w:ascii="Times New Roman" w:hAnsi="Times New Roman"/>
      <w:lang w:val="en-GB" w:eastAsia="en-US"/>
    </w:rPr>
  </w:style>
  <w:style w:type="character" w:customStyle="1" w:styleId="B4Char">
    <w:name w:val="B4 Char"/>
    <w:link w:val="B4"/>
    <w:rsid w:val="00A95D1F"/>
    <w:rPr>
      <w:rFonts w:ascii="Times New Roman" w:hAnsi="Times New Roman"/>
      <w:lang w:val="en-GB" w:eastAsia="en-US"/>
    </w:rPr>
  </w:style>
  <w:style w:type="character" w:customStyle="1" w:styleId="B5Char">
    <w:name w:val="B5 Char"/>
    <w:link w:val="B5"/>
    <w:rsid w:val="00A95D1F"/>
    <w:rPr>
      <w:rFonts w:ascii="Times New Roman" w:hAnsi="Times New Roman"/>
      <w:lang w:val="en-GB" w:eastAsia="en-US"/>
    </w:rPr>
  </w:style>
  <w:style w:type="character" w:customStyle="1" w:styleId="af4">
    <w:name w:val="コメント文字列 (文字)"/>
    <w:link w:val="af3"/>
    <w:uiPriority w:val="99"/>
    <w:rsid w:val="00A95D1F"/>
    <w:rPr>
      <w:rFonts w:ascii="Times New Roman" w:hAnsi="Times New Roman"/>
      <w:lang w:val="en-GB" w:eastAsia="en-US"/>
    </w:rPr>
  </w:style>
  <w:style w:type="paragraph" w:styleId="afb">
    <w:name w:val="Revision"/>
    <w:hidden/>
    <w:uiPriority w:val="99"/>
    <w:rsid w:val="00A95D1F"/>
    <w:rPr>
      <w:rFonts w:ascii="Times New Roman" w:eastAsia="ＭＳ 明朝" w:hAnsi="Times New Roman"/>
      <w:lang w:val="en-GB" w:eastAsia="en-US"/>
    </w:rPr>
  </w:style>
  <w:style w:type="character" w:customStyle="1" w:styleId="ae">
    <w:name w:val="箇条書き (文字)"/>
    <w:link w:val="ab"/>
    <w:rsid w:val="00A95D1F"/>
    <w:rPr>
      <w:rFonts w:ascii="Times New Roman" w:hAnsi="Times New Roman"/>
      <w:lang w:val="en-GB" w:eastAsia="en-US"/>
    </w:rPr>
  </w:style>
  <w:style w:type="character" w:customStyle="1" w:styleId="afa">
    <w:name w:val="見出しマップ (文字)"/>
    <w:link w:val="af9"/>
    <w:rsid w:val="00A95D1F"/>
    <w:rPr>
      <w:rFonts w:ascii="Tahoma" w:hAnsi="Tahoma" w:cs="Tahoma"/>
      <w:shd w:val="clear" w:color="auto" w:fill="000080"/>
      <w:lang w:val="en-GB" w:eastAsia="en-US"/>
    </w:rPr>
  </w:style>
  <w:style w:type="paragraph" w:styleId="afc">
    <w:name w:val="List Paragraph"/>
    <w:basedOn w:val="a1"/>
    <w:link w:val="afd"/>
    <w:uiPriority w:val="34"/>
    <w:qFormat/>
    <w:rsid w:val="00A95D1F"/>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d">
    <w:name w:val="リスト段落 (文字)"/>
    <w:link w:val="afc"/>
    <w:uiPriority w:val="34"/>
    <w:locked/>
    <w:rsid w:val="00A95D1F"/>
    <w:rPr>
      <w:rFonts w:ascii="Times New Roman" w:eastAsia="ＭＳ 明朝" w:hAnsi="Times New Roman"/>
      <w:lang w:val="en-GB" w:eastAsia="x-none"/>
    </w:rPr>
  </w:style>
  <w:style w:type="paragraph" w:styleId="afe">
    <w:name w:val="Plain Text"/>
    <w:basedOn w:val="a1"/>
    <w:link w:val="aff"/>
    <w:rsid w:val="00A95D1F"/>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
    <w:name w:val="書式なし (文字)"/>
    <w:basedOn w:val="a2"/>
    <w:link w:val="afe"/>
    <w:rsid w:val="00A95D1F"/>
    <w:rPr>
      <w:rFonts w:ascii="Courier New" w:eastAsia="ＭＳ 明朝" w:hAnsi="Courier New"/>
      <w:lang w:val="nb-NO" w:eastAsia="ja-JP"/>
    </w:rPr>
  </w:style>
  <w:style w:type="character" w:styleId="aff0">
    <w:name w:val="page number"/>
    <w:rsid w:val="00A95D1F"/>
  </w:style>
  <w:style w:type="paragraph" w:customStyle="1" w:styleId="aff1">
    <w:name w:val="修订"/>
    <w:hidden/>
    <w:semiHidden/>
    <w:rsid w:val="00A95D1F"/>
    <w:rPr>
      <w:rFonts w:ascii="Times New Roman" w:eastAsia="Batang" w:hAnsi="Times New Roman"/>
      <w:lang w:val="en-GB" w:eastAsia="en-US"/>
    </w:rPr>
  </w:style>
  <w:style w:type="paragraph" w:styleId="aff2">
    <w:name w:val="Date"/>
    <w:basedOn w:val="a1"/>
    <w:next w:val="a1"/>
    <w:link w:val="aff3"/>
    <w:rsid w:val="00A95D1F"/>
    <w:pPr>
      <w:overflowPunct w:val="0"/>
      <w:autoSpaceDE w:val="0"/>
      <w:autoSpaceDN w:val="0"/>
      <w:adjustRightInd w:val="0"/>
      <w:ind w:left="567" w:hanging="567"/>
      <w:textAlignment w:val="baseline"/>
    </w:pPr>
    <w:rPr>
      <w:rFonts w:eastAsia="ＭＳ 明朝"/>
      <w:lang w:eastAsia="x-none"/>
    </w:rPr>
  </w:style>
  <w:style w:type="character" w:customStyle="1" w:styleId="aff3">
    <w:name w:val="日付 (文字)"/>
    <w:basedOn w:val="a2"/>
    <w:link w:val="aff2"/>
    <w:rsid w:val="00A95D1F"/>
    <w:rPr>
      <w:rFonts w:ascii="Times New Roman" w:eastAsia="ＭＳ 明朝" w:hAnsi="Times New Roman"/>
      <w:lang w:val="en-GB" w:eastAsia="x-none"/>
    </w:rPr>
  </w:style>
  <w:style w:type="paragraph" w:customStyle="1" w:styleId="14">
    <w:name w:val="修订1"/>
    <w:hidden/>
    <w:semiHidden/>
    <w:rsid w:val="00A95D1F"/>
    <w:rPr>
      <w:rFonts w:ascii="Times New Roman" w:eastAsia="Batang" w:hAnsi="Times New Roman"/>
      <w:lang w:val="en-GB" w:eastAsia="en-US"/>
    </w:rPr>
  </w:style>
  <w:style w:type="paragraph" w:customStyle="1" w:styleId="121">
    <w:name w:val="表 (青) 121"/>
    <w:hidden/>
    <w:uiPriority w:val="71"/>
    <w:rsid w:val="00A95D1F"/>
    <w:rPr>
      <w:rFonts w:ascii="Times New Roman" w:eastAsia="SimSun" w:hAnsi="Times New Roman"/>
      <w:lang w:val="en-GB" w:eastAsia="en-US"/>
    </w:rPr>
  </w:style>
  <w:style w:type="character" w:styleId="aff4">
    <w:name w:val="Placeholder Text"/>
    <w:uiPriority w:val="99"/>
    <w:unhideWhenUsed/>
    <w:rsid w:val="00A95D1F"/>
    <w:rPr>
      <w:color w:val="808080"/>
    </w:rPr>
  </w:style>
  <w:style w:type="character" w:styleId="aff5">
    <w:name w:val="Subtle Reference"/>
    <w:uiPriority w:val="31"/>
    <w:qFormat/>
    <w:rsid w:val="00A95D1F"/>
    <w:rPr>
      <w:smallCaps/>
      <w:color w:val="5A5A5A"/>
    </w:rPr>
  </w:style>
  <w:style w:type="paragraph" w:customStyle="1" w:styleId="aff6">
    <w:name w:val="수정"/>
    <w:hidden/>
    <w:semiHidden/>
    <w:rsid w:val="00A95D1F"/>
    <w:rPr>
      <w:rFonts w:ascii="Times New Roman" w:eastAsia="Batang" w:hAnsi="Times New Roman"/>
      <w:lang w:val="en-GB" w:eastAsia="en-US"/>
    </w:rPr>
  </w:style>
  <w:style w:type="paragraph" w:customStyle="1" w:styleId="15">
    <w:name w:val="変更箇所1"/>
    <w:hidden/>
    <w:semiHidden/>
    <w:rsid w:val="00A95D1F"/>
    <w:rPr>
      <w:rFonts w:ascii="Times New Roman" w:eastAsia="ＭＳ 明朝" w:hAnsi="Times New Roman"/>
      <w:lang w:val="en-GB" w:eastAsia="en-US"/>
    </w:rPr>
  </w:style>
  <w:style w:type="paragraph" w:customStyle="1" w:styleId="16">
    <w:name w:val="수정1"/>
    <w:hidden/>
    <w:semiHidden/>
    <w:rsid w:val="00A95D1F"/>
    <w:rPr>
      <w:rFonts w:ascii="Times New Roman" w:eastAsia="Batang" w:hAnsi="Times New Roman"/>
      <w:lang w:val="en-GB" w:eastAsia="en-US"/>
    </w:rPr>
  </w:style>
  <w:style w:type="paragraph" w:customStyle="1" w:styleId="Revision2">
    <w:name w:val="Revision2"/>
    <w:hidden/>
    <w:semiHidden/>
    <w:rsid w:val="00A95D1F"/>
    <w:rPr>
      <w:rFonts w:ascii="Times New Roman" w:eastAsia="ＭＳ 明朝" w:hAnsi="Times New Roman"/>
      <w:lang w:val="en-GB" w:eastAsia="en-US"/>
    </w:rPr>
  </w:style>
  <w:style w:type="paragraph" w:customStyle="1" w:styleId="2a">
    <w:name w:val="変更箇所2"/>
    <w:hidden/>
    <w:semiHidden/>
    <w:rsid w:val="00A95D1F"/>
    <w:rPr>
      <w:rFonts w:ascii="Times New Roman" w:eastAsia="ＭＳ 明朝" w:hAnsi="Times New Roman"/>
      <w:lang w:val="en-GB" w:eastAsia="en-US"/>
    </w:rPr>
  </w:style>
  <w:style w:type="paragraph" w:customStyle="1" w:styleId="37">
    <w:name w:val="修订3"/>
    <w:hidden/>
    <w:semiHidden/>
    <w:rsid w:val="00A95D1F"/>
    <w:rPr>
      <w:rFonts w:ascii="Times New Roman" w:eastAsia="Batang" w:hAnsi="Times New Roman"/>
      <w:lang w:val="en-GB" w:eastAsia="en-US"/>
    </w:rPr>
  </w:style>
  <w:style w:type="paragraph" w:styleId="aff7">
    <w:name w:val="Subtitle"/>
    <w:basedOn w:val="a1"/>
    <w:next w:val="a1"/>
    <w:link w:val="aff8"/>
    <w:qFormat/>
    <w:rsid w:val="00A95D1F"/>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題 (文字)"/>
    <w:basedOn w:val="a2"/>
    <w:link w:val="aff7"/>
    <w:rsid w:val="00A95D1F"/>
    <w:rPr>
      <w:rFonts w:ascii="Cambria" w:eastAsia="PMingLiU" w:hAnsi="Cambria"/>
      <w:i/>
      <w:iCs/>
      <w:sz w:val="24"/>
      <w:szCs w:val="24"/>
      <w:lang w:val="en-GB" w:eastAsia="x-none"/>
    </w:rPr>
  </w:style>
  <w:style w:type="paragraph" w:styleId="aff9">
    <w:name w:val="No Spacing"/>
    <w:basedOn w:val="a1"/>
    <w:link w:val="affa"/>
    <w:uiPriority w:val="1"/>
    <w:qFormat/>
    <w:rsid w:val="00A95D1F"/>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行間詰め (文字)"/>
    <w:link w:val="aff9"/>
    <w:uiPriority w:val="1"/>
    <w:rsid w:val="00A95D1F"/>
    <w:rPr>
      <w:rFonts w:ascii="Arial" w:eastAsia="PMingLiU" w:hAnsi="Arial"/>
      <w:lang w:val="en-GB" w:eastAsia="x-none"/>
    </w:rPr>
  </w:style>
  <w:style w:type="paragraph" w:styleId="affb">
    <w:name w:val="Quote"/>
    <w:basedOn w:val="a1"/>
    <w:next w:val="a1"/>
    <w:link w:val="affc"/>
    <w:uiPriority w:val="29"/>
    <w:qFormat/>
    <w:rsid w:val="00A95D1F"/>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文 (文字)"/>
    <w:basedOn w:val="a2"/>
    <w:link w:val="affb"/>
    <w:uiPriority w:val="29"/>
    <w:rsid w:val="00A95D1F"/>
    <w:rPr>
      <w:rFonts w:ascii="Arial" w:eastAsia="PMingLiU" w:hAnsi="Arial"/>
      <w:i/>
      <w:iCs/>
      <w:color w:val="000000"/>
      <w:lang w:val="en-GB" w:eastAsia="x-none"/>
    </w:rPr>
  </w:style>
  <w:style w:type="paragraph" w:styleId="2b">
    <w:name w:val="Intense Quote"/>
    <w:basedOn w:val="a1"/>
    <w:next w:val="a1"/>
    <w:link w:val="2c"/>
    <w:uiPriority w:val="30"/>
    <w:qFormat/>
    <w:rsid w:val="00A95D1F"/>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A95D1F"/>
    <w:rPr>
      <w:rFonts w:ascii="Arial" w:eastAsia="PMingLiU" w:hAnsi="Arial"/>
      <w:b/>
      <w:bCs/>
      <w:i/>
      <w:iCs/>
      <w:color w:val="4F81BD"/>
      <w:lang w:val="en-GB" w:eastAsia="x-none"/>
    </w:rPr>
  </w:style>
  <w:style w:type="character" w:styleId="affd">
    <w:name w:val="Subtle Emphasis"/>
    <w:uiPriority w:val="19"/>
    <w:qFormat/>
    <w:rsid w:val="00A95D1F"/>
    <w:rPr>
      <w:i/>
      <w:iCs/>
      <w:color w:val="808080"/>
    </w:rPr>
  </w:style>
  <w:style w:type="character" w:styleId="2d">
    <w:name w:val="Intense Emphasis"/>
    <w:uiPriority w:val="21"/>
    <w:qFormat/>
    <w:rsid w:val="00A95D1F"/>
    <w:rPr>
      <w:b/>
      <w:bCs/>
      <w:i/>
      <w:iCs/>
      <w:color w:val="4F81BD"/>
    </w:rPr>
  </w:style>
  <w:style w:type="character" w:styleId="2e">
    <w:name w:val="Intense Reference"/>
    <w:uiPriority w:val="32"/>
    <w:qFormat/>
    <w:rsid w:val="00A95D1F"/>
    <w:rPr>
      <w:b/>
      <w:bCs/>
      <w:smallCaps/>
      <w:color w:val="C0504D"/>
      <w:spacing w:val="5"/>
      <w:u w:val="single"/>
    </w:rPr>
  </w:style>
  <w:style w:type="character" w:styleId="affe">
    <w:name w:val="Book Title"/>
    <w:uiPriority w:val="33"/>
    <w:qFormat/>
    <w:rsid w:val="00A95D1F"/>
    <w:rPr>
      <w:b/>
      <w:bCs/>
      <w:smallCaps/>
      <w:spacing w:val="5"/>
    </w:rPr>
  </w:style>
  <w:style w:type="paragraph" w:customStyle="1" w:styleId="38">
    <w:name w:val="変更箇所3"/>
    <w:hidden/>
    <w:semiHidden/>
    <w:rsid w:val="00A95D1F"/>
    <w:rPr>
      <w:rFonts w:ascii="Times New Roman" w:eastAsia="ＭＳ 明朝" w:hAnsi="Times New Roman"/>
      <w:lang w:val="en-GB" w:eastAsia="en-US"/>
    </w:rPr>
  </w:style>
  <w:style w:type="character" w:customStyle="1" w:styleId="LightShading-Accent2Char">
    <w:name w:val="Light Shading - Accent 2 Char"/>
    <w:link w:val="17"/>
    <w:uiPriority w:val="30"/>
    <w:rsid w:val="00A95D1F"/>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A95D1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semiHidden/>
    <w:rsid w:val="00A95D1F"/>
    <w:rPr>
      <w:rFonts w:ascii="Times New Roman" w:eastAsia="Batang" w:hAnsi="Times New Roman"/>
      <w:lang w:val="en-GB" w:eastAsia="en-US"/>
    </w:rPr>
  </w:style>
  <w:style w:type="paragraph" w:customStyle="1" w:styleId="45">
    <w:name w:val="修订4"/>
    <w:hidden/>
    <w:semiHidden/>
    <w:rsid w:val="00A95D1F"/>
    <w:rPr>
      <w:rFonts w:ascii="Times New Roman" w:eastAsia="Batang" w:hAnsi="Times New Roman"/>
      <w:lang w:val="en-GB" w:eastAsia="en-US"/>
    </w:rPr>
  </w:style>
  <w:style w:type="paragraph" w:customStyle="1" w:styleId="46">
    <w:name w:val="変更箇所4"/>
    <w:hidden/>
    <w:semiHidden/>
    <w:rsid w:val="00A95D1F"/>
    <w:rPr>
      <w:rFonts w:ascii="Times New Roman" w:eastAsia="ＭＳ 明朝" w:hAnsi="Times New Roman"/>
      <w:lang w:val="en-GB" w:eastAsia="en-US"/>
    </w:rPr>
  </w:style>
  <w:style w:type="paragraph" w:customStyle="1" w:styleId="54">
    <w:name w:val="変更箇所5"/>
    <w:hidden/>
    <w:semiHidden/>
    <w:rsid w:val="00A95D1F"/>
    <w:rPr>
      <w:rFonts w:ascii="Times New Roman" w:eastAsia="ＭＳ 明朝" w:hAnsi="Times New Roman"/>
      <w:lang w:val="en-GB" w:eastAsia="en-US"/>
    </w:rPr>
  </w:style>
  <w:style w:type="paragraph" w:customStyle="1" w:styleId="55">
    <w:name w:val="修订5"/>
    <w:hidden/>
    <w:semiHidden/>
    <w:rsid w:val="00A95D1F"/>
    <w:rPr>
      <w:rFonts w:ascii="Times New Roman" w:eastAsia="Batang" w:hAnsi="Times New Roman"/>
      <w:lang w:val="en-GB" w:eastAsia="en-US"/>
    </w:rPr>
  </w:style>
  <w:style w:type="paragraph" w:customStyle="1" w:styleId="39">
    <w:name w:val="수정3"/>
    <w:hidden/>
    <w:semiHidden/>
    <w:rsid w:val="00A95D1F"/>
    <w:rPr>
      <w:rFonts w:ascii="Times New Roman" w:eastAsia="Batang" w:hAnsi="Times New Roman"/>
      <w:lang w:val="en-GB" w:eastAsia="en-US"/>
    </w:rPr>
  </w:style>
  <w:style w:type="paragraph" w:customStyle="1" w:styleId="62">
    <w:name w:val="修订6"/>
    <w:hidden/>
    <w:semiHidden/>
    <w:rsid w:val="00A95D1F"/>
    <w:rPr>
      <w:rFonts w:ascii="Times New Roman" w:eastAsia="Batang" w:hAnsi="Times New Roman"/>
      <w:lang w:val="en-GB" w:eastAsia="en-US"/>
    </w:rPr>
  </w:style>
  <w:style w:type="paragraph" w:customStyle="1" w:styleId="-31">
    <w:name w:val="深色列表 - 着色 31"/>
    <w:hidden/>
    <w:uiPriority w:val="99"/>
    <w:semiHidden/>
    <w:rsid w:val="00A95D1F"/>
    <w:rPr>
      <w:rFonts w:ascii="Times New Roman" w:eastAsia="ＭＳ 明朝" w:hAnsi="Times New Roman"/>
      <w:lang w:val="en-GB" w:eastAsia="en-US"/>
    </w:rPr>
  </w:style>
  <w:style w:type="paragraph" w:customStyle="1" w:styleId="-11">
    <w:name w:val="彩色底纹 - 着色 11"/>
    <w:hidden/>
    <w:uiPriority w:val="99"/>
    <w:semiHidden/>
    <w:rsid w:val="00A95D1F"/>
    <w:rPr>
      <w:rFonts w:ascii="Times New Roman" w:eastAsia="SimSun" w:hAnsi="Times New Roman"/>
      <w:lang w:val="en-GB" w:eastAsia="en-US"/>
    </w:rPr>
  </w:style>
  <w:style w:type="paragraph" w:customStyle="1" w:styleId="72">
    <w:name w:val="修订7"/>
    <w:hidden/>
    <w:semiHidden/>
    <w:rsid w:val="00A95D1F"/>
    <w:rPr>
      <w:rFonts w:ascii="Times New Roman" w:eastAsia="Batang" w:hAnsi="Times New Roman"/>
      <w:lang w:val="en-GB" w:eastAsia="en-US"/>
    </w:rPr>
  </w:style>
  <w:style w:type="paragraph" w:customStyle="1" w:styleId="47">
    <w:name w:val="수정4"/>
    <w:hidden/>
    <w:semiHidden/>
    <w:rsid w:val="00A95D1F"/>
    <w:rPr>
      <w:rFonts w:ascii="Times New Roman" w:eastAsia="Batang" w:hAnsi="Times New Roman"/>
      <w:lang w:val="en-GB" w:eastAsia="en-US"/>
    </w:rPr>
  </w:style>
  <w:style w:type="table" w:styleId="afff">
    <w:name w:val="Table Grid"/>
    <w:aliases w:val="SGS Table Basic 1"/>
    <w:basedOn w:val="a3"/>
    <w:rsid w:val="00A95D1F"/>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吹き出し (文字)"/>
    <w:link w:val="af6"/>
    <w:rsid w:val="00A95D1F"/>
    <w:rPr>
      <w:rFonts w:ascii="Tahoma" w:hAnsi="Tahoma" w:cs="Tahoma"/>
      <w:sz w:val="16"/>
      <w:szCs w:val="1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A95D1F"/>
    <w:rPr>
      <w:rFonts w:ascii="Times New Roman" w:hAnsi="Times New Roman"/>
      <w:sz w:val="16"/>
      <w:lang w:val="en-GB" w:eastAsia="en-US"/>
    </w:rPr>
  </w:style>
  <w:style w:type="character" w:customStyle="1" w:styleId="TALCar">
    <w:name w:val="TAL Car"/>
    <w:qFormat/>
    <w:rsid w:val="00A95D1F"/>
    <w:rPr>
      <w:rFonts w:ascii="Arial" w:eastAsia="Times New Roman" w:hAnsi="Arial"/>
      <w:sz w:val="18"/>
    </w:rPr>
  </w:style>
  <w:style w:type="character" w:customStyle="1" w:styleId="TACCar">
    <w:name w:val="TAC Car"/>
    <w:locked/>
    <w:rsid w:val="00A95D1F"/>
    <w:rPr>
      <w:rFonts w:ascii="Arial" w:hAnsi="Arial"/>
      <w:sz w:val="18"/>
      <w:lang w:val="en-GB"/>
    </w:rPr>
  </w:style>
  <w:style w:type="character" w:customStyle="1" w:styleId="48">
    <w:name w:val="コメント参照4"/>
    <w:rsid w:val="00A95D1F"/>
    <w:rPr>
      <w:sz w:val="16"/>
    </w:rPr>
  </w:style>
  <w:style w:type="character" w:customStyle="1" w:styleId="B1Char">
    <w:name w:val="B1 Char"/>
    <w:rsid w:val="00A95D1F"/>
    <w:rPr>
      <w:rFonts w:ascii="Times New Roman" w:hAnsi="Times New Roman"/>
      <w:lang w:val="en-GB" w:eastAsia="en-US"/>
    </w:rPr>
  </w:style>
  <w:style w:type="character" w:customStyle="1" w:styleId="29">
    <w:name w:val="コメント内容 (文字)2"/>
    <w:link w:val="af8"/>
    <w:rsid w:val="00A95D1F"/>
    <w:rPr>
      <w:rFonts w:ascii="Times New Roman" w:hAnsi="Times New Roman"/>
      <w:b/>
      <w:bCs/>
      <w:lang w:val="en-GB" w:eastAsia="en-US"/>
    </w:rPr>
  </w:style>
  <w:style w:type="character" w:customStyle="1" w:styleId="UnresolvedMention1">
    <w:name w:val="Unresolved Mention1"/>
    <w:uiPriority w:val="99"/>
    <w:semiHidden/>
    <w:unhideWhenUsed/>
    <w:rsid w:val="00A95D1F"/>
    <w:rPr>
      <w:color w:val="808080"/>
      <w:shd w:val="clear" w:color="auto" w:fill="E6E6E6"/>
    </w:rPr>
  </w:style>
  <w:style w:type="paragraph" w:customStyle="1" w:styleId="B1">
    <w:name w:val="B1+"/>
    <w:basedOn w:val="B10"/>
    <w:link w:val="B1Car"/>
    <w:rsid w:val="00A95D1F"/>
    <w:pPr>
      <w:numPr>
        <w:numId w:val="1"/>
      </w:numPr>
      <w:overflowPunct w:val="0"/>
      <w:autoSpaceDE w:val="0"/>
      <w:autoSpaceDN w:val="0"/>
      <w:adjustRightInd w:val="0"/>
      <w:textAlignment w:val="baseline"/>
    </w:pPr>
    <w:rPr>
      <w:rFonts w:eastAsia="SimSun"/>
    </w:rPr>
  </w:style>
  <w:style w:type="paragraph" w:customStyle="1" w:styleId="afff0">
    <w:name w:val="样式 页眉"/>
    <w:basedOn w:val="a6"/>
    <w:link w:val="Char"/>
    <w:rsid w:val="00A95D1F"/>
    <w:pPr>
      <w:overflowPunct w:val="0"/>
      <w:autoSpaceDE w:val="0"/>
      <w:autoSpaceDN w:val="0"/>
      <w:adjustRightInd w:val="0"/>
      <w:textAlignment w:val="baseline"/>
    </w:pPr>
    <w:rPr>
      <w:rFonts w:eastAsia="Arial"/>
      <w:bCs/>
      <w:sz w:val="22"/>
    </w:rPr>
  </w:style>
  <w:style w:type="paragraph" w:customStyle="1" w:styleId="TableText">
    <w:name w:val="TableText"/>
    <w:basedOn w:val="afff1"/>
    <w:rsid w:val="00A95D1F"/>
    <w:pPr>
      <w:keepNext/>
      <w:keepLines/>
      <w:snapToGrid w:val="0"/>
      <w:spacing w:after="180"/>
      <w:ind w:left="0"/>
      <w:jc w:val="center"/>
    </w:pPr>
    <w:rPr>
      <w:kern w:val="2"/>
    </w:rPr>
  </w:style>
  <w:style w:type="paragraph" w:styleId="afff1">
    <w:name w:val="Body Text Indent"/>
    <w:basedOn w:val="a1"/>
    <w:link w:val="afff2"/>
    <w:rsid w:val="00A95D1F"/>
    <w:pPr>
      <w:overflowPunct w:val="0"/>
      <w:autoSpaceDE w:val="0"/>
      <w:autoSpaceDN w:val="0"/>
      <w:adjustRightInd w:val="0"/>
      <w:spacing w:after="120"/>
      <w:ind w:left="360"/>
      <w:textAlignment w:val="baseline"/>
    </w:pPr>
    <w:rPr>
      <w:rFonts w:eastAsia="SimSun"/>
    </w:rPr>
  </w:style>
  <w:style w:type="character" w:customStyle="1" w:styleId="afff2">
    <w:name w:val="本文インデント (文字)"/>
    <w:basedOn w:val="a2"/>
    <w:link w:val="afff1"/>
    <w:rsid w:val="00A95D1F"/>
    <w:rPr>
      <w:rFonts w:ascii="Times New Roman" w:eastAsia="SimSun" w:hAnsi="Times New Roman"/>
      <w:lang w:val="en-GB" w:eastAsia="en-US"/>
    </w:rPr>
  </w:style>
  <w:style w:type="paragraph" w:customStyle="1" w:styleId="B2">
    <w:name w:val="B2+"/>
    <w:basedOn w:val="B20"/>
    <w:rsid w:val="00A95D1F"/>
    <w:pPr>
      <w:numPr>
        <w:numId w:val="2"/>
      </w:numPr>
      <w:overflowPunct w:val="0"/>
      <w:autoSpaceDE w:val="0"/>
      <w:autoSpaceDN w:val="0"/>
      <w:adjustRightInd w:val="0"/>
      <w:textAlignment w:val="baseline"/>
    </w:pPr>
    <w:rPr>
      <w:rFonts w:eastAsia="SimSun"/>
    </w:rPr>
  </w:style>
  <w:style w:type="paragraph" w:customStyle="1" w:styleId="B3">
    <w:name w:val="B3+"/>
    <w:basedOn w:val="B30"/>
    <w:rsid w:val="00A95D1F"/>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A95D1F"/>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A95D1F"/>
    <w:pPr>
      <w:numPr>
        <w:numId w:val="5"/>
      </w:numPr>
      <w:overflowPunct w:val="0"/>
      <w:autoSpaceDE w:val="0"/>
      <w:autoSpaceDN w:val="0"/>
      <w:adjustRightInd w:val="0"/>
      <w:textAlignment w:val="baseline"/>
    </w:pPr>
    <w:rPr>
      <w:rFonts w:eastAsia="SimSun"/>
    </w:rPr>
  </w:style>
  <w:style w:type="paragraph" w:customStyle="1" w:styleId="FL">
    <w:name w:val="FL"/>
    <w:basedOn w:val="a1"/>
    <w:rsid w:val="00A95D1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A95D1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A95D1F"/>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nhideWhenUsed/>
    <w:rsid w:val="00A95D1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4"/>
    <w:unhideWhenUsed/>
    <w:qFormat/>
    <w:rsid w:val="00A95D1F"/>
    <w:pPr>
      <w:overflowPunct w:val="0"/>
      <w:autoSpaceDE w:val="0"/>
      <w:autoSpaceDN w:val="0"/>
      <w:adjustRightInd w:val="0"/>
      <w:textAlignment w:val="baseline"/>
    </w:pPr>
    <w:rPr>
      <w:rFonts w:eastAsia="Yu Mincho"/>
      <w:b/>
      <w:bCs/>
    </w:rPr>
  </w:style>
  <w:style w:type="character" w:customStyle="1" w:styleId="fontstyle01">
    <w:name w:val="fontstyle01"/>
    <w:rsid w:val="00A95D1F"/>
    <w:rPr>
      <w:rFonts w:ascii="TimesNewRomanPSMT" w:hAnsi="TimesNewRomanPSMT" w:hint="default"/>
      <w:b w:val="0"/>
      <w:bCs w:val="0"/>
      <w:i w:val="0"/>
      <w:iCs w:val="0"/>
      <w:color w:val="000000"/>
      <w:sz w:val="20"/>
      <w:szCs w:val="20"/>
    </w:rPr>
  </w:style>
  <w:style w:type="paragraph" w:customStyle="1" w:styleId="Default">
    <w:name w:val="Default"/>
    <w:rsid w:val="00A95D1F"/>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rsid w:val="00A95D1F"/>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A95D1F"/>
    <w:rPr>
      <w:rFonts w:ascii="Arial" w:hAnsi="Arial"/>
      <w:sz w:val="36"/>
      <w:lang w:val="en-GB"/>
    </w:rPr>
  </w:style>
  <w:style w:type="paragraph" w:styleId="afff5">
    <w:name w:val="index heading"/>
    <w:basedOn w:val="a1"/>
    <w:next w:val="a1"/>
    <w:rsid w:val="00A95D1F"/>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7"/>
    <w:rsid w:val="00A95D1F"/>
    <w:pPr>
      <w:overflowPunct w:val="0"/>
      <w:autoSpaceDE w:val="0"/>
      <w:autoSpaceDN w:val="0"/>
      <w:adjustRightInd w:val="0"/>
      <w:textAlignment w:val="baseline"/>
    </w:pPr>
    <w:rPr>
      <w:rFonts w:eastAsia="ＭＳ 明朝"/>
      <w:lang w:eastAsia="ja-JP"/>
    </w:rPr>
  </w:style>
  <w:style w:type="character" w:customStyle="1" w:styleId="af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6"/>
    <w:rsid w:val="00A95D1F"/>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A95D1F"/>
    <w:rPr>
      <w:rFonts w:eastAsia="Times New Roman"/>
    </w:rPr>
  </w:style>
  <w:style w:type="paragraph" w:styleId="2f0">
    <w:name w:val="Body Text 2"/>
    <w:basedOn w:val="a1"/>
    <w:link w:val="2f1"/>
    <w:rsid w:val="00A95D1F"/>
    <w:pPr>
      <w:overflowPunct w:val="0"/>
      <w:autoSpaceDE w:val="0"/>
      <w:autoSpaceDN w:val="0"/>
      <w:adjustRightInd w:val="0"/>
      <w:textAlignment w:val="baseline"/>
    </w:pPr>
    <w:rPr>
      <w:rFonts w:eastAsia="ＭＳ 明朝"/>
      <w:i/>
    </w:rPr>
  </w:style>
  <w:style w:type="character" w:customStyle="1" w:styleId="2f1">
    <w:name w:val="本文 2 (文字)"/>
    <w:basedOn w:val="a2"/>
    <w:link w:val="2f0"/>
    <w:rsid w:val="00A95D1F"/>
    <w:rPr>
      <w:rFonts w:ascii="Times New Roman" w:eastAsia="ＭＳ 明朝" w:hAnsi="Times New Roman"/>
      <w:i/>
      <w:lang w:val="en-GB" w:eastAsia="en-US"/>
    </w:rPr>
  </w:style>
  <w:style w:type="paragraph" w:styleId="3a">
    <w:name w:val="Body Text 3"/>
    <w:basedOn w:val="a1"/>
    <w:link w:val="3b"/>
    <w:rsid w:val="00A95D1F"/>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rsid w:val="00A95D1F"/>
    <w:rPr>
      <w:rFonts w:ascii="Times New Roman" w:eastAsia="Osaka" w:hAnsi="Times New Roman"/>
      <w:color w:val="000000"/>
      <w:lang w:val="en-GB" w:eastAsia="en-US"/>
    </w:rPr>
  </w:style>
  <w:style w:type="paragraph" w:customStyle="1" w:styleId="CharCharCharCharChar">
    <w:name w:val="Char Char Char Char Char"/>
    <w:semiHidden/>
    <w:rsid w:val="00A95D1F"/>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0"/>
    <w:rsid w:val="00A95D1F"/>
    <w:rPr>
      <w:rFonts w:ascii="Arial" w:eastAsia="Arial" w:hAnsi="Arial"/>
      <w:b/>
      <w:bCs/>
      <w:noProof/>
      <w:sz w:val="22"/>
      <w:lang w:val="en-GB" w:eastAsia="en-US"/>
    </w:rPr>
  </w:style>
  <w:style w:type="paragraph" w:customStyle="1" w:styleId="CharChar">
    <w:name w:val="Char Char"/>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95D1F"/>
    <w:rPr>
      <w:lang w:val="en-GB" w:eastAsia="ja-JP" w:bidi="ar-SA"/>
    </w:rPr>
  </w:style>
  <w:style w:type="paragraph" w:customStyle="1" w:styleId="1Char">
    <w:name w:val="(文字) (文字)1 Char (文字) (文字)"/>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A95D1F"/>
    <w:rPr>
      <w:rFonts w:eastAsia="ＭＳ 明朝"/>
      <w:lang w:val="en-GB" w:eastAsia="en-US" w:bidi="ar-SA"/>
    </w:rPr>
  </w:style>
  <w:style w:type="paragraph" w:customStyle="1" w:styleId="1CharChar">
    <w:name w:val="(文字) (文字)1 Char (文字) (文字) Char"/>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A95D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95D1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95D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95D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5D1F"/>
    <w:rPr>
      <w:rFonts w:ascii="Arial" w:hAnsi="Arial"/>
      <w:sz w:val="32"/>
      <w:lang w:val="en-GB" w:eastAsia="ja-JP" w:bidi="ar-SA"/>
    </w:rPr>
  </w:style>
  <w:style w:type="character" w:customStyle="1" w:styleId="CharChar4">
    <w:name w:val="Char Char4"/>
    <w:rsid w:val="00A95D1F"/>
    <w:rPr>
      <w:rFonts w:ascii="Courier New" w:hAnsi="Courier New"/>
      <w:lang w:val="nb-NO" w:eastAsia="ja-JP" w:bidi="ar-SA"/>
    </w:rPr>
  </w:style>
  <w:style w:type="character" w:customStyle="1" w:styleId="AndreaLeonardi">
    <w:name w:val="Andrea Leonardi"/>
    <w:semiHidden/>
    <w:rsid w:val="00A95D1F"/>
    <w:rPr>
      <w:rFonts w:ascii="Arial" w:hAnsi="Arial" w:cs="Arial"/>
      <w:color w:val="auto"/>
      <w:sz w:val="20"/>
      <w:szCs w:val="20"/>
    </w:rPr>
  </w:style>
  <w:style w:type="character" w:customStyle="1" w:styleId="B1Char1">
    <w:name w:val="B1 Char1"/>
    <w:qFormat/>
    <w:rsid w:val="00A95D1F"/>
    <w:rPr>
      <w:lang w:val="en-GB"/>
    </w:rPr>
  </w:style>
  <w:style w:type="character" w:customStyle="1" w:styleId="msoins0">
    <w:name w:val="msoins"/>
    <w:rsid w:val="00A95D1F"/>
  </w:style>
  <w:style w:type="character" w:customStyle="1" w:styleId="NOCharChar">
    <w:name w:val="NO Char Char"/>
    <w:rsid w:val="00A95D1F"/>
    <w:rPr>
      <w:lang w:val="en-GB" w:eastAsia="en-US" w:bidi="ar-SA"/>
    </w:rPr>
  </w:style>
  <w:style w:type="character" w:customStyle="1" w:styleId="NOZchn">
    <w:name w:val="NO Zchn"/>
    <w:rsid w:val="00A95D1F"/>
    <w:rPr>
      <w:lang w:val="en-GB" w:eastAsia="en-US" w:bidi="ar-SA"/>
    </w:rPr>
  </w:style>
  <w:style w:type="paragraph" w:customStyle="1" w:styleId="CharCharCharCharCharChar">
    <w:name w:val="Char Char Char Char Char Char"/>
    <w:semiHidden/>
    <w:rsid w:val="00A95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8">
    <w:name w:val="(文字) (文字)"/>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95D1F"/>
  </w:style>
  <w:style w:type="character" w:customStyle="1" w:styleId="T1Char1">
    <w:name w:val="T1 Char1"/>
    <w:aliases w:val="Header 6 Char Char1,Heading 6 Char1"/>
    <w:rsid w:val="00A95D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95D1F"/>
    <w:rPr>
      <w:rFonts w:ascii="Arial" w:eastAsia="ＭＳ 明朝" w:hAnsi="Arial"/>
      <w:sz w:val="24"/>
      <w:lang w:val="en-GB" w:eastAsia="en-US" w:bidi="ar-SA"/>
    </w:rPr>
  </w:style>
  <w:style w:type="paragraph" w:customStyle="1" w:styleId="CarCar">
    <w:name w:val="Car Car"/>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95D1F"/>
    <w:rPr>
      <w:rFonts w:ascii="Arial" w:hAnsi="Arial"/>
      <w:sz w:val="32"/>
      <w:lang w:val="en-GB" w:eastAsia="en-US" w:bidi="ar-SA"/>
    </w:rPr>
  </w:style>
  <w:style w:type="paragraph" w:customStyle="1" w:styleId="ZchnZchn1">
    <w:name w:val="Zchn Zchn1"/>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A95D1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95D1F"/>
    <w:rPr>
      <w:rFonts w:ascii="Arial" w:hAnsi="Arial"/>
      <w:sz w:val="32"/>
      <w:lang w:val="en-GB" w:eastAsia="en-US" w:bidi="ar-SA"/>
    </w:rPr>
  </w:style>
  <w:style w:type="paragraph" w:customStyle="1" w:styleId="2f2">
    <w:name w:val="(文字) (文字)2"/>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5D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95D1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95D1F"/>
    <w:rPr>
      <w:rFonts w:ascii="Arial" w:eastAsia="ＭＳ 明朝" w:hAnsi="Arial"/>
      <w:sz w:val="22"/>
      <w:lang w:val="en-GB" w:eastAsia="en-US" w:bidi="ar-SA"/>
    </w:rPr>
  </w:style>
  <w:style w:type="paragraph" w:customStyle="1" w:styleId="3c">
    <w:name w:val="(文字) (文字)3"/>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95D1F"/>
  </w:style>
  <w:style w:type="paragraph" w:customStyle="1" w:styleId="18">
    <w:name w:val="(文字) (文字)1"/>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rsid w:val="00A95D1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rsid w:val="00A95D1F"/>
    <w:rPr>
      <w:rFonts w:ascii="Times New Roman" w:eastAsia="ＭＳ 明朝" w:hAnsi="Times New Roman"/>
      <w:lang w:val="en-GB" w:eastAsia="en-GB"/>
    </w:rPr>
  </w:style>
  <w:style w:type="paragraph" w:styleId="afff9">
    <w:name w:val="Normal Indent"/>
    <w:aliases w:val="d"/>
    <w:basedOn w:val="a1"/>
    <w:rsid w:val="00A95D1F"/>
    <w:pPr>
      <w:spacing w:after="0"/>
      <w:ind w:left="851"/>
    </w:pPr>
    <w:rPr>
      <w:rFonts w:eastAsia="ＭＳ 明朝"/>
      <w:lang w:val="it-IT" w:eastAsia="en-GB"/>
    </w:rPr>
  </w:style>
  <w:style w:type="paragraph" w:styleId="56">
    <w:name w:val="List Number 5"/>
    <w:basedOn w:val="a1"/>
    <w:rsid w:val="00A95D1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A95D1F"/>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A95D1F"/>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95D1F"/>
    <w:rPr>
      <w:rFonts w:ascii="Arial" w:hAnsi="Arial"/>
      <w:sz w:val="36"/>
      <w:lang w:val="en-GB" w:eastAsia="en-US" w:bidi="ar-SA"/>
    </w:rPr>
  </w:style>
  <w:style w:type="character" w:customStyle="1" w:styleId="CharChar7">
    <w:name w:val="Char Char7"/>
    <w:rsid w:val="00A95D1F"/>
    <w:rPr>
      <w:rFonts w:ascii="Tahoma" w:hAnsi="Tahoma" w:cs="Tahoma"/>
      <w:shd w:val="clear" w:color="auto" w:fill="000080"/>
      <w:lang w:val="en-GB" w:eastAsia="en-US"/>
    </w:rPr>
  </w:style>
  <w:style w:type="character" w:customStyle="1" w:styleId="ZchnZchn5">
    <w:name w:val="Zchn Zchn5"/>
    <w:rsid w:val="00A95D1F"/>
    <w:rPr>
      <w:rFonts w:ascii="Courier New" w:eastAsia="Batang" w:hAnsi="Courier New"/>
      <w:lang w:val="nb-NO" w:eastAsia="en-US" w:bidi="ar-SA"/>
    </w:rPr>
  </w:style>
  <w:style w:type="character" w:customStyle="1" w:styleId="CharChar10">
    <w:name w:val="Char Char10"/>
    <w:semiHidden/>
    <w:rsid w:val="00A95D1F"/>
    <w:rPr>
      <w:rFonts w:ascii="Times New Roman" w:hAnsi="Times New Roman"/>
      <w:lang w:val="en-GB" w:eastAsia="en-US"/>
    </w:rPr>
  </w:style>
  <w:style w:type="character" w:customStyle="1" w:styleId="CharChar9">
    <w:name w:val="Char Char9"/>
    <w:rsid w:val="00A95D1F"/>
    <w:rPr>
      <w:rFonts w:ascii="Tahoma" w:hAnsi="Tahoma" w:cs="Tahoma"/>
      <w:sz w:val="16"/>
      <w:szCs w:val="16"/>
      <w:lang w:val="en-GB" w:eastAsia="en-US"/>
    </w:rPr>
  </w:style>
  <w:style w:type="character" w:customStyle="1" w:styleId="CharChar8">
    <w:name w:val="Char Char8"/>
    <w:semiHidden/>
    <w:rsid w:val="00A95D1F"/>
    <w:rPr>
      <w:rFonts w:ascii="Times New Roman" w:hAnsi="Times New Roman"/>
      <w:b/>
      <w:bCs/>
      <w:lang w:val="en-GB" w:eastAsia="en-US"/>
    </w:rPr>
  </w:style>
  <w:style w:type="paragraph" w:styleId="afffa">
    <w:name w:val="endnote text"/>
    <w:basedOn w:val="a1"/>
    <w:link w:val="afffb"/>
    <w:rsid w:val="00A95D1F"/>
    <w:pPr>
      <w:snapToGrid w:val="0"/>
    </w:pPr>
    <w:rPr>
      <w:rFonts w:eastAsia="SimSun"/>
    </w:rPr>
  </w:style>
  <w:style w:type="character" w:customStyle="1" w:styleId="afffb">
    <w:name w:val="文末脚注文字列 (文字)"/>
    <w:basedOn w:val="a2"/>
    <w:link w:val="afffa"/>
    <w:rsid w:val="00A95D1F"/>
    <w:rPr>
      <w:rFonts w:ascii="Times New Roman" w:eastAsia="SimSun" w:hAnsi="Times New Roman"/>
      <w:lang w:val="en-GB" w:eastAsia="en-US"/>
    </w:rPr>
  </w:style>
  <w:style w:type="character" w:styleId="afffc">
    <w:name w:val="endnote reference"/>
    <w:rsid w:val="00A95D1F"/>
    <w:rPr>
      <w:vertAlign w:val="superscript"/>
    </w:rPr>
  </w:style>
  <w:style w:type="character" w:customStyle="1" w:styleId="btChar3">
    <w:name w:val="bt Char3"/>
    <w:aliases w:val="bt Car Char Char3"/>
    <w:rsid w:val="00A95D1F"/>
    <w:rPr>
      <w:lang w:val="en-GB" w:eastAsia="ja-JP" w:bidi="ar-SA"/>
    </w:rPr>
  </w:style>
  <w:style w:type="paragraph" w:styleId="afffd">
    <w:name w:val="Title"/>
    <w:aliases w:val="Section Header"/>
    <w:basedOn w:val="a1"/>
    <w:next w:val="a1"/>
    <w:link w:val="afffe"/>
    <w:qFormat/>
    <w:rsid w:val="00A95D1F"/>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e">
    <w:name w:val="表題 (文字)"/>
    <w:aliases w:val="Section Header (文字)"/>
    <w:basedOn w:val="a2"/>
    <w:link w:val="afffd"/>
    <w:rsid w:val="00A95D1F"/>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A95D1F"/>
    <w:rPr>
      <w:rFonts w:ascii="Arial" w:hAnsi="Arial"/>
      <w:sz w:val="22"/>
      <w:lang w:val="en-GB" w:eastAsia="ja-JP" w:bidi="ar-SA"/>
    </w:rPr>
  </w:style>
  <w:style w:type="character" w:customStyle="1" w:styleId="afff4">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3"/>
    <w:rsid w:val="00A95D1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95D1F"/>
    <w:rPr>
      <w:rFonts w:ascii="Arial" w:hAnsi="Arial"/>
      <w:sz w:val="24"/>
      <w:lang w:val="en-GB"/>
    </w:rPr>
  </w:style>
  <w:style w:type="paragraph" w:customStyle="1" w:styleId="AutoCorrect">
    <w:name w:val="AutoCorrect"/>
    <w:rsid w:val="00A95D1F"/>
    <w:rPr>
      <w:rFonts w:ascii="Times New Roman" w:eastAsia="ＭＳ 明朝" w:hAnsi="Times New Roman"/>
      <w:sz w:val="24"/>
      <w:szCs w:val="24"/>
      <w:lang w:val="en-GB" w:eastAsia="ko-KR"/>
    </w:rPr>
  </w:style>
  <w:style w:type="paragraph" w:customStyle="1" w:styleId="-PAGE-">
    <w:name w:val="- PAGE -"/>
    <w:rsid w:val="00A95D1F"/>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95D1F"/>
    <w:rPr>
      <w:rFonts w:ascii="Arial" w:eastAsia="Batang" w:hAnsi="Arial" w:cs="Times New Roman"/>
      <w:b/>
      <w:bCs/>
      <w:i/>
      <w:iCs/>
      <w:sz w:val="28"/>
      <w:szCs w:val="28"/>
      <w:lang w:val="en-GB" w:eastAsia="en-US" w:bidi="ar-SA"/>
    </w:rPr>
  </w:style>
  <w:style w:type="paragraph" w:customStyle="1" w:styleId="Createdby">
    <w:name w:val="Created by"/>
    <w:rsid w:val="00A95D1F"/>
    <w:rPr>
      <w:rFonts w:ascii="Times New Roman" w:eastAsia="ＭＳ 明朝" w:hAnsi="Times New Roman"/>
      <w:sz w:val="24"/>
      <w:szCs w:val="24"/>
      <w:lang w:val="en-GB" w:eastAsia="ko-KR"/>
    </w:rPr>
  </w:style>
  <w:style w:type="paragraph" w:customStyle="1" w:styleId="Createdon">
    <w:name w:val="Created on"/>
    <w:rsid w:val="00A95D1F"/>
    <w:rPr>
      <w:rFonts w:ascii="Times New Roman" w:eastAsia="ＭＳ 明朝" w:hAnsi="Times New Roman"/>
      <w:sz w:val="24"/>
      <w:szCs w:val="24"/>
      <w:lang w:val="en-GB" w:eastAsia="ko-KR"/>
    </w:rPr>
  </w:style>
  <w:style w:type="paragraph" w:customStyle="1" w:styleId="Lastprinted">
    <w:name w:val="Last printed"/>
    <w:rsid w:val="00A95D1F"/>
    <w:rPr>
      <w:rFonts w:ascii="Times New Roman" w:eastAsia="ＭＳ 明朝" w:hAnsi="Times New Roman"/>
      <w:sz w:val="24"/>
      <w:szCs w:val="24"/>
      <w:lang w:val="en-GB" w:eastAsia="ko-KR"/>
    </w:rPr>
  </w:style>
  <w:style w:type="paragraph" w:customStyle="1" w:styleId="Lastsavedby">
    <w:name w:val="Last saved by"/>
    <w:rsid w:val="00A95D1F"/>
    <w:rPr>
      <w:rFonts w:ascii="Times New Roman" w:eastAsia="ＭＳ 明朝" w:hAnsi="Times New Roman"/>
      <w:sz w:val="24"/>
      <w:szCs w:val="24"/>
      <w:lang w:val="en-GB" w:eastAsia="ko-KR"/>
    </w:rPr>
  </w:style>
  <w:style w:type="paragraph" w:customStyle="1" w:styleId="Filename">
    <w:name w:val="Filename"/>
    <w:rsid w:val="00A95D1F"/>
    <w:rPr>
      <w:rFonts w:ascii="Times New Roman" w:eastAsia="ＭＳ 明朝" w:hAnsi="Times New Roman"/>
      <w:sz w:val="24"/>
      <w:szCs w:val="24"/>
      <w:lang w:val="en-GB" w:eastAsia="ko-KR"/>
    </w:rPr>
  </w:style>
  <w:style w:type="paragraph" w:customStyle="1" w:styleId="Filenameandpath">
    <w:name w:val="Filename and path"/>
    <w:rsid w:val="00A95D1F"/>
    <w:rPr>
      <w:rFonts w:ascii="Times New Roman" w:eastAsia="ＭＳ 明朝" w:hAnsi="Times New Roman"/>
      <w:sz w:val="24"/>
      <w:szCs w:val="24"/>
      <w:lang w:val="en-GB" w:eastAsia="ko-KR"/>
    </w:rPr>
  </w:style>
  <w:style w:type="paragraph" w:customStyle="1" w:styleId="AuthorPageDate">
    <w:name w:val="Author  Page #  Date"/>
    <w:rsid w:val="00A95D1F"/>
    <w:rPr>
      <w:rFonts w:ascii="Times New Roman" w:eastAsia="ＭＳ 明朝" w:hAnsi="Times New Roman"/>
      <w:sz w:val="24"/>
      <w:szCs w:val="24"/>
      <w:lang w:val="en-GB" w:eastAsia="ko-KR"/>
    </w:rPr>
  </w:style>
  <w:style w:type="paragraph" w:customStyle="1" w:styleId="ConfidentialPageDate">
    <w:name w:val="Confidential  Page #  Date"/>
    <w:rsid w:val="00A95D1F"/>
    <w:rPr>
      <w:rFonts w:ascii="Times New Roman" w:eastAsia="ＭＳ 明朝" w:hAnsi="Times New Roman"/>
      <w:sz w:val="24"/>
      <w:szCs w:val="24"/>
      <w:lang w:val="en-GB" w:eastAsia="ko-KR"/>
    </w:rPr>
  </w:style>
  <w:style w:type="paragraph" w:customStyle="1" w:styleId="INDENT1">
    <w:name w:val="INDENT1"/>
    <w:basedOn w:val="a1"/>
    <w:rsid w:val="00A95D1F"/>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A95D1F"/>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A95D1F"/>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A95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
    <w:name w:val="Strong"/>
    <w:aliases w:val="Level 2"/>
    <w:qFormat/>
    <w:rsid w:val="00A95D1F"/>
    <w:rPr>
      <w:b/>
      <w:bCs/>
    </w:rPr>
  </w:style>
  <w:style w:type="paragraph" w:customStyle="1" w:styleId="enumlev2">
    <w:name w:val="enumlev2"/>
    <w:basedOn w:val="a1"/>
    <w:rsid w:val="00A95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A95D1F"/>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A95D1F"/>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
    <w:rsid w:val="00A95D1F"/>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A95D1F"/>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A95D1F"/>
    <w:rPr>
      <w:rFonts w:ascii="Times New Roman" w:eastAsia="SimSun" w:hAnsi="Times New Roman"/>
      <w:sz w:val="24"/>
      <w:szCs w:val="24"/>
      <w:lang w:val="en-GB" w:eastAsia="ko-KR"/>
    </w:rPr>
  </w:style>
  <w:style w:type="paragraph" w:customStyle="1" w:styleId="ATC">
    <w:name w:val="ATC"/>
    <w:basedOn w:val="a1"/>
    <w:rsid w:val="00A95D1F"/>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A95D1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A95D1F"/>
    <w:pPr>
      <w:tabs>
        <w:tab w:val="center" w:pos="4820"/>
        <w:tab w:val="right" w:pos="9640"/>
      </w:tabs>
    </w:pPr>
    <w:rPr>
      <w:rFonts w:eastAsia="SimSun"/>
      <w:lang w:eastAsia="ja-JP"/>
    </w:rPr>
  </w:style>
  <w:style w:type="paragraph" w:customStyle="1" w:styleId="Separation">
    <w:name w:val="Separation"/>
    <w:basedOn w:val="10"/>
    <w:next w:val="a1"/>
    <w:rsid w:val="00A95D1F"/>
    <w:pPr>
      <w:pBdr>
        <w:top w:val="none" w:sz="0" w:space="0" w:color="auto"/>
      </w:pBdr>
    </w:pPr>
    <w:rPr>
      <w:rFonts w:eastAsia="ＭＳ 明朝"/>
      <w:b/>
      <w:color w:val="0000FF"/>
      <w:szCs w:val="36"/>
      <w:lang w:eastAsia="ja-JP"/>
    </w:rPr>
  </w:style>
  <w:style w:type="paragraph" w:customStyle="1" w:styleId="TaOC">
    <w:name w:val="TaOC"/>
    <w:basedOn w:val="TAC"/>
    <w:rsid w:val="00A95D1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A95D1F"/>
    <w:rPr>
      <w:rFonts w:ascii="Arial" w:hAnsi="Arial"/>
      <w:lang w:val="en-GB" w:eastAsia="en-US" w:bidi="ar-SA"/>
    </w:rPr>
  </w:style>
  <w:style w:type="table" w:customStyle="1" w:styleId="Tabellengitternetz1">
    <w:name w:val="Tabellengitternetz1"/>
    <w:basedOn w:val="a3"/>
    <w:next w:val="afff"/>
    <w:rsid w:val="00A95D1F"/>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f"/>
    <w:rsid w:val="00A95D1F"/>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f"/>
    <w:rsid w:val="00A95D1F"/>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f"/>
    <w:rsid w:val="00A95D1F"/>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f"/>
    <w:rsid w:val="00A95D1F"/>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f"/>
    <w:rsid w:val="00A95D1F"/>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f"/>
    <w:rsid w:val="00A95D1F"/>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f"/>
    <w:rsid w:val="00A95D1F"/>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f"/>
    <w:rsid w:val="00A95D1F"/>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A95D1F"/>
    <w:pPr>
      <w:tabs>
        <w:tab w:val="num" w:pos="928"/>
      </w:tabs>
      <w:ind w:left="928" w:hanging="360"/>
    </w:pPr>
    <w:rPr>
      <w:rFonts w:eastAsia="Batang"/>
    </w:rPr>
  </w:style>
  <w:style w:type="table" w:customStyle="1" w:styleId="TableGrid2">
    <w:name w:val="Table Grid2"/>
    <w:basedOn w:val="a3"/>
    <w:next w:val="afff"/>
    <w:rsid w:val="00A95D1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A95D1F"/>
    <w:pPr>
      <w:keepNext w:val="0"/>
      <w:keepLines w:val="0"/>
      <w:spacing w:before="240"/>
      <w:ind w:left="1980" w:hanging="1980"/>
    </w:pPr>
    <w:rPr>
      <w:rFonts w:eastAsia="ＭＳ 明朝"/>
      <w:bCs/>
    </w:rPr>
  </w:style>
  <w:style w:type="paragraph" w:customStyle="1" w:styleId="StyleHeading6After9pt">
    <w:name w:val="Style Heading 6 + After:  9 pt"/>
    <w:basedOn w:val="6"/>
    <w:rsid w:val="00A95D1F"/>
    <w:pPr>
      <w:keepNext w:val="0"/>
      <w:keepLines w:val="0"/>
      <w:spacing w:before="240"/>
      <w:ind w:left="0" w:firstLine="0"/>
    </w:pPr>
    <w:rPr>
      <w:rFonts w:eastAsia="ＭＳ 明朝"/>
      <w:bCs/>
    </w:rPr>
  </w:style>
  <w:style w:type="table" w:customStyle="1" w:styleId="TableGrid3">
    <w:name w:val="Table Grid3"/>
    <w:basedOn w:val="a3"/>
    <w:next w:val="afff"/>
    <w:rsid w:val="00A95D1F"/>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d">
    <w:name w:val="吹き出し3"/>
    <w:basedOn w:val="a1"/>
    <w:semiHidden/>
    <w:rsid w:val="00A95D1F"/>
    <w:rPr>
      <w:rFonts w:ascii="Tahoma" w:eastAsia="ＭＳ 明朝" w:hAnsi="Tahoma" w:cs="Tahoma"/>
      <w:sz w:val="16"/>
      <w:szCs w:val="16"/>
    </w:rPr>
  </w:style>
  <w:style w:type="paragraph" w:customStyle="1" w:styleId="JK-text-simpledoc">
    <w:name w:val="JK - text - simple doc"/>
    <w:basedOn w:val="afff6"/>
    <w:autoRedefine/>
    <w:rsid w:val="00A95D1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A95D1F"/>
    <w:pPr>
      <w:spacing w:before="100" w:beforeAutospacing="1" w:after="100" w:afterAutospacing="1"/>
    </w:pPr>
    <w:rPr>
      <w:rFonts w:eastAsia="ＭＳ 明朝"/>
      <w:sz w:val="24"/>
      <w:szCs w:val="24"/>
      <w:lang w:val="en-US"/>
    </w:rPr>
  </w:style>
  <w:style w:type="paragraph" w:customStyle="1" w:styleId="19">
    <w:name w:val="吹き出し1"/>
    <w:basedOn w:val="a1"/>
    <w:rsid w:val="00A95D1F"/>
    <w:rPr>
      <w:rFonts w:ascii="Tahoma" w:eastAsia="ＭＳ 明朝" w:hAnsi="Tahoma" w:cs="Tahoma"/>
      <w:sz w:val="16"/>
      <w:szCs w:val="16"/>
    </w:rPr>
  </w:style>
  <w:style w:type="paragraph" w:customStyle="1" w:styleId="ZchnZchn">
    <w:name w:val="Zchn Zchn"/>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95D1F"/>
    <w:rPr>
      <w:rFonts w:ascii="Arial" w:hAnsi="Arial"/>
      <w:b/>
      <w:noProof/>
      <w:sz w:val="18"/>
      <w:lang w:val="en-GB" w:eastAsia="en-US" w:bidi="ar-SA"/>
    </w:rPr>
  </w:style>
  <w:style w:type="paragraph" w:customStyle="1" w:styleId="2f5">
    <w:name w:val="吹き出し2"/>
    <w:basedOn w:val="a1"/>
    <w:semiHidden/>
    <w:rsid w:val="00A95D1F"/>
    <w:rPr>
      <w:rFonts w:ascii="Tahoma" w:eastAsia="ＭＳ 明朝" w:hAnsi="Tahoma" w:cs="Tahoma"/>
      <w:sz w:val="16"/>
      <w:szCs w:val="16"/>
    </w:rPr>
  </w:style>
  <w:style w:type="paragraph" w:customStyle="1" w:styleId="Note">
    <w:name w:val="Note"/>
    <w:basedOn w:val="B10"/>
    <w:rsid w:val="00A95D1F"/>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A95D1F"/>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A95D1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A95D1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A95D1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A95D1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A95D1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95D1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A95D1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A95D1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A95D1F"/>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A95D1F"/>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A95D1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95D1F"/>
    <w:rPr>
      <w:rFonts w:ascii="Arial" w:hAnsi="Arial"/>
      <w:sz w:val="36"/>
      <w:lang w:val="en-GB" w:eastAsia="en-US" w:bidi="ar-SA"/>
    </w:rPr>
  </w:style>
  <w:style w:type="paragraph" w:customStyle="1" w:styleId="TableTitle">
    <w:name w:val="TableTitle"/>
    <w:basedOn w:val="2f0"/>
    <w:next w:val="2f0"/>
    <w:rsid w:val="00A95D1F"/>
    <w:pPr>
      <w:keepNext/>
      <w:keepLines/>
      <w:spacing w:after="60"/>
      <w:ind w:left="210"/>
      <w:jc w:val="center"/>
    </w:pPr>
    <w:rPr>
      <w:b/>
      <w:i w:val="0"/>
      <w:lang w:eastAsia="en-GB"/>
    </w:rPr>
  </w:style>
  <w:style w:type="paragraph" w:customStyle="1" w:styleId="TableofFigures1">
    <w:name w:val="Table of Figures1"/>
    <w:basedOn w:val="a1"/>
    <w:next w:val="a1"/>
    <w:rsid w:val="00A95D1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A95D1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A95D1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A95D1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A95D1F"/>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95D1F"/>
    <w:rPr>
      <w:rFonts w:ascii="Arial" w:hAnsi="Arial"/>
      <w:sz w:val="28"/>
      <w:lang w:val="en-GB" w:eastAsia="en-US" w:bidi="ar-SA"/>
    </w:rPr>
  </w:style>
  <w:style w:type="paragraph" w:customStyle="1" w:styleId="Heading3Underrubrik2H3">
    <w:name w:val="Heading 3.Underrubrik2.H3"/>
    <w:basedOn w:val="Heading2Head2A2"/>
    <w:next w:val="a1"/>
    <w:rsid w:val="00A95D1F"/>
    <w:pPr>
      <w:spacing w:before="120"/>
      <w:outlineLvl w:val="2"/>
    </w:pPr>
    <w:rPr>
      <w:sz w:val="28"/>
    </w:rPr>
  </w:style>
  <w:style w:type="paragraph" w:customStyle="1" w:styleId="Heading2Head2A2">
    <w:name w:val="Heading 2.Head2A.2"/>
    <w:basedOn w:val="10"/>
    <w:next w:val="a1"/>
    <w:rsid w:val="00A95D1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A95D1F"/>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A95D1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A95D1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A95D1F"/>
    <w:pPr>
      <w:ind w:left="244" w:hanging="244"/>
    </w:pPr>
    <w:rPr>
      <w:rFonts w:ascii="Arial" w:eastAsia="SimSun" w:hAnsi="Arial"/>
      <w:noProof/>
      <w:color w:val="000000"/>
      <w:lang w:val="en-GB" w:eastAsia="en-US"/>
    </w:rPr>
  </w:style>
  <w:style w:type="paragraph" w:customStyle="1" w:styleId="Bullets">
    <w:name w:val="Bullets"/>
    <w:basedOn w:val="afff6"/>
    <w:rsid w:val="00A95D1F"/>
    <w:pPr>
      <w:widowControl w:val="0"/>
      <w:spacing w:after="120"/>
      <w:ind w:left="283" w:hanging="283"/>
    </w:pPr>
    <w:rPr>
      <w:lang w:eastAsia="de-DE"/>
    </w:rPr>
  </w:style>
  <w:style w:type="paragraph" w:customStyle="1" w:styleId="11BodyText">
    <w:name w:val="11 BodyText"/>
    <w:basedOn w:val="a1"/>
    <w:link w:val="11BodyTextChar"/>
    <w:rsid w:val="00A95D1F"/>
    <w:pPr>
      <w:spacing w:after="220"/>
      <w:ind w:left="1298"/>
    </w:pPr>
    <w:rPr>
      <w:rFonts w:ascii="Arial" w:eastAsia="SimSun" w:hAnsi="Arial"/>
      <w:lang w:val="en-US" w:eastAsia="en-GB"/>
    </w:rPr>
  </w:style>
  <w:style w:type="numbering" w:customStyle="1" w:styleId="1a">
    <w:name w:val="无列表1"/>
    <w:next w:val="a4"/>
    <w:semiHidden/>
    <w:rsid w:val="00A95D1F"/>
  </w:style>
  <w:style w:type="paragraph" w:customStyle="1" w:styleId="berschrift2Head2A2">
    <w:name w:val="Überschrift 2.Head2A.2"/>
    <w:basedOn w:val="10"/>
    <w:next w:val="a1"/>
    <w:rsid w:val="00A95D1F"/>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
    <w:rsid w:val="00A95D1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3"/>
    <w:next w:val="afff"/>
    <w:rsid w:val="00A95D1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A95D1F"/>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A95D1F"/>
    <w:rPr>
      <w:rFonts w:eastAsia="ＭＳ 明朝"/>
      <w:kern w:val="2"/>
    </w:rPr>
  </w:style>
  <w:style w:type="character" w:customStyle="1" w:styleId="StyleTACChar">
    <w:name w:val="Style TAC + Char"/>
    <w:link w:val="StyleTAC"/>
    <w:rsid w:val="00A95D1F"/>
    <w:rPr>
      <w:rFonts w:ascii="Arial" w:eastAsia="ＭＳ 明朝" w:hAnsi="Arial"/>
      <w:kern w:val="2"/>
      <w:sz w:val="18"/>
      <w:lang w:val="en-GB" w:eastAsia="en-US"/>
    </w:rPr>
  </w:style>
  <w:style w:type="character" w:customStyle="1" w:styleId="CharChar29">
    <w:name w:val="Char Char29"/>
    <w:rsid w:val="00A95D1F"/>
    <w:rPr>
      <w:rFonts w:ascii="Arial" w:hAnsi="Arial"/>
      <w:sz w:val="36"/>
      <w:lang w:val="en-GB" w:eastAsia="en-US" w:bidi="ar-SA"/>
    </w:rPr>
  </w:style>
  <w:style w:type="character" w:customStyle="1" w:styleId="CharChar28">
    <w:name w:val="Char Char28"/>
    <w:rsid w:val="00A95D1F"/>
    <w:rPr>
      <w:rFonts w:ascii="Arial" w:hAnsi="Arial"/>
      <w:sz w:val="32"/>
      <w:lang w:val="en-GB"/>
    </w:rPr>
  </w:style>
  <w:style w:type="paragraph" w:customStyle="1" w:styleId="berschrift3h3H3Underrubrik2">
    <w:name w:val="Überschrift 3.h3.H3.Underrubrik2"/>
    <w:basedOn w:val="2"/>
    <w:next w:val="a1"/>
    <w:rsid w:val="00A95D1F"/>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95D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A95D1F"/>
    <w:rPr>
      <w:rFonts w:ascii="Arial" w:hAnsi="Arial"/>
      <w:sz w:val="22"/>
      <w:lang w:val="en-GB" w:eastAsia="en-GB" w:bidi="ar-SA"/>
    </w:rPr>
  </w:style>
  <w:style w:type="paragraph" w:customStyle="1" w:styleId="57">
    <w:name w:val="吹き出し5"/>
    <w:basedOn w:val="a1"/>
    <w:rsid w:val="00A95D1F"/>
    <w:rPr>
      <w:rFonts w:ascii="Tahoma" w:eastAsia="ＭＳ 明朝" w:hAnsi="Tahoma" w:cs="Tahoma"/>
      <w:sz w:val="16"/>
      <w:szCs w:val="16"/>
    </w:rPr>
  </w:style>
  <w:style w:type="paragraph" w:customStyle="1" w:styleId="Reference">
    <w:name w:val="Reference"/>
    <w:basedOn w:val="a1"/>
    <w:rsid w:val="00A95D1F"/>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A95D1F"/>
    <w:rPr>
      <w:rFonts w:ascii="Times New Roman" w:eastAsia="Times New Roman" w:hAnsi="Times New Roman"/>
      <w:lang w:val="en-GB" w:eastAsia="ja-JP"/>
    </w:rPr>
  </w:style>
  <w:style w:type="paragraph" w:customStyle="1" w:styleId="CharCharCharCharChar2">
    <w:name w:val="Char Char Char Char Char2"/>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A95D1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95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A95D1F"/>
    <w:rPr>
      <w:lang w:val="en-GB" w:eastAsia="ja-JP" w:bidi="ar-SA"/>
    </w:rPr>
  </w:style>
  <w:style w:type="character" w:customStyle="1" w:styleId="CharChar42">
    <w:name w:val="Char Char42"/>
    <w:rsid w:val="00A95D1F"/>
    <w:rPr>
      <w:rFonts w:ascii="Courier New" w:hAnsi="Courier New" w:cs="Courier New" w:hint="default"/>
      <w:lang w:val="nb-NO" w:eastAsia="ja-JP" w:bidi="ar-SA"/>
    </w:rPr>
  </w:style>
  <w:style w:type="character" w:customStyle="1" w:styleId="CharChar72">
    <w:name w:val="Char Char72"/>
    <w:semiHidden/>
    <w:rsid w:val="00A95D1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A95D1F"/>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A95D1F"/>
    <w:rPr>
      <w:rFonts w:ascii="Times New Roman" w:hAnsi="Times New Roman" w:cs="Times New Roman" w:hint="default"/>
      <w:lang w:val="en-GB" w:eastAsia="en-US"/>
    </w:rPr>
  </w:style>
  <w:style w:type="character" w:customStyle="1" w:styleId="CharChar92">
    <w:name w:val="Char Char92"/>
    <w:semiHidden/>
    <w:rsid w:val="00A95D1F"/>
    <w:rPr>
      <w:rFonts w:ascii="Tahoma" w:hAnsi="Tahoma" w:cs="Tahoma" w:hint="default"/>
      <w:sz w:val="16"/>
      <w:szCs w:val="16"/>
      <w:lang w:val="en-GB" w:eastAsia="en-US"/>
    </w:rPr>
  </w:style>
  <w:style w:type="character" w:customStyle="1" w:styleId="CharChar82">
    <w:name w:val="Char Char82"/>
    <w:semiHidden/>
    <w:rsid w:val="00A95D1F"/>
    <w:rPr>
      <w:rFonts w:ascii="Times New Roman" w:hAnsi="Times New Roman" w:cs="Times New Roman" w:hint="default"/>
      <w:b/>
      <w:bCs/>
      <w:lang w:val="en-GB" w:eastAsia="en-US"/>
    </w:rPr>
  </w:style>
  <w:style w:type="character" w:customStyle="1" w:styleId="CharChar292">
    <w:name w:val="Char Char292"/>
    <w:rsid w:val="00A95D1F"/>
    <w:rPr>
      <w:rFonts w:ascii="Arial" w:hAnsi="Arial" w:cs="Arial" w:hint="default"/>
      <w:sz w:val="36"/>
      <w:lang w:val="en-GB" w:eastAsia="en-US" w:bidi="ar-SA"/>
    </w:rPr>
  </w:style>
  <w:style w:type="character" w:customStyle="1" w:styleId="CharChar282">
    <w:name w:val="Char Char282"/>
    <w:rsid w:val="00A95D1F"/>
    <w:rPr>
      <w:rFonts w:ascii="Arial" w:hAnsi="Arial" w:cs="Arial" w:hint="default"/>
      <w:sz w:val="32"/>
      <w:lang w:val="en-GB"/>
    </w:rPr>
  </w:style>
  <w:style w:type="character" w:customStyle="1" w:styleId="GuidanceChar">
    <w:name w:val="Guidance Char"/>
    <w:link w:val="Guidance"/>
    <w:rsid w:val="00A95D1F"/>
    <w:rPr>
      <w:rFonts w:ascii="Times New Roman" w:eastAsia="Times New Roman" w:hAnsi="Times New Roman"/>
      <w:i/>
      <w:color w:val="0000FF"/>
      <w:lang w:val="en-GB" w:eastAsia="en-GB"/>
    </w:rPr>
  </w:style>
  <w:style w:type="character" w:customStyle="1" w:styleId="msoins00">
    <w:name w:val="msoins0"/>
    <w:rsid w:val="00A95D1F"/>
  </w:style>
  <w:style w:type="paragraph" w:customStyle="1" w:styleId="CharChar24">
    <w:name w:val="Char Char24"/>
    <w:basedOn w:val="a1"/>
    <w:semiHidden/>
    <w:rsid w:val="00A95D1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A95D1F"/>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1"/>
    <w:next w:val="a1"/>
    <w:rsid w:val="00A95D1F"/>
    <w:pPr>
      <w:overflowPunct w:val="0"/>
      <w:autoSpaceDE w:val="0"/>
      <w:autoSpaceDN w:val="0"/>
      <w:adjustRightInd w:val="0"/>
      <w:ind w:left="400" w:hanging="400"/>
      <w:jc w:val="center"/>
      <w:textAlignment w:val="baseline"/>
    </w:pPr>
    <w:rPr>
      <w:rFonts w:eastAsia="Yu Mincho"/>
      <w:b/>
    </w:rPr>
  </w:style>
  <w:style w:type="paragraph" w:styleId="3f">
    <w:name w:val="Body Text Indent 3"/>
    <w:basedOn w:val="a1"/>
    <w:link w:val="3f0"/>
    <w:rsid w:val="00A95D1F"/>
    <w:pPr>
      <w:overflowPunct w:val="0"/>
      <w:autoSpaceDE w:val="0"/>
      <w:autoSpaceDN w:val="0"/>
      <w:adjustRightInd w:val="0"/>
      <w:ind w:left="1080"/>
      <w:textAlignment w:val="baseline"/>
    </w:pPr>
    <w:rPr>
      <w:rFonts w:eastAsia="Yu Mincho"/>
    </w:rPr>
  </w:style>
  <w:style w:type="character" w:customStyle="1" w:styleId="3f0">
    <w:name w:val="本文インデント 3 (文字)"/>
    <w:basedOn w:val="a2"/>
    <w:link w:val="3f"/>
    <w:rsid w:val="00A95D1F"/>
    <w:rPr>
      <w:rFonts w:ascii="Times New Roman" w:eastAsia="Yu Mincho" w:hAnsi="Times New Roman"/>
      <w:lang w:val="en-GB" w:eastAsia="en-US"/>
    </w:rPr>
  </w:style>
  <w:style w:type="paragraph" w:customStyle="1" w:styleId="MotorolaResponse1">
    <w:name w:val="Motorola Response1"/>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A95D1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95D1F"/>
    <w:rPr>
      <w:rFonts w:ascii="Times New Roman" w:eastAsia="Batang" w:hAnsi="Times New Roman"/>
      <w:sz w:val="24"/>
      <w:lang w:eastAsia="en-US"/>
    </w:rPr>
  </w:style>
  <w:style w:type="paragraph" w:customStyle="1" w:styleId="FBCharCharCharChar1">
    <w:name w:val="FB Char Char Char Char1"/>
    <w:next w:val="a1"/>
    <w:semiHidden/>
    <w:rsid w:val="00A95D1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95D1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95D1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A95D1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A95D1F"/>
    <w:rPr>
      <w:rFonts w:ascii="Arial" w:eastAsia="Arial" w:hAnsi="Arial"/>
      <w:sz w:val="28"/>
      <w:lang w:val="en-GB" w:eastAsia="en-US"/>
    </w:rPr>
  </w:style>
  <w:style w:type="paragraph" w:customStyle="1" w:styleId="a">
    <w:name w:val="表格题注"/>
    <w:next w:val="a1"/>
    <w:rsid w:val="00A95D1F"/>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95D1F"/>
    <w:pPr>
      <w:numPr>
        <w:numId w:val="12"/>
      </w:numPr>
      <w:jc w:val="center"/>
    </w:pPr>
    <w:rPr>
      <w:rFonts w:ascii="Times New Roman" w:eastAsia="Yu Mincho" w:hAnsi="Times New Roman"/>
      <w:b/>
      <w:lang w:val="en-GB" w:eastAsia="zh-CN"/>
    </w:rPr>
  </w:style>
  <w:style w:type="character" w:customStyle="1" w:styleId="textbodybold1">
    <w:name w:val="textbodybold1"/>
    <w:rsid w:val="00A95D1F"/>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A95D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A95D1F"/>
    <w:rPr>
      <w:vanish w:val="0"/>
      <w:color w:val="FF0000"/>
      <w:lang w:eastAsia="en-US"/>
    </w:rPr>
  </w:style>
  <w:style w:type="character" w:customStyle="1" w:styleId="ZchnZchn52">
    <w:name w:val="Zchn Zchn52"/>
    <w:rsid w:val="00A95D1F"/>
    <w:rPr>
      <w:rFonts w:ascii="Courier New" w:eastAsia="Batang" w:hAnsi="Courier New"/>
      <w:lang w:val="nb-NO" w:eastAsia="en-US" w:bidi="ar-SA"/>
    </w:rPr>
  </w:style>
  <w:style w:type="character" w:customStyle="1" w:styleId="28">
    <w:name w:val="一覧 2 (文字)"/>
    <w:link w:val="27"/>
    <w:rsid w:val="00A95D1F"/>
    <w:rPr>
      <w:rFonts w:ascii="Times New Roman" w:hAnsi="Times New Roman"/>
      <w:lang w:val="en-GB" w:eastAsia="en-US"/>
    </w:rPr>
  </w:style>
  <w:style w:type="character" w:customStyle="1" w:styleId="34">
    <w:name w:val="箇条書き 3 (文字)"/>
    <w:link w:val="33"/>
    <w:rsid w:val="00A95D1F"/>
    <w:rPr>
      <w:rFonts w:ascii="Times New Roman" w:hAnsi="Times New Roman"/>
      <w:lang w:val="en-GB" w:eastAsia="en-US"/>
    </w:rPr>
  </w:style>
  <w:style w:type="character" w:customStyle="1" w:styleId="26">
    <w:name w:val="箇条書き 2 (文字)"/>
    <w:link w:val="25"/>
    <w:rsid w:val="00A95D1F"/>
    <w:rPr>
      <w:rFonts w:ascii="Times New Roman" w:hAnsi="Times New Roman"/>
      <w:lang w:val="en-GB" w:eastAsia="en-US"/>
    </w:rPr>
  </w:style>
  <w:style w:type="character" w:customStyle="1" w:styleId="1Char0">
    <w:name w:val="样式1 Char"/>
    <w:link w:val="1"/>
    <w:rsid w:val="00A95D1F"/>
    <w:rPr>
      <w:rFonts w:ascii="Arial" w:hAnsi="Arial"/>
      <w:sz w:val="18"/>
      <w:lang w:eastAsia="ja-JP"/>
    </w:rPr>
  </w:style>
  <w:style w:type="character" w:customStyle="1" w:styleId="superscript">
    <w:name w:val="superscript"/>
    <w:aliases w:val="+"/>
    <w:rsid w:val="00A95D1F"/>
    <w:rPr>
      <w:rFonts w:ascii="Bookman" w:hAnsi="Bookman"/>
      <w:position w:val="6"/>
      <w:sz w:val="18"/>
    </w:rPr>
  </w:style>
  <w:style w:type="character" w:customStyle="1" w:styleId="NOChar1">
    <w:name w:val="NO Char1"/>
    <w:rsid w:val="00A95D1F"/>
    <w:rPr>
      <w:rFonts w:eastAsia="ＭＳ 明朝"/>
      <w:lang w:val="en-GB" w:eastAsia="en-US" w:bidi="ar-SA"/>
    </w:rPr>
  </w:style>
  <w:style w:type="paragraph" w:customStyle="1" w:styleId="textintend1">
    <w:name w:val="text intend 1"/>
    <w:basedOn w:val="text"/>
    <w:rsid w:val="00A95D1F"/>
    <w:pPr>
      <w:widowControl/>
      <w:tabs>
        <w:tab w:val="left" w:pos="992"/>
      </w:tabs>
      <w:spacing w:after="120"/>
      <w:ind w:left="992" w:hanging="425"/>
    </w:pPr>
    <w:rPr>
      <w:rFonts w:eastAsia="ＭＳ 明朝"/>
      <w:lang w:val="en-US"/>
    </w:rPr>
  </w:style>
  <w:style w:type="paragraph" w:customStyle="1" w:styleId="TabList">
    <w:name w:val="TabList"/>
    <w:basedOn w:val="a1"/>
    <w:rsid w:val="00A95D1F"/>
    <w:pPr>
      <w:tabs>
        <w:tab w:val="left" w:pos="1134"/>
      </w:tabs>
      <w:spacing w:after="0"/>
    </w:pPr>
    <w:rPr>
      <w:rFonts w:eastAsia="ＭＳ 明朝"/>
    </w:rPr>
  </w:style>
  <w:style w:type="character" w:customStyle="1" w:styleId="BodyText2Char1">
    <w:name w:val="Body Text 2 Char1"/>
    <w:rsid w:val="00A95D1F"/>
    <w:rPr>
      <w:lang w:val="en-GB"/>
    </w:rPr>
  </w:style>
  <w:style w:type="character" w:customStyle="1" w:styleId="EndnoteTextChar1">
    <w:name w:val="Endnote Text Char1"/>
    <w:uiPriority w:val="99"/>
    <w:rsid w:val="00A95D1F"/>
    <w:rPr>
      <w:lang w:val="en-GB"/>
    </w:rPr>
  </w:style>
  <w:style w:type="character" w:customStyle="1" w:styleId="TitleChar1">
    <w:name w:val="Title Char1"/>
    <w:rsid w:val="00A95D1F"/>
    <w:rPr>
      <w:rFonts w:ascii="Cambria" w:eastAsia="Times New Roman" w:hAnsi="Cambria" w:cs="Times New Roman"/>
      <w:b/>
      <w:bCs/>
      <w:kern w:val="28"/>
      <w:sz w:val="32"/>
      <w:szCs w:val="32"/>
      <w:lang w:val="en-GB"/>
    </w:rPr>
  </w:style>
  <w:style w:type="paragraph" w:customStyle="1" w:styleId="textintend2">
    <w:name w:val="text intend 2"/>
    <w:basedOn w:val="text"/>
    <w:rsid w:val="00A95D1F"/>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A95D1F"/>
    <w:rPr>
      <w:lang w:val="en-GB"/>
    </w:rPr>
  </w:style>
  <w:style w:type="character" w:customStyle="1" w:styleId="BodyTextIndentChar1">
    <w:name w:val="Body Text Indent Char1"/>
    <w:rsid w:val="00A95D1F"/>
    <w:rPr>
      <w:lang w:val="en-GB"/>
    </w:rPr>
  </w:style>
  <w:style w:type="character" w:customStyle="1" w:styleId="BodyText3Char1">
    <w:name w:val="Body Text 3 Char1"/>
    <w:rsid w:val="00A95D1F"/>
    <w:rPr>
      <w:sz w:val="16"/>
      <w:szCs w:val="16"/>
      <w:lang w:val="en-GB"/>
    </w:rPr>
  </w:style>
  <w:style w:type="paragraph" w:customStyle="1" w:styleId="text">
    <w:name w:val="text"/>
    <w:basedOn w:val="a1"/>
    <w:rsid w:val="00A95D1F"/>
    <w:pPr>
      <w:widowControl w:val="0"/>
      <w:spacing w:after="240"/>
      <w:jc w:val="both"/>
    </w:pPr>
    <w:rPr>
      <w:rFonts w:eastAsia="SimSun"/>
      <w:sz w:val="24"/>
      <w:lang w:val="en-AU"/>
    </w:rPr>
  </w:style>
  <w:style w:type="paragraph" w:customStyle="1" w:styleId="berschrift1H1">
    <w:name w:val="Überschrift 1.H1"/>
    <w:basedOn w:val="a1"/>
    <w:next w:val="a1"/>
    <w:rsid w:val="00A95D1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A95D1F"/>
    <w:pPr>
      <w:widowControl/>
      <w:tabs>
        <w:tab w:val="left" w:pos="1843"/>
      </w:tabs>
      <w:spacing w:after="120"/>
      <w:ind w:left="1843" w:hanging="425"/>
    </w:pPr>
    <w:rPr>
      <w:rFonts w:eastAsia="ＭＳ 明朝"/>
      <w:lang w:val="en-US"/>
    </w:rPr>
  </w:style>
  <w:style w:type="paragraph" w:customStyle="1" w:styleId="normalpuce">
    <w:name w:val="normal puce"/>
    <w:basedOn w:val="a1"/>
    <w:rsid w:val="00A95D1F"/>
    <w:pPr>
      <w:widowControl w:val="0"/>
      <w:tabs>
        <w:tab w:val="left" w:pos="360"/>
      </w:tabs>
      <w:spacing w:before="60" w:after="60"/>
      <w:ind w:left="360" w:hanging="360"/>
      <w:jc w:val="both"/>
    </w:pPr>
    <w:rPr>
      <w:rFonts w:eastAsia="ＭＳ 明朝"/>
    </w:rPr>
  </w:style>
  <w:style w:type="paragraph" w:customStyle="1" w:styleId="para">
    <w:name w:val="para"/>
    <w:basedOn w:val="a1"/>
    <w:rsid w:val="00A95D1F"/>
    <w:pPr>
      <w:spacing w:after="240"/>
      <w:jc w:val="both"/>
    </w:pPr>
    <w:rPr>
      <w:rFonts w:ascii="Helvetica" w:eastAsia="SimSun" w:hAnsi="Helvetica"/>
    </w:rPr>
  </w:style>
  <w:style w:type="paragraph" w:customStyle="1" w:styleId="List10">
    <w:name w:val="List1"/>
    <w:basedOn w:val="a1"/>
    <w:rsid w:val="00A95D1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95D1F"/>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A95D1F"/>
    <w:pPr>
      <w:spacing w:before="120" w:after="0"/>
      <w:jc w:val="both"/>
    </w:pPr>
    <w:rPr>
      <w:rFonts w:eastAsia="SimSun"/>
      <w:lang w:val="en-US"/>
    </w:rPr>
  </w:style>
  <w:style w:type="paragraph" w:customStyle="1" w:styleId="centered">
    <w:name w:val="centered"/>
    <w:basedOn w:val="a1"/>
    <w:rsid w:val="00A95D1F"/>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A95D1F"/>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A95D1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A95D1F"/>
    <w:rPr>
      <w:rFonts w:ascii="Times New Roman" w:eastAsia="Batang" w:hAnsi="Times New Roman"/>
      <w:lang w:val="en-GB" w:eastAsia="en-US"/>
    </w:rPr>
  </w:style>
  <w:style w:type="paragraph" w:customStyle="1" w:styleId="TOC911">
    <w:name w:val="TOC 911"/>
    <w:basedOn w:val="81"/>
    <w:rsid w:val="00A95D1F"/>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A95D1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A95D1F"/>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A95D1F"/>
  </w:style>
  <w:style w:type="paragraph" w:customStyle="1" w:styleId="810">
    <w:name w:val="表 (赤)  81"/>
    <w:basedOn w:val="a1"/>
    <w:uiPriority w:val="34"/>
    <w:qFormat/>
    <w:rsid w:val="00A95D1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A95D1F"/>
    <w:pPr>
      <w:spacing w:before="100" w:beforeAutospacing="1" w:after="100" w:afterAutospacing="1"/>
    </w:pPr>
    <w:rPr>
      <w:rFonts w:eastAsia="SimSun"/>
      <w:sz w:val="24"/>
      <w:szCs w:val="24"/>
      <w:lang w:val="en-US" w:eastAsia="en-GB"/>
    </w:rPr>
  </w:style>
  <w:style w:type="table" w:styleId="2f6">
    <w:name w:val="Table Classic 2"/>
    <w:basedOn w:val="a3"/>
    <w:rsid w:val="00A95D1F"/>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A95D1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95D1F"/>
    <w:pPr>
      <w:spacing w:after="240"/>
      <w:jc w:val="both"/>
    </w:pPr>
    <w:rPr>
      <w:rFonts w:ascii="Arial" w:eastAsia="SimSun" w:hAnsi="Arial"/>
      <w:szCs w:val="24"/>
    </w:rPr>
  </w:style>
  <w:style w:type="paragraph" w:customStyle="1" w:styleId="ECCFootnote">
    <w:name w:val="ECC Footnote"/>
    <w:basedOn w:val="a1"/>
    <w:autoRedefine/>
    <w:uiPriority w:val="99"/>
    <w:rsid w:val="00A95D1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95D1F"/>
    <w:rPr>
      <w:rFonts w:ascii="Arial" w:eastAsia="SimSun" w:hAnsi="Arial"/>
      <w:szCs w:val="24"/>
      <w:lang w:val="en-GB" w:eastAsia="en-US"/>
    </w:rPr>
  </w:style>
  <w:style w:type="paragraph" w:customStyle="1" w:styleId="Text1">
    <w:name w:val="Text 1"/>
    <w:basedOn w:val="a1"/>
    <w:rsid w:val="00A95D1F"/>
    <w:pPr>
      <w:spacing w:after="240"/>
      <w:ind w:left="482"/>
      <w:jc w:val="both"/>
    </w:pPr>
    <w:rPr>
      <w:rFonts w:eastAsia="SimSun"/>
      <w:sz w:val="24"/>
      <w:lang w:eastAsia="fr-BE"/>
    </w:rPr>
  </w:style>
  <w:style w:type="paragraph" w:customStyle="1" w:styleId="NumPar4">
    <w:name w:val="NumPar 4"/>
    <w:basedOn w:val="40"/>
    <w:next w:val="a1"/>
    <w:uiPriority w:val="99"/>
    <w:rsid w:val="00A95D1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A95D1F"/>
  </w:style>
  <w:style w:type="paragraph" w:customStyle="1" w:styleId="cita">
    <w:name w:val="cita"/>
    <w:basedOn w:val="a1"/>
    <w:rsid w:val="00A95D1F"/>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rsid w:val="00A95D1F"/>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rsid w:val="00A95D1F"/>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A95D1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A95D1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A95D1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rsid w:val="00A95D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A95D1F"/>
    <w:rPr>
      <w:vanish w:val="0"/>
      <w:webHidden w:val="0"/>
      <w:color w:val="000000"/>
      <w:specVanish w:val="0"/>
    </w:rPr>
  </w:style>
  <w:style w:type="paragraph" w:customStyle="1" w:styleId="Equation">
    <w:name w:val="Equation"/>
    <w:basedOn w:val="a1"/>
    <w:next w:val="a1"/>
    <w:link w:val="EquationChar"/>
    <w:qFormat/>
    <w:rsid w:val="00A95D1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A95D1F"/>
    <w:rPr>
      <w:rFonts w:ascii="Times New Roman" w:eastAsia="SimSun" w:hAnsi="Times New Roman"/>
      <w:sz w:val="22"/>
      <w:szCs w:val="22"/>
      <w:lang w:val="en-GB" w:eastAsia="en-US"/>
    </w:rPr>
  </w:style>
  <w:style w:type="character" w:customStyle="1" w:styleId="apple-converted-space">
    <w:name w:val="apple-converted-space"/>
    <w:rsid w:val="00A95D1F"/>
  </w:style>
  <w:style w:type="character" w:customStyle="1" w:styleId="shorttext">
    <w:name w:val="short_text"/>
    <w:rsid w:val="00A95D1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5D1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5D1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5D1F"/>
    <w:rPr>
      <w:rFonts w:ascii="Yu Gothic Light" w:eastAsia="Yu Gothic Light" w:hAnsi="Yu Gothic Light" w:cs="Times New Roman"/>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95D1F"/>
    <w:rPr>
      <w:rFonts w:ascii="Yu Gothic Light" w:eastAsia="Yu Gothic Light" w:hAnsi="Yu Gothic Light" w:cs="Times New Roman"/>
      <w:lang w:val="en-GB" w:eastAsia="en-US"/>
    </w:rPr>
  </w:style>
  <w:style w:type="paragraph" w:customStyle="1" w:styleId="msonormal0">
    <w:name w:val="msonormal"/>
    <w:basedOn w:val="a1"/>
    <w:rsid w:val="00A95D1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95D1F"/>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5D1F"/>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5D1F"/>
    <w:rPr>
      <w:rFonts w:ascii="Times New Roman" w:eastAsia="Yu Mincho" w:hAnsi="Times New Roman"/>
      <w:lang w:val="en-GB" w:eastAsia="en-US"/>
    </w:rPr>
  </w:style>
  <w:style w:type="paragraph" w:customStyle="1" w:styleId="4b">
    <w:name w:val="吹き出し4"/>
    <w:basedOn w:val="a1"/>
    <w:rsid w:val="00A95D1F"/>
    <w:rPr>
      <w:rFonts w:ascii="Tahoma" w:eastAsia="ＭＳ 明朝" w:hAnsi="Tahoma" w:cs="Tahoma"/>
      <w:sz w:val="16"/>
      <w:szCs w:val="16"/>
    </w:rPr>
  </w:style>
  <w:style w:type="paragraph" w:customStyle="1" w:styleId="tac0">
    <w:name w:val="tac"/>
    <w:basedOn w:val="a1"/>
    <w:uiPriority w:val="99"/>
    <w:rsid w:val="00A95D1F"/>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A95D1F"/>
  </w:style>
  <w:style w:type="character" w:customStyle="1" w:styleId="UnresolvedMention11">
    <w:name w:val="Unresolved Mention11"/>
    <w:uiPriority w:val="99"/>
    <w:semiHidden/>
    <w:unhideWhenUsed/>
    <w:rsid w:val="00A95D1F"/>
    <w:rPr>
      <w:color w:val="808080"/>
      <w:shd w:val="clear" w:color="auto" w:fill="E6E6E6"/>
    </w:rPr>
  </w:style>
  <w:style w:type="table" w:customStyle="1" w:styleId="TableGrid4">
    <w:name w:val="Table Grid4"/>
    <w:basedOn w:val="a3"/>
    <w:next w:val="afff"/>
    <w:rsid w:val="00A95D1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f"/>
    <w:rsid w:val="00A95D1F"/>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f"/>
    <w:rsid w:val="00A95D1F"/>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f"/>
    <w:rsid w:val="00A95D1F"/>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f"/>
    <w:rsid w:val="00A95D1F"/>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f"/>
    <w:rsid w:val="00A95D1F"/>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f"/>
    <w:rsid w:val="00A95D1F"/>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f"/>
    <w:rsid w:val="00A95D1F"/>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f"/>
    <w:rsid w:val="00A95D1F"/>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f"/>
    <w:rsid w:val="00A95D1F"/>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f"/>
    <w:rsid w:val="00A95D1F"/>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f"/>
    <w:rsid w:val="00A95D1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f"/>
    <w:rsid w:val="00A95D1F"/>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A95D1F"/>
  </w:style>
  <w:style w:type="table" w:customStyle="1" w:styleId="311">
    <w:name w:val="网格型31"/>
    <w:basedOn w:val="a3"/>
    <w:next w:val="afff"/>
    <w:rsid w:val="00A95D1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3"/>
    <w:next w:val="afff"/>
    <w:rsid w:val="00A95D1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A95D1F"/>
  </w:style>
  <w:style w:type="table" w:customStyle="1" w:styleId="TableClassic21">
    <w:name w:val="Table Classic 21"/>
    <w:basedOn w:val="a3"/>
    <w:next w:val="2f6"/>
    <w:rsid w:val="00A95D1F"/>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A95D1F"/>
    <w:rPr>
      <w:color w:val="808080"/>
      <w:shd w:val="clear" w:color="auto" w:fill="E6E6E6"/>
    </w:rPr>
  </w:style>
  <w:style w:type="paragraph" w:styleId="affff1">
    <w:name w:val="TOC Heading"/>
    <w:basedOn w:val="10"/>
    <w:next w:val="a1"/>
    <w:uiPriority w:val="39"/>
    <w:unhideWhenUsed/>
    <w:qFormat/>
    <w:rsid w:val="00A95D1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A95D1F"/>
    <w:rPr>
      <w:lang w:val="en-GB" w:eastAsia="ja-JP" w:bidi="ar-SA"/>
    </w:rPr>
  </w:style>
  <w:style w:type="paragraph" w:customStyle="1" w:styleId="1Char1">
    <w:name w:val="(文字) (文字)1 Char (文字) (文字)1"/>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A95D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A95D1F"/>
    <w:rPr>
      <w:rFonts w:ascii="Courier New" w:hAnsi="Courier New"/>
      <w:lang w:val="nb-NO" w:eastAsia="ja-JP" w:bidi="ar-SA"/>
    </w:rPr>
  </w:style>
  <w:style w:type="paragraph" w:customStyle="1" w:styleId="CharCharCharCharCharChar1">
    <w:name w:val="Char Char Char Char Char Char1"/>
    <w:semiHidden/>
    <w:rsid w:val="00A95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A95D1F"/>
    <w:rPr>
      <w:rFonts w:ascii="Tahoma" w:hAnsi="Tahoma" w:cs="Tahoma"/>
      <w:shd w:val="clear" w:color="auto" w:fill="000080"/>
      <w:lang w:val="en-GB" w:eastAsia="en-US"/>
    </w:rPr>
  </w:style>
  <w:style w:type="character" w:customStyle="1" w:styleId="ZchnZchn51">
    <w:name w:val="Zchn Zchn51"/>
    <w:rsid w:val="00A95D1F"/>
    <w:rPr>
      <w:rFonts w:ascii="Courier New" w:eastAsia="Batang" w:hAnsi="Courier New"/>
      <w:lang w:val="nb-NO" w:eastAsia="en-US" w:bidi="ar-SA"/>
    </w:rPr>
  </w:style>
  <w:style w:type="character" w:customStyle="1" w:styleId="CharChar101">
    <w:name w:val="Char Char101"/>
    <w:semiHidden/>
    <w:rsid w:val="00A95D1F"/>
    <w:rPr>
      <w:rFonts w:ascii="Times New Roman" w:hAnsi="Times New Roman"/>
      <w:lang w:val="en-GB" w:eastAsia="en-US"/>
    </w:rPr>
  </w:style>
  <w:style w:type="character" w:customStyle="1" w:styleId="CharChar91">
    <w:name w:val="Char Char91"/>
    <w:rsid w:val="00A95D1F"/>
    <w:rPr>
      <w:rFonts w:ascii="Tahoma" w:hAnsi="Tahoma" w:cs="Tahoma"/>
      <w:sz w:val="16"/>
      <w:szCs w:val="16"/>
      <w:lang w:val="en-GB" w:eastAsia="en-US"/>
    </w:rPr>
  </w:style>
  <w:style w:type="character" w:customStyle="1" w:styleId="CharChar81">
    <w:name w:val="Char Char81"/>
    <w:semiHidden/>
    <w:rsid w:val="00A95D1F"/>
    <w:rPr>
      <w:rFonts w:ascii="Times New Roman" w:hAnsi="Times New Roman"/>
      <w:b/>
      <w:bCs/>
      <w:lang w:val="en-GB" w:eastAsia="en-US"/>
    </w:rPr>
  </w:style>
  <w:style w:type="paragraph" w:customStyle="1" w:styleId="2f7">
    <w:name w:val="修订2"/>
    <w:hidden/>
    <w:semiHidden/>
    <w:rsid w:val="00A95D1F"/>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A95D1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A95D1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A95D1F"/>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sid w:val="00A95D1F"/>
    <w:rPr>
      <w:rFonts w:ascii="Arial" w:hAnsi="Arial"/>
      <w:sz w:val="36"/>
      <w:lang w:val="en-GB" w:eastAsia="en-US" w:bidi="ar-SA"/>
    </w:rPr>
  </w:style>
  <w:style w:type="character" w:customStyle="1" w:styleId="CharChar281">
    <w:name w:val="Char Char281"/>
    <w:rsid w:val="00A95D1F"/>
    <w:rPr>
      <w:rFonts w:ascii="Arial" w:hAnsi="Arial"/>
      <w:sz w:val="32"/>
      <w:lang w:val="en-GB"/>
    </w:rPr>
  </w:style>
  <w:style w:type="paragraph" w:customStyle="1" w:styleId="CharChar241">
    <w:name w:val="Char Char241"/>
    <w:basedOn w:val="a1"/>
    <w:semiHidden/>
    <w:rsid w:val="00A95D1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A95D1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A95D1F"/>
  </w:style>
  <w:style w:type="numbering" w:customStyle="1" w:styleId="NoList3">
    <w:name w:val="No List3"/>
    <w:next w:val="a4"/>
    <w:semiHidden/>
    <w:unhideWhenUsed/>
    <w:rsid w:val="00A95D1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95D1F"/>
    <w:rPr>
      <w:rFonts w:ascii="Arial" w:hAnsi="Arial"/>
      <w:sz w:val="32"/>
      <w:lang w:val="en-GB" w:eastAsia="en-US" w:bidi="ar-SA"/>
    </w:rPr>
  </w:style>
  <w:style w:type="numbering" w:customStyle="1" w:styleId="NoList11">
    <w:name w:val="No List11"/>
    <w:next w:val="a4"/>
    <w:semiHidden/>
    <w:unhideWhenUsed/>
    <w:rsid w:val="00A95D1F"/>
  </w:style>
  <w:style w:type="numbering" w:customStyle="1" w:styleId="NoList4">
    <w:name w:val="No List4"/>
    <w:next w:val="a4"/>
    <w:semiHidden/>
    <w:unhideWhenUsed/>
    <w:rsid w:val="00A95D1F"/>
  </w:style>
  <w:style w:type="numbering" w:customStyle="1" w:styleId="NoList5">
    <w:name w:val="No List5"/>
    <w:next w:val="a4"/>
    <w:semiHidden/>
    <w:unhideWhenUsed/>
    <w:rsid w:val="00A95D1F"/>
  </w:style>
  <w:style w:type="numbering" w:customStyle="1" w:styleId="NoList111">
    <w:name w:val="No List111"/>
    <w:next w:val="a4"/>
    <w:semiHidden/>
    <w:unhideWhenUsed/>
    <w:rsid w:val="00A95D1F"/>
  </w:style>
  <w:style w:type="numbering" w:customStyle="1" w:styleId="NoList21">
    <w:name w:val="No List21"/>
    <w:next w:val="a4"/>
    <w:semiHidden/>
    <w:unhideWhenUsed/>
    <w:rsid w:val="00A95D1F"/>
  </w:style>
  <w:style w:type="numbering" w:customStyle="1" w:styleId="NoList31">
    <w:name w:val="No List31"/>
    <w:next w:val="a4"/>
    <w:semiHidden/>
    <w:unhideWhenUsed/>
    <w:rsid w:val="00A95D1F"/>
  </w:style>
  <w:style w:type="numbering" w:customStyle="1" w:styleId="NoList41">
    <w:name w:val="No List41"/>
    <w:next w:val="a4"/>
    <w:semiHidden/>
    <w:unhideWhenUsed/>
    <w:rsid w:val="00A95D1F"/>
  </w:style>
  <w:style w:type="numbering" w:customStyle="1" w:styleId="NoList6">
    <w:name w:val="No List6"/>
    <w:next w:val="a4"/>
    <w:semiHidden/>
    <w:unhideWhenUsed/>
    <w:rsid w:val="00A95D1F"/>
  </w:style>
  <w:style w:type="character" w:styleId="affff2">
    <w:name w:val="Emphasis"/>
    <w:qFormat/>
    <w:rsid w:val="00A95D1F"/>
    <w:rPr>
      <w:i/>
      <w:iCs/>
    </w:rPr>
  </w:style>
  <w:style w:type="numbering" w:customStyle="1" w:styleId="NoList7">
    <w:name w:val="No List7"/>
    <w:next w:val="a4"/>
    <w:semiHidden/>
    <w:unhideWhenUsed/>
    <w:rsid w:val="00A95D1F"/>
  </w:style>
  <w:style w:type="table" w:customStyle="1" w:styleId="TableGrid12">
    <w:name w:val="Table Grid12"/>
    <w:basedOn w:val="a3"/>
    <w:next w:val="afff"/>
    <w:rsid w:val="00A95D1F"/>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A95D1F"/>
  </w:style>
  <w:style w:type="table" w:customStyle="1" w:styleId="TableGrid111">
    <w:name w:val="Table Grid111"/>
    <w:basedOn w:val="a3"/>
    <w:next w:val="afff"/>
    <w:rsid w:val="00A95D1F"/>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A95D1F"/>
    <w:rPr>
      <w:color w:val="808080"/>
      <w:shd w:val="clear" w:color="auto" w:fill="E6E6E6"/>
    </w:rPr>
  </w:style>
  <w:style w:type="numbering" w:customStyle="1" w:styleId="NoList22">
    <w:name w:val="No List22"/>
    <w:next w:val="a4"/>
    <w:semiHidden/>
    <w:unhideWhenUsed/>
    <w:rsid w:val="00A95D1F"/>
  </w:style>
  <w:style w:type="numbering" w:customStyle="1" w:styleId="NoList32">
    <w:name w:val="No List32"/>
    <w:next w:val="a4"/>
    <w:uiPriority w:val="99"/>
    <w:semiHidden/>
    <w:unhideWhenUsed/>
    <w:rsid w:val="00A95D1F"/>
  </w:style>
  <w:style w:type="character" w:customStyle="1" w:styleId="FooterChar1">
    <w:name w:val="Footer Char1"/>
    <w:aliases w:val="footer odd Char1,footer Char1,fo Char1,pie de página Char1,页脚 Char1"/>
    <w:rsid w:val="00A95D1F"/>
    <w:rPr>
      <w:rFonts w:ascii="Times New Roman" w:hAnsi="Times New Roman"/>
      <w:lang w:val="en-GB"/>
    </w:rPr>
  </w:style>
  <w:style w:type="paragraph" w:customStyle="1" w:styleId="CharChar5">
    <w:name w:val="Char Char5"/>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A95D1F"/>
    <w:rPr>
      <w:rFonts w:ascii="Times New Roman" w:hAnsi="Times New Roman"/>
      <w:color w:val="FF0000"/>
      <w:lang w:val="en-GB" w:eastAsia="en-US"/>
    </w:rPr>
  </w:style>
  <w:style w:type="character" w:customStyle="1" w:styleId="B2Car">
    <w:name w:val="B2 Car"/>
    <w:rsid w:val="00A95D1F"/>
    <w:rPr>
      <w:lang w:val="en-GB" w:eastAsia="en-US"/>
    </w:rPr>
  </w:style>
  <w:style w:type="character" w:customStyle="1" w:styleId="Heading6Char3">
    <w:name w:val="Heading 6 Char3"/>
    <w:aliases w:val="T1 Char10,Header 6 Char1"/>
    <w:rsid w:val="00A95D1F"/>
    <w:rPr>
      <w:rFonts w:ascii="Arial" w:hAnsi="Arial"/>
      <w:lang w:val="en-GB"/>
    </w:rPr>
  </w:style>
  <w:style w:type="character" w:customStyle="1" w:styleId="TF0">
    <w:name w:val="TF字符"/>
    <w:aliases w:val="left字符"/>
    <w:rsid w:val="00A95D1F"/>
    <w:rPr>
      <w:rFonts w:ascii="Arial" w:hAnsi="Arial"/>
      <w:b/>
      <w:lang w:val="en-GB" w:eastAsia="en-US"/>
    </w:rPr>
  </w:style>
  <w:style w:type="character" w:customStyle="1" w:styleId="1-11">
    <w:name w:val="网格表 1 浅色 - 着色 11"/>
    <w:uiPriority w:val="31"/>
    <w:qFormat/>
    <w:rsid w:val="00A95D1F"/>
    <w:rPr>
      <w:smallCaps/>
      <w:color w:val="5A5A5A"/>
    </w:rPr>
  </w:style>
  <w:style w:type="paragraph" w:customStyle="1" w:styleId="-310">
    <w:name w:val="彩色底纹 - 着色 31"/>
    <w:basedOn w:val="a1"/>
    <w:uiPriority w:val="34"/>
    <w:qFormat/>
    <w:rsid w:val="00A95D1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A95D1F"/>
    <w:rPr>
      <w:rFonts w:ascii="Arial" w:eastAsia="ＭＳ 明朝" w:hAnsi="Arial"/>
      <w:sz w:val="22"/>
      <w:lang w:val="en-GB" w:eastAsia="en-US" w:bidi="ar-SA"/>
    </w:rPr>
  </w:style>
  <w:style w:type="character" w:customStyle="1" w:styleId="Char20">
    <w:name w:val="日期 Char2"/>
    <w:rsid w:val="00A95D1F"/>
    <w:rPr>
      <w:lang w:val="en-GB" w:eastAsia="x-none"/>
    </w:rPr>
  </w:style>
  <w:style w:type="paragraph" w:customStyle="1" w:styleId="p20">
    <w:name w:val="p20"/>
    <w:basedOn w:val="a1"/>
    <w:rsid w:val="00A95D1F"/>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rsid w:val="00A95D1F"/>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1">
    <w:name w:val="浅色网格 - 着色 21"/>
    <w:uiPriority w:val="99"/>
    <w:unhideWhenUsed/>
    <w:rsid w:val="00A95D1F"/>
    <w:rPr>
      <w:color w:val="808080"/>
    </w:rPr>
  </w:style>
  <w:style w:type="paragraph" w:customStyle="1" w:styleId="Norma">
    <w:name w:val="Norma"/>
    <w:basedOn w:val="10"/>
    <w:rsid w:val="00A95D1F"/>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A95D1F"/>
    <w:rPr>
      <w:rFonts w:ascii="Times New Roman" w:eastAsia="SimSun" w:hAnsi="Times New Roman"/>
      <w:lang w:val="en-GB" w:eastAsia="en-US"/>
    </w:rPr>
  </w:style>
  <w:style w:type="paragraph" w:customStyle="1" w:styleId="1-21">
    <w:name w:val="中等深浅网格 1 - 着色 21"/>
    <w:basedOn w:val="a1"/>
    <w:uiPriority w:val="34"/>
    <w:qFormat/>
    <w:rsid w:val="00A95D1F"/>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95D1F"/>
    <w:rPr>
      <w:color w:val="808080"/>
    </w:rPr>
  </w:style>
  <w:style w:type="character" w:styleId="HTML">
    <w:name w:val="HTML Acronym"/>
    <w:uiPriority w:val="99"/>
    <w:unhideWhenUsed/>
    <w:rsid w:val="00A95D1F"/>
  </w:style>
  <w:style w:type="character" w:customStyle="1" w:styleId="UnresolvedMention3">
    <w:name w:val="Unresolved Mention3"/>
    <w:uiPriority w:val="99"/>
    <w:semiHidden/>
    <w:unhideWhenUsed/>
    <w:rsid w:val="00A95D1F"/>
    <w:rPr>
      <w:color w:val="808080"/>
      <w:shd w:val="clear" w:color="auto" w:fill="E6E6E6"/>
    </w:rPr>
  </w:style>
  <w:style w:type="character" w:customStyle="1" w:styleId="affff3">
    <w:name w:val="未处理的提及"/>
    <w:uiPriority w:val="52"/>
    <w:rsid w:val="00A95D1F"/>
    <w:rPr>
      <w:color w:val="808080"/>
      <w:shd w:val="clear" w:color="auto" w:fill="E6E6E6"/>
    </w:rPr>
  </w:style>
  <w:style w:type="paragraph" w:customStyle="1" w:styleId="TOC93">
    <w:name w:val="TOC 93"/>
    <w:basedOn w:val="81"/>
    <w:rsid w:val="00A95D1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rsid w:val="00A95D1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rsid w:val="00A95D1F"/>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rsid w:val="00A95D1F"/>
    <w:rPr>
      <w:rFonts w:ascii="Arial" w:hAnsi="Arial"/>
      <w:b/>
      <w:sz w:val="22"/>
      <w:lang w:eastAsia="en-US"/>
    </w:rPr>
  </w:style>
  <w:style w:type="paragraph" w:customStyle="1" w:styleId="B6">
    <w:name w:val="B6"/>
    <w:basedOn w:val="B5"/>
    <w:link w:val="B6Char"/>
    <w:rsid w:val="00A95D1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A95D1F"/>
    <w:rPr>
      <w:rFonts w:ascii="Times New Roman" w:eastAsia="SimSun" w:hAnsi="Times New Roman"/>
      <w:lang w:val="en-GB" w:eastAsia="x-none"/>
    </w:rPr>
  </w:style>
  <w:style w:type="paragraph" w:customStyle="1" w:styleId="CarCar1CharCharCarCar">
    <w:name w:val="Car Car1 Char Char Car Car"/>
    <w:semiHidden/>
    <w:rsid w:val="00A95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4">
    <w:name w:val="Note Heading"/>
    <w:basedOn w:val="a1"/>
    <w:next w:val="a1"/>
    <w:link w:val="affff5"/>
    <w:rsid w:val="00A95D1F"/>
    <w:pPr>
      <w:overflowPunct w:val="0"/>
      <w:autoSpaceDE w:val="0"/>
      <w:autoSpaceDN w:val="0"/>
      <w:adjustRightInd w:val="0"/>
      <w:textAlignment w:val="baseline"/>
    </w:pPr>
    <w:rPr>
      <w:rFonts w:eastAsia="ＭＳ 明朝"/>
      <w:lang w:val="x-none" w:eastAsia="en-GB"/>
    </w:rPr>
  </w:style>
  <w:style w:type="character" w:customStyle="1" w:styleId="affff5">
    <w:name w:val="記 (文字)"/>
    <w:basedOn w:val="a2"/>
    <w:link w:val="affff4"/>
    <w:rsid w:val="00A95D1F"/>
    <w:rPr>
      <w:rFonts w:ascii="Times New Roman" w:eastAsia="ＭＳ 明朝" w:hAnsi="Times New Roman"/>
      <w:lang w:val="x-none" w:eastAsia="en-GB"/>
    </w:rPr>
  </w:style>
  <w:style w:type="character" w:customStyle="1" w:styleId="B2Char1">
    <w:name w:val="B2 Char1"/>
    <w:rsid w:val="00A95D1F"/>
    <w:rPr>
      <w:rFonts w:ascii="Times New Roman" w:hAnsi="Times New Roman"/>
      <w:lang w:val="en-GB" w:eastAsia="en-US"/>
    </w:rPr>
  </w:style>
  <w:style w:type="character" w:customStyle="1" w:styleId="CharChar17">
    <w:name w:val="Char Char17"/>
    <w:rsid w:val="00A95D1F"/>
    <w:rPr>
      <w:rFonts w:ascii="Tahoma" w:hAnsi="Tahoma" w:cs="Tahoma"/>
      <w:shd w:val="clear" w:color="auto" w:fill="000080"/>
      <w:lang w:val="en-GB" w:eastAsia="en-US"/>
    </w:rPr>
  </w:style>
  <w:style w:type="character" w:customStyle="1" w:styleId="CharChar19">
    <w:name w:val="Char Char19"/>
    <w:rsid w:val="00A95D1F"/>
    <w:rPr>
      <w:rFonts w:ascii="Times New Roman" w:hAnsi="Times New Roman"/>
      <w:lang w:val="en-GB"/>
    </w:rPr>
  </w:style>
  <w:style w:type="character" w:customStyle="1" w:styleId="CharChar20">
    <w:name w:val="Char Char20"/>
    <w:rsid w:val="00A95D1F"/>
    <w:rPr>
      <w:rFonts w:ascii="Tahoma" w:hAnsi="Tahoma" w:cs="Tahoma"/>
      <w:sz w:val="16"/>
      <w:szCs w:val="16"/>
      <w:lang w:val="en-GB" w:eastAsia="en-US"/>
    </w:rPr>
  </w:style>
  <w:style w:type="character" w:customStyle="1" w:styleId="CharChar21">
    <w:name w:val="Char Char21"/>
    <w:rsid w:val="00A95D1F"/>
    <w:rPr>
      <w:rFonts w:ascii="Arial" w:hAnsi="Arial"/>
      <w:lang w:val="en-GB" w:eastAsia="en-US"/>
    </w:rPr>
  </w:style>
  <w:style w:type="character" w:customStyle="1" w:styleId="CharChar26">
    <w:name w:val="Char Char26"/>
    <w:rsid w:val="00A95D1F"/>
    <w:rPr>
      <w:rFonts w:ascii="Times New Roman" w:hAnsi="Times New Roman"/>
      <w:lang w:val="en-GB" w:eastAsia="en-US"/>
    </w:rPr>
  </w:style>
  <w:style w:type="character" w:customStyle="1" w:styleId="EXCar">
    <w:name w:val="EX Car"/>
    <w:rsid w:val="00A95D1F"/>
    <w:rPr>
      <w:rFonts w:ascii="Times New Roman" w:hAnsi="Times New Roman"/>
      <w:lang w:val="en-GB" w:eastAsia="en-US"/>
    </w:rPr>
  </w:style>
  <w:style w:type="paragraph" w:customStyle="1" w:styleId="Objetducommentaire">
    <w:name w:val="Objet du commentaire"/>
    <w:basedOn w:val="af3"/>
    <w:next w:val="af3"/>
    <w:semiHidden/>
    <w:rsid w:val="00A95D1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95D1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95D1F"/>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95D1F"/>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A95D1F"/>
    <w:rPr>
      <w:b/>
      <w:lang w:val="en-GB" w:eastAsia="en-US" w:bidi="ar-SA"/>
    </w:rPr>
  </w:style>
  <w:style w:type="paragraph" w:customStyle="1" w:styleId="NormalLatinItalique">
    <w:name w:val="Normal + (Latin) Italique"/>
    <w:basedOn w:val="a1"/>
    <w:link w:val="NormalLatinItaliqueCar"/>
    <w:rsid w:val="00A95D1F"/>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rsid w:val="00A95D1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95D1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95D1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95D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95D1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95D1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95D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A95D1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95D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95D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A95D1F"/>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A95D1F"/>
    <w:rPr>
      <w:rFonts w:ascii="Times New Roman" w:eastAsia="SimSun" w:hAnsi="Times New Roman"/>
      <w:lang w:val="en-GB" w:eastAsia="ja-JP"/>
    </w:rPr>
  </w:style>
  <w:style w:type="character" w:customStyle="1" w:styleId="NormalLatinItaliqueCar">
    <w:name w:val="Normal + (Latin) Italique Car"/>
    <w:link w:val="NormalLatinItalique"/>
    <w:rsid w:val="00A95D1F"/>
    <w:rPr>
      <w:rFonts w:eastAsia="Times New Roman"/>
      <w:lang w:val="en-GB" w:eastAsia="x-none"/>
    </w:rPr>
  </w:style>
  <w:style w:type="character" w:customStyle="1" w:styleId="ListChar3">
    <w:name w:val="List Char3"/>
    <w:rsid w:val="00A95D1F"/>
    <w:rPr>
      <w:rFonts w:ascii="Times New Roman" w:hAnsi="Times New Roman"/>
      <w:lang w:val="en-GB" w:eastAsia="en-US"/>
    </w:rPr>
  </w:style>
  <w:style w:type="paragraph" w:customStyle="1" w:styleId="Revision1">
    <w:name w:val="Revision1"/>
    <w:hidden/>
    <w:semiHidden/>
    <w:rsid w:val="00A95D1F"/>
    <w:rPr>
      <w:rFonts w:ascii="Times New Roman" w:eastAsia="Batang" w:hAnsi="Times New Roman"/>
      <w:lang w:val="en-GB" w:eastAsia="en-US"/>
    </w:rPr>
  </w:style>
  <w:style w:type="paragraph" w:customStyle="1" w:styleId="B1LatinItalique">
    <w:name w:val="B1 + (Latin) Italique"/>
    <w:basedOn w:val="B10"/>
    <w:link w:val="B1LatinItaliqueCar"/>
    <w:rsid w:val="00A95D1F"/>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A95D1F"/>
    <w:rPr>
      <w:rFonts w:eastAsia="ＭＳ 明朝"/>
      <w:b/>
      <w:bCs/>
      <w:lang w:val="en-GB"/>
    </w:rPr>
  </w:style>
  <w:style w:type="character" w:customStyle="1" w:styleId="B1LatinItaliqueCar">
    <w:name w:val="B1 + (Latin) Italique Car"/>
    <w:link w:val="B1LatinItalique"/>
    <w:rsid w:val="00A95D1F"/>
    <w:rPr>
      <w:rFonts w:eastAsia="Times New Roman"/>
      <w:i/>
      <w:iCs/>
      <w:lang w:val="en-GB" w:eastAsia="x-none"/>
    </w:rPr>
  </w:style>
  <w:style w:type="character" w:customStyle="1" w:styleId="Char12">
    <w:name w:val="日期 Char1"/>
    <w:rsid w:val="00A95D1F"/>
    <w:rPr>
      <w:rFonts w:eastAsia="ＭＳ 明朝"/>
      <w:lang w:val="en-GB" w:eastAsia="x-none"/>
    </w:rPr>
  </w:style>
  <w:style w:type="paragraph" w:customStyle="1" w:styleId="1f">
    <w:name w:val="无间隔1"/>
    <w:qFormat/>
    <w:rsid w:val="00A95D1F"/>
    <w:rPr>
      <w:rFonts w:ascii="Times New Roman" w:eastAsia="SimSun" w:hAnsi="Times New Roman"/>
      <w:lang w:val="en-GB" w:eastAsia="en-US"/>
    </w:rPr>
  </w:style>
  <w:style w:type="character" w:customStyle="1" w:styleId="CharChar6">
    <w:name w:val="Char Char6"/>
    <w:rsid w:val="00A95D1F"/>
    <w:rPr>
      <w:rFonts w:ascii="Arial" w:eastAsia="SimSun" w:hAnsi="Arial"/>
      <w:sz w:val="32"/>
      <w:lang w:val="en-GB" w:eastAsia="en-US" w:bidi="ar-SA"/>
    </w:rPr>
  </w:style>
  <w:style w:type="paragraph" w:customStyle="1" w:styleId="65">
    <w:name w:val="无间隔6"/>
    <w:qFormat/>
    <w:rsid w:val="00A95D1F"/>
    <w:rPr>
      <w:rFonts w:ascii="Times New Roman" w:eastAsia="SimSun" w:hAnsi="Times New Roman"/>
      <w:lang w:val="en-GB" w:eastAsia="en-US"/>
    </w:rPr>
  </w:style>
  <w:style w:type="paragraph" w:customStyle="1" w:styleId="MO">
    <w:name w:val="MO"/>
    <w:basedOn w:val="a1"/>
    <w:qFormat/>
    <w:rsid w:val="00A95D1F"/>
    <w:pPr>
      <w:overflowPunct w:val="0"/>
      <w:autoSpaceDE w:val="0"/>
      <w:autoSpaceDN w:val="0"/>
      <w:adjustRightInd w:val="0"/>
      <w:textAlignment w:val="baseline"/>
    </w:pPr>
    <w:rPr>
      <w:rFonts w:eastAsia="SimSun"/>
      <w:lang w:eastAsia="ja-JP"/>
    </w:rPr>
  </w:style>
  <w:style w:type="character" w:customStyle="1" w:styleId="CharChar16">
    <w:name w:val="Char Char16"/>
    <w:rsid w:val="00A95D1F"/>
    <w:rPr>
      <w:rFonts w:ascii="Arial" w:eastAsia="SimSun" w:hAnsi="Arial"/>
      <w:lang w:val="en-GB" w:eastAsia="en-US" w:bidi="ar-SA"/>
    </w:rPr>
  </w:style>
  <w:style w:type="character" w:customStyle="1" w:styleId="CharChar14">
    <w:name w:val="Char Char14"/>
    <w:rsid w:val="00A95D1F"/>
    <w:rPr>
      <w:rFonts w:ascii="Arial" w:eastAsia="SimSun" w:hAnsi="Arial"/>
      <w:sz w:val="36"/>
      <w:lang w:val="en-GB" w:eastAsia="en-US" w:bidi="ar-SA"/>
    </w:rPr>
  </w:style>
  <w:style w:type="character" w:customStyle="1" w:styleId="EditorsNoteChar1">
    <w:name w:val="Editor's Note Char1"/>
    <w:locked/>
    <w:rsid w:val="00A95D1F"/>
    <w:rPr>
      <w:color w:val="FF0000"/>
      <w:lang w:val="en-GB"/>
    </w:rPr>
  </w:style>
  <w:style w:type="character" w:customStyle="1" w:styleId="BalloonTextChar1">
    <w:name w:val="Balloon Text Char1"/>
    <w:uiPriority w:val="99"/>
    <w:rsid w:val="00A95D1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95D1F"/>
    <w:rPr>
      <w:rFonts w:ascii="Times New Roman" w:eastAsia="ＭＳ 明朝" w:hAnsi="Times New Roman"/>
      <w:lang w:val="en-GB" w:eastAsia="en-US"/>
    </w:rPr>
  </w:style>
  <w:style w:type="character" w:customStyle="1" w:styleId="PlainTextChar1">
    <w:name w:val="Plain Text Char1"/>
    <w:locked/>
    <w:rsid w:val="00A95D1F"/>
    <w:rPr>
      <w:rFonts w:ascii="Courier New" w:eastAsia="Times New Roman" w:hAnsi="Courier New"/>
      <w:lang w:val="nb-NO"/>
    </w:rPr>
  </w:style>
  <w:style w:type="character" w:customStyle="1" w:styleId="DocumentMapChar1">
    <w:name w:val="Document Map Char1"/>
    <w:uiPriority w:val="99"/>
    <w:semiHidden/>
    <w:rsid w:val="00A95D1F"/>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A95D1F"/>
    <w:pPr>
      <w:spacing w:before="360"/>
      <w:ind w:left="2552"/>
    </w:pPr>
    <w:rPr>
      <w:rFonts w:ascii="Arial" w:hAnsi="Arial"/>
      <w:b/>
      <w:sz w:val="22"/>
      <w:lang w:eastAsia="en-US"/>
    </w:rPr>
  </w:style>
  <w:style w:type="character" w:customStyle="1" w:styleId="Heading1Char2">
    <w:name w:val="Heading 1 Char2"/>
    <w:rsid w:val="00A95D1F"/>
    <w:rPr>
      <w:rFonts w:ascii="Arial" w:hAnsi="Arial" w:cs="Arial" w:hint="default"/>
      <w:sz w:val="36"/>
      <w:lang w:val="en-GB" w:eastAsia="en-US"/>
    </w:rPr>
  </w:style>
  <w:style w:type="character" w:customStyle="1" w:styleId="CharChar25">
    <w:name w:val="Char Char25"/>
    <w:rsid w:val="00A95D1F"/>
    <w:rPr>
      <w:rFonts w:ascii="Arial" w:hAnsi="Arial" w:cs="Arial" w:hint="default"/>
      <w:lang w:val="en-GB" w:eastAsia="en-US"/>
    </w:rPr>
  </w:style>
  <w:style w:type="character" w:customStyle="1" w:styleId="CharChar30">
    <w:name w:val="Char Char30"/>
    <w:rsid w:val="00A95D1F"/>
    <w:rPr>
      <w:rFonts w:ascii="Arial" w:hAnsi="Arial" w:cs="Arial" w:hint="default"/>
      <w:lang w:val="en-GB" w:eastAsia="en-US"/>
    </w:rPr>
  </w:style>
  <w:style w:type="character" w:customStyle="1" w:styleId="Titre3Car">
    <w:name w:val="Titre 3 Car"/>
    <w:rsid w:val="00A95D1F"/>
    <w:rPr>
      <w:rFonts w:ascii="Arial" w:hAnsi="Arial"/>
      <w:sz w:val="28"/>
      <w:szCs w:val="28"/>
      <w:lang w:val="en-GB" w:eastAsia="en-GB"/>
    </w:rPr>
  </w:style>
  <w:style w:type="paragraph" w:customStyle="1" w:styleId="IBN">
    <w:name w:val="IBN"/>
    <w:basedOn w:val="a1"/>
    <w:rsid w:val="00A95D1F"/>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A95D1F"/>
    <w:rPr>
      <w:rFonts w:ascii="Arial" w:hAnsi="Arial" w:cs="Arial" w:hint="default"/>
      <w:b/>
      <w:bCs w:val="0"/>
      <w:i/>
      <w:iCs w:val="0"/>
      <w:noProof/>
      <w:sz w:val="18"/>
      <w:lang w:val="en-GB" w:eastAsia="en-US"/>
    </w:rPr>
  </w:style>
  <w:style w:type="paragraph" w:customStyle="1" w:styleId="Npr">
    <w:name w:val="Npr"/>
    <w:basedOn w:val="a1"/>
    <w:rsid w:val="00A95D1F"/>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A95D1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A95D1F"/>
    <w:rPr>
      <w:rFonts w:ascii="Arial" w:hAnsi="Arial"/>
      <w:sz w:val="36"/>
      <w:lang w:val="en-GB"/>
    </w:rPr>
  </w:style>
  <w:style w:type="paragraph" w:customStyle="1" w:styleId="NB2">
    <w:name w:val="NB2"/>
    <w:basedOn w:val="ZG"/>
    <w:rsid w:val="00A95D1F"/>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A95D1F"/>
    <w:rPr>
      <w:rFonts w:ascii="Times New Roman" w:hAnsi="Times New Roman"/>
      <w:lang w:val="en-GB" w:eastAsia="en-US"/>
    </w:rPr>
  </w:style>
  <w:style w:type="character" w:customStyle="1" w:styleId="CommentSubjectChar3">
    <w:name w:val="Comment Subject Char3"/>
    <w:rsid w:val="00A95D1F"/>
    <w:rPr>
      <w:rFonts w:ascii="Times New Roman" w:hAnsi="Times New Roman"/>
      <w:b/>
      <w:bCs/>
      <w:lang w:val="en-GB" w:eastAsia="en-US"/>
    </w:rPr>
  </w:style>
  <w:style w:type="paragraph" w:customStyle="1" w:styleId="tableentry">
    <w:name w:val="table entry"/>
    <w:basedOn w:val="a1"/>
    <w:rsid w:val="00A95D1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95D1F"/>
    <w:rPr>
      <w:rFonts w:ascii="Arial" w:hAnsi="Arial"/>
      <w:sz w:val="28"/>
      <w:lang w:val="en-GB"/>
    </w:rPr>
  </w:style>
  <w:style w:type="paragraph" w:customStyle="1" w:styleId="H60">
    <w:name w:val="样式 H6"/>
    <w:basedOn w:val="H6"/>
    <w:rsid w:val="00A95D1F"/>
    <w:pPr>
      <w:overflowPunct w:val="0"/>
      <w:autoSpaceDE w:val="0"/>
      <w:autoSpaceDN w:val="0"/>
      <w:adjustRightInd w:val="0"/>
      <w:textAlignment w:val="baseline"/>
    </w:pPr>
    <w:rPr>
      <w:rFonts w:eastAsia="SimSun"/>
      <w:lang w:eastAsia="en-GB"/>
    </w:rPr>
  </w:style>
  <w:style w:type="paragraph" w:customStyle="1" w:styleId="TH0">
    <w:name w:val="样式 TH"/>
    <w:basedOn w:val="TH"/>
    <w:rsid w:val="00A95D1F"/>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95D1F"/>
    <w:rPr>
      <w:rFonts w:ascii="Arial" w:hAnsi="Arial"/>
      <w:sz w:val="28"/>
      <w:lang w:val="en-GB" w:eastAsia="en-US" w:bidi="ar-SA"/>
    </w:rPr>
  </w:style>
  <w:style w:type="character" w:customStyle="1" w:styleId="TFZchn">
    <w:name w:val="TF Zchn"/>
    <w:rsid w:val="00A95D1F"/>
    <w:rPr>
      <w:rFonts w:ascii="Arial" w:eastAsia="ＭＳ 明朝" w:hAnsi="Arial"/>
      <w:b/>
      <w:bCs/>
      <w:lang w:val="en-GB" w:eastAsia="en-GB"/>
    </w:rPr>
  </w:style>
  <w:style w:type="paragraph" w:customStyle="1" w:styleId="TAH8pt">
    <w:name w:val="TAH + 8 pt"/>
    <w:basedOn w:val="TAH"/>
    <w:rsid w:val="00A95D1F"/>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95D1F"/>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95D1F"/>
    <w:rPr>
      <w:rFonts w:ascii="Times New Roman" w:eastAsia="PMingLiU" w:hAnsi="Times New Roman"/>
      <w:b/>
      <w:lang w:val="en-GB" w:eastAsia="ja-JP"/>
    </w:rPr>
  </w:style>
  <w:style w:type="paragraph" w:customStyle="1" w:styleId="TableEntry0">
    <w:name w:val="Table Entry"/>
    <w:basedOn w:val="a1"/>
    <w:next w:val="a1"/>
    <w:rsid w:val="00A95D1F"/>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rsid w:val="00A95D1F"/>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A95D1F"/>
    <w:rPr>
      <w:rFonts w:ascii="Arial" w:eastAsia="SimSun" w:hAnsi="Arial"/>
      <w:lang w:val="en-US" w:eastAsia="en-GB"/>
    </w:rPr>
  </w:style>
  <w:style w:type="paragraph" w:customStyle="1" w:styleId="Tadc">
    <w:name w:val="Tadc"/>
    <w:basedOn w:val="a1"/>
    <w:rsid w:val="00A95D1F"/>
    <w:pPr>
      <w:overflowPunct w:val="0"/>
      <w:autoSpaceDE w:val="0"/>
      <w:autoSpaceDN w:val="0"/>
      <w:adjustRightInd w:val="0"/>
      <w:textAlignment w:val="baseline"/>
    </w:pPr>
    <w:rPr>
      <w:rFonts w:eastAsia="SimSun" w:cs="v4.2.0"/>
      <w:lang w:eastAsia="en-GB"/>
    </w:rPr>
  </w:style>
  <w:style w:type="paragraph" w:customStyle="1" w:styleId="21">
    <w:name w:val="21"/>
    <w:basedOn w:val="a1"/>
    <w:rsid w:val="00A95D1F"/>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rsid w:val="00A95D1F"/>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95D1F"/>
    <w:rPr>
      <w:rFonts w:ascii="Arial" w:eastAsia="Times New Roman" w:hAnsi="Arial"/>
      <w:sz w:val="36"/>
      <w:lang w:val="en-GB" w:eastAsia="ja-JP" w:bidi="ar-SA"/>
    </w:rPr>
  </w:style>
  <w:style w:type="paragraph" w:customStyle="1" w:styleId="TALCharChar">
    <w:name w:val="TAL Char Char"/>
    <w:basedOn w:val="a1"/>
    <w:link w:val="TALCharCharChar"/>
    <w:rsid w:val="00A95D1F"/>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A95D1F"/>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A95D1F"/>
    <w:rPr>
      <w:rFonts w:ascii="Courier New" w:eastAsia="ＭＳ 明朝" w:hAnsi="Courier New"/>
      <w:lang w:val="en-GB" w:eastAsia="ja-JP"/>
    </w:rPr>
  </w:style>
  <w:style w:type="paragraph" w:customStyle="1" w:styleId="msolistparagraph0">
    <w:name w:val="msolistparagraph"/>
    <w:basedOn w:val="a1"/>
    <w:rsid w:val="00A95D1F"/>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rsid w:val="00A95D1F"/>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A95D1F"/>
    <w:rPr>
      <w:rFonts w:ascii="Arial" w:eastAsia="ＭＳ 明朝" w:hAnsi="Arial"/>
      <w:sz w:val="18"/>
      <w:lang w:val="en-GB" w:eastAsia="x-none"/>
    </w:rPr>
  </w:style>
  <w:style w:type="paragraph" w:customStyle="1" w:styleId="tal1">
    <w:name w:val="tal"/>
    <w:basedOn w:val="a1"/>
    <w:rsid w:val="00A95D1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A95D1F"/>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A95D1F"/>
    <w:rPr>
      <w:sz w:val="18"/>
      <w:szCs w:val="18"/>
    </w:rPr>
  </w:style>
  <w:style w:type="paragraph" w:customStyle="1" w:styleId="PLBold">
    <w:name w:val="PL Bold"/>
    <w:basedOn w:val="PL"/>
    <w:link w:val="PLBoldChar"/>
    <w:rsid w:val="00A95D1F"/>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A95D1F"/>
    <w:rPr>
      <w:rFonts w:ascii="Courier New" w:eastAsia="ＭＳ ゴシック" w:hAnsi="Courier New"/>
      <w:b/>
      <w:bCs/>
      <w:noProof/>
      <w:sz w:val="16"/>
      <w:lang w:val="en-GB" w:eastAsia="ja-JP"/>
    </w:rPr>
  </w:style>
  <w:style w:type="paragraph" w:customStyle="1" w:styleId="PLBold0">
    <w:name w:val="PL + Bold"/>
    <w:basedOn w:val="PL"/>
    <w:link w:val="PLBoldChar0"/>
    <w:rsid w:val="00A95D1F"/>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A95D1F"/>
    <w:rPr>
      <w:rFonts w:ascii="Courier New" w:eastAsia="SimSun" w:hAnsi="Courier New"/>
      <w:noProof/>
      <w:sz w:val="16"/>
      <w:lang w:val="en-GB" w:eastAsia="ja-JP"/>
    </w:rPr>
  </w:style>
  <w:style w:type="character" w:customStyle="1" w:styleId="mediumtext1">
    <w:name w:val="medium_text1"/>
    <w:rsid w:val="00A95D1F"/>
    <w:rPr>
      <w:sz w:val="18"/>
      <w:szCs w:val="18"/>
    </w:rPr>
  </w:style>
  <w:style w:type="character" w:customStyle="1" w:styleId="shorttext1">
    <w:name w:val="short_text1"/>
    <w:rsid w:val="00A95D1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95D1F"/>
    <w:rPr>
      <w:rFonts w:ascii="Arial" w:hAnsi="Arial"/>
      <w:sz w:val="28"/>
      <w:lang w:val="en-GB" w:eastAsia="en-US"/>
    </w:rPr>
  </w:style>
  <w:style w:type="character" w:customStyle="1" w:styleId="Heading7Char3">
    <w:name w:val="Heading 7 Char3"/>
    <w:rsid w:val="00A95D1F"/>
    <w:rPr>
      <w:rFonts w:ascii="Arial" w:eastAsia="SimSun" w:hAnsi="Arial" w:cs="Times New Roman"/>
      <w:kern w:val="0"/>
      <w:sz w:val="20"/>
      <w:szCs w:val="20"/>
      <w:lang w:val="en-GB" w:eastAsia="en-US"/>
    </w:rPr>
  </w:style>
  <w:style w:type="character" w:customStyle="1" w:styleId="Heading8Char3">
    <w:name w:val="Heading 8 Char3"/>
    <w:rsid w:val="00A95D1F"/>
    <w:rPr>
      <w:rFonts w:ascii="Arial" w:eastAsia="SimSun" w:hAnsi="Arial" w:cs="Times New Roman"/>
      <w:kern w:val="0"/>
      <w:sz w:val="36"/>
      <w:szCs w:val="20"/>
      <w:lang w:val="en-GB" w:eastAsia="en-US"/>
    </w:rPr>
  </w:style>
  <w:style w:type="character" w:customStyle="1" w:styleId="Heading9Char2">
    <w:name w:val="Heading 9 Char2"/>
    <w:rsid w:val="00A95D1F"/>
    <w:rPr>
      <w:rFonts w:ascii="Arial" w:eastAsia="SimSun" w:hAnsi="Arial" w:cs="Times New Roman"/>
      <w:kern w:val="0"/>
      <w:sz w:val="36"/>
      <w:szCs w:val="20"/>
      <w:lang w:val="en-GB" w:eastAsia="en-US"/>
    </w:rPr>
  </w:style>
  <w:style w:type="character" w:customStyle="1" w:styleId="PlainTextChar3">
    <w:name w:val="Plain Text Char3"/>
    <w:rsid w:val="00A95D1F"/>
    <w:rPr>
      <w:rFonts w:ascii="Courier New" w:eastAsia="SimSun" w:hAnsi="Courier New" w:cs="Times New Roman"/>
      <w:kern w:val="0"/>
      <w:sz w:val="20"/>
      <w:szCs w:val="20"/>
      <w:lang w:val="nb-NO" w:eastAsia="ja-JP"/>
    </w:rPr>
  </w:style>
  <w:style w:type="paragraph" w:customStyle="1" w:styleId="1e9pt">
    <w:name w:val="1e) 9 pt"/>
    <w:basedOn w:val="B10"/>
    <w:link w:val="1e9ptCar"/>
    <w:rsid w:val="00A95D1F"/>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A95D1F"/>
    <w:rPr>
      <w:rFonts w:ascii="Times New Roman" w:eastAsia="SimSun" w:hAnsi="Times New Roman"/>
      <w:noProof/>
      <w:szCs w:val="18"/>
      <w:lang w:val="en-GB" w:eastAsia="x-none"/>
    </w:rPr>
  </w:style>
  <w:style w:type="character" w:customStyle="1" w:styleId="H6Car">
    <w:name w:val="H6 Car"/>
    <w:rsid w:val="00A95D1F"/>
    <w:rPr>
      <w:rFonts w:ascii="Arial" w:hAnsi="Arial"/>
      <w:sz w:val="22"/>
      <w:lang w:val="en-GB"/>
    </w:rPr>
  </w:style>
  <w:style w:type="character" w:customStyle="1" w:styleId="ListChar2">
    <w:name w:val="List Char2"/>
    <w:rsid w:val="00A95D1F"/>
    <w:rPr>
      <w:lang w:val="en-GB" w:eastAsia="en-GB" w:bidi="ar-SA"/>
    </w:rPr>
  </w:style>
  <w:style w:type="paragraph" w:customStyle="1" w:styleId="B3H6">
    <w:name w:val="B3H6"/>
    <w:basedOn w:val="B30"/>
    <w:rsid w:val="00A95D1F"/>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A95D1F"/>
    <w:rPr>
      <w:lang w:val="en-GB" w:eastAsia="en-US" w:bidi="ar-SA"/>
    </w:rPr>
  </w:style>
  <w:style w:type="character" w:customStyle="1" w:styleId="TALZchn">
    <w:name w:val="TAL Zchn"/>
    <w:rsid w:val="00A95D1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95D1F"/>
    <w:rPr>
      <w:rFonts w:ascii="Arial" w:eastAsia="SimSun" w:hAnsi="Arial" w:cs="Arial"/>
      <w:color w:val="0000FF"/>
      <w:kern w:val="2"/>
      <w:sz w:val="24"/>
      <w:szCs w:val="28"/>
      <w:lang w:val="en-GB" w:eastAsia="en-GB"/>
    </w:rPr>
  </w:style>
  <w:style w:type="character" w:customStyle="1" w:styleId="BodyText2Char3">
    <w:name w:val="Body Text 2 Char3"/>
    <w:rsid w:val="00A95D1F"/>
    <w:rPr>
      <w:rFonts w:ascii="Times New Roman" w:eastAsia="SimSun" w:hAnsi="Times New Roman" w:cs="Times New Roman"/>
      <w:kern w:val="0"/>
      <w:sz w:val="20"/>
      <w:szCs w:val="20"/>
      <w:lang w:val="en-GB" w:eastAsia="ja-JP"/>
    </w:rPr>
  </w:style>
  <w:style w:type="character" w:customStyle="1" w:styleId="BodyText3Char3">
    <w:name w:val="Body Text 3 Char3"/>
    <w:rsid w:val="00A95D1F"/>
    <w:rPr>
      <w:rFonts w:ascii="Times New Roman" w:eastAsia="SimSun" w:hAnsi="Times New Roman" w:cs="Times New Roman"/>
      <w:kern w:val="0"/>
      <w:sz w:val="20"/>
      <w:szCs w:val="20"/>
      <w:lang w:val="en-GB" w:eastAsia="ja-JP"/>
    </w:rPr>
  </w:style>
  <w:style w:type="character" w:customStyle="1" w:styleId="apple-style-span">
    <w:name w:val="apple-style-span"/>
    <w:rsid w:val="00A95D1F"/>
  </w:style>
  <w:style w:type="character" w:customStyle="1" w:styleId="ENChar">
    <w:name w:val="EN Char"/>
    <w:rsid w:val="00A95D1F"/>
    <w:rPr>
      <w:color w:val="FF0000"/>
      <w:lang w:val="en-GB" w:eastAsia="en-US"/>
    </w:rPr>
  </w:style>
  <w:style w:type="character" w:customStyle="1" w:styleId="BodyTextIndentChar3">
    <w:name w:val="Body Text Indent Char3"/>
    <w:rsid w:val="00A95D1F"/>
    <w:rPr>
      <w:rFonts w:ascii="Times New Roman" w:eastAsia="SimSun" w:hAnsi="Times New Roman" w:cs="Times New Roman"/>
      <w:kern w:val="0"/>
      <w:sz w:val="20"/>
      <w:szCs w:val="20"/>
      <w:lang w:val="en-GB" w:eastAsia="ja-JP"/>
    </w:rPr>
  </w:style>
  <w:style w:type="paragraph" w:customStyle="1" w:styleId="tac00">
    <w:name w:val="tac0"/>
    <w:basedOn w:val="a1"/>
    <w:rsid w:val="00A95D1F"/>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rsid w:val="00A95D1F"/>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A95D1F"/>
    <w:rPr>
      <w:rFonts w:ascii="Arial" w:eastAsia="ＭＳ 明朝" w:hAnsi="Arial" w:cs="Times New Roman"/>
      <w:kern w:val="0"/>
      <w:sz w:val="20"/>
      <w:szCs w:val="20"/>
      <w:lang w:val="en-GB" w:eastAsia="ja-JP"/>
    </w:rPr>
  </w:style>
  <w:style w:type="character" w:customStyle="1" w:styleId="EditorsNoteCharCharChar">
    <w:name w:val="Editor's Note Char Char Char"/>
    <w:rsid w:val="00A95D1F"/>
    <w:rPr>
      <w:color w:val="FF0000"/>
      <w:lang w:val="en-GB" w:eastAsia="en-US" w:bidi="ar-SA"/>
    </w:rPr>
  </w:style>
  <w:style w:type="paragraph" w:customStyle="1" w:styleId="talcharchar0">
    <w:name w:val="talcharchar"/>
    <w:basedOn w:val="a1"/>
    <w:rsid w:val="00A95D1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95D1F"/>
    <w:rPr>
      <w:rFonts w:ascii="Arial" w:hAnsi="Arial"/>
      <w:sz w:val="24"/>
      <w:szCs w:val="28"/>
      <w:lang w:val="en-GB" w:eastAsia="en-US"/>
    </w:rPr>
  </w:style>
  <w:style w:type="character" w:customStyle="1" w:styleId="CharChar18">
    <w:name w:val="Char Char18"/>
    <w:rsid w:val="00A95D1F"/>
    <w:rPr>
      <w:rFonts w:ascii="Arial" w:hAnsi="Arial"/>
      <w:lang w:eastAsia="en-US"/>
    </w:rPr>
  </w:style>
  <w:style w:type="character" w:customStyle="1" w:styleId="ListChar1">
    <w:name w:val="List Char1"/>
    <w:rsid w:val="00A95D1F"/>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95D1F"/>
    <w:rPr>
      <w:rFonts w:eastAsia="ＭＳ 明朝"/>
      <w:sz w:val="32"/>
      <w:lang w:val="en-GB" w:eastAsia="en-US"/>
    </w:rPr>
  </w:style>
  <w:style w:type="character" w:customStyle="1" w:styleId="CommentTextChar1">
    <w:name w:val="Comment Text Char1"/>
    <w:semiHidden/>
    <w:rsid w:val="00A95D1F"/>
    <w:rPr>
      <w:lang w:val="en-GB" w:eastAsia="en-US" w:bidi="ar-SA"/>
    </w:rPr>
  </w:style>
  <w:style w:type="paragraph" w:customStyle="1" w:styleId="30mm">
    <w:name w:val="段落フォント + 左 :  30 mm"/>
    <w:aliases w:val="ぶら下げインデント :  2.81 字"/>
    <w:basedOn w:val="B20"/>
    <w:rsid w:val="00A95D1F"/>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A95D1F"/>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6">
    <w:name w:val="標準番号"/>
    <w:basedOn w:val="a1"/>
    <w:rsid w:val="00A95D1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A95D1F"/>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95D1F"/>
    <w:rPr>
      <w:rFonts w:ascii="Arial" w:hAnsi="Arial"/>
      <w:sz w:val="32"/>
      <w:lang w:val="en-GB" w:eastAsia="en-GB" w:bidi="ar-SA"/>
    </w:rPr>
  </w:style>
  <w:style w:type="paragraph" w:customStyle="1" w:styleId="2f8">
    <w:name w:val="列出段落2"/>
    <w:basedOn w:val="a1"/>
    <w:qFormat/>
    <w:rsid w:val="00A95D1F"/>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qFormat/>
    <w:rsid w:val="00A95D1F"/>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A95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A95D1F"/>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95D1F"/>
    <w:rPr>
      <w:rFonts w:ascii="Arial" w:hAnsi="Arial"/>
      <w:sz w:val="24"/>
      <w:szCs w:val="28"/>
      <w:lang w:val="en-GB" w:eastAsia="en-GB" w:bidi="ar-SA"/>
    </w:rPr>
  </w:style>
  <w:style w:type="character" w:customStyle="1" w:styleId="Heading7Char2">
    <w:name w:val="Heading 7 Char2"/>
    <w:rsid w:val="00A95D1F"/>
    <w:rPr>
      <w:rFonts w:ascii="Arial" w:hAnsi="Arial"/>
      <w:lang w:val="en-GB" w:eastAsia="en-GB" w:bidi="ar-SA"/>
    </w:rPr>
  </w:style>
  <w:style w:type="character" w:customStyle="1" w:styleId="Heading8Char2">
    <w:name w:val="Heading 8 Char2"/>
    <w:rsid w:val="00A95D1F"/>
    <w:rPr>
      <w:rFonts w:ascii="Arial" w:hAnsi="Arial"/>
      <w:sz w:val="36"/>
      <w:lang w:val="en-GB" w:eastAsia="en-GB" w:bidi="ar-SA"/>
    </w:rPr>
  </w:style>
  <w:style w:type="character" w:customStyle="1" w:styleId="PlainTextChar2">
    <w:name w:val="Plain Text Char2"/>
    <w:rsid w:val="00A95D1F"/>
    <w:rPr>
      <w:rFonts w:ascii="Courier New" w:hAnsi="Courier New"/>
      <w:lang w:val="nb-NO" w:eastAsia="en-US" w:bidi="ar-SA"/>
    </w:rPr>
  </w:style>
  <w:style w:type="character" w:customStyle="1" w:styleId="WW-Absatz-Standardschriftart">
    <w:name w:val="WW-Absatz-Standardschriftart"/>
    <w:rsid w:val="00A95D1F"/>
  </w:style>
  <w:style w:type="character" w:customStyle="1" w:styleId="WW8Num1z0">
    <w:name w:val="WW8Num1z0"/>
    <w:rsid w:val="00A95D1F"/>
    <w:rPr>
      <w:rFonts w:ascii="Symbol" w:hAnsi="Symbol"/>
    </w:rPr>
  </w:style>
  <w:style w:type="character" w:customStyle="1" w:styleId="WW8Num5z0">
    <w:name w:val="WW8Num5z0"/>
    <w:rsid w:val="00A95D1F"/>
    <w:rPr>
      <w:rFonts w:ascii="Times New Roman" w:eastAsia="ＭＳ 明朝" w:hAnsi="Times New Roman" w:cs="Times New Roman"/>
    </w:rPr>
  </w:style>
  <w:style w:type="character" w:customStyle="1" w:styleId="WW8Num5z1">
    <w:name w:val="WW8Num5z1"/>
    <w:rsid w:val="00A95D1F"/>
    <w:rPr>
      <w:rFonts w:ascii="Courier New" w:hAnsi="Courier New" w:cs="Courier New"/>
    </w:rPr>
  </w:style>
  <w:style w:type="character" w:customStyle="1" w:styleId="WW8Num5z2">
    <w:name w:val="WW8Num5z2"/>
    <w:rsid w:val="00A95D1F"/>
    <w:rPr>
      <w:rFonts w:ascii="Wingdings" w:hAnsi="Wingdings"/>
    </w:rPr>
  </w:style>
  <w:style w:type="character" w:customStyle="1" w:styleId="WW8Num5z3">
    <w:name w:val="WW8Num5z3"/>
    <w:rsid w:val="00A95D1F"/>
    <w:rPr>
      <w:rFonts w:ascii="Symbol" w:hAnsi="Symbol"/>
    </w:rPr>
  </w:style>
  <w:style w:type="character" w:customStyle="1" w:styleId="WW8Num6z0">
    <w:name w:val="WW8Num6z0"/>
    <w:rsid w:val="00A95D1F"/>
    <w:rPr>
      <w:rFonts w:ascii="Arial" w:eastAsia="ＭＳ 明朝" w:hAnsi="Arial" w:cs="Arial"/>
    </w:rPr>
  </w:style>
  <w:style w:type="character" w:customStyle="1" w:styleId="WW8Num6z1">
    <w:name w:val="WW8Num6z1"/>
    <w:rsid w:val="00A95D1F"/>
    <w:rPr>
      <w:rFonts w:ascii="Courier New" w:hAnsi="Courier New" w:cs="Courier New"/>
    </w:rPr>
  </w:style>
  <w:style w:type="character" w:customStyle="1" w:styleId="WW8Num6z2">
    <w:name w:val="WW8Num6z2"/>
    <w:rsid w:val="00A95D1F"/>
    <w:rPr>
      <w:rFonts w:ascii="Wingdings" w:hAnsi="Wingdings"/>
    </w:rPr>
  </w:style>
  <w:style w:type="character" w:customStyle="1" w:styleId="WW8Num6z3">
    <w:name w:val="WW8Num6z3"/>
    <w:rsid w:val="00A95D1F"/>
    <w:rPr>
      <w:rFonts w:ascii="Symbol" w:hAnsi="Symbol"/>
    </w:rPr>
  </w:style>
  <w:style w:type="character" w:customStyle="1" w:styleId="WW8Num9z0">
    <w:name w:val="WW8Num9z0"/>
    <w:rsid w:val="00A95D1F"/>
    <w:rPr>
      <w:rFonts w:ascii="Times New Roman" w:eastAsia="ＭＳ 明朝" w:hAnsi="Times New Roman" w:cs="Times New Roman"/>
    </w:rPr>
  </w:style>
  <w:style w:type="character" w:customStyle="1" w:styleId="WW8Num9z1">
    <w:name w:val="WW8Num9z1"/>
    <w:rsid w:val="00A95D1F"/>
    <w:rPr>
      <w:rFonts w:ascii="Courier New" w:hAnsi="Courier New" w:cs="Courier New"/>
    </w:rPr>
  </w:style>
  <w:style w:type="character" w:customStyle="1" w:styleId="WW8Num9z2">
    <w:name w:val="WW8Num9z2"/>
    <w:rsid w:val="00A95D1F"/>
    <w:rPr>
      <w:rFonts w:ascii="Wingdings" w:hAnsi="Wingdings"/>
    </w:rPr>
  </w:style>
  <w:style w:type="character" w:customStyle="1" w:styleId="WW8Num9z3">
    <w:name w:val="WW8Num9z3"/>
    <w:rsid w:val="00A95D1F"/>
    <w:rPr>
      <w:rFonts w:ascii="Symbol" w:hAnsi="Symbol"/>
    </w:rPr>
  </w:style>
  <w:style w:type="character" w:customStyle="1" w:styleId="WW8Num11z0">
    <w:name w:val="WW8Num11z0"/>
    <w:rsid w:val="00A95D1F"/>
    <w:rPr>
      <w:rFonts w:ascii="Times New Roman" w:eastAsia="ＭＳ 明朝" w:hAnsi="Times New Roman" w:cs="Times New Roman"/>
    </w:rPr>
  </w:style>
  <w:style w:type="character" w:customStyle="1" w:styleId="WW8Num11z1">
    <w:name w:val="WW8Num11z1"/>
    <w:rsid w:val="00A95D1F"/>
    <w:rPr>
      <w:rFonts w:ascii="Courier New" w:hAnsi="Courier New" w:cs="Courier New"/>
    </w:rPr>
  </w:style>
  <w:style w:type="character" w:customStyle="1" w:styleId="WW8Num11z2">
    <w:name w:val="WW8Num11z2"/>
    <w:rsid w:val="00A95D1F"/>
    <w:rPr>
      <w:rFonts w:ascii="Wingdings" w:hAnsi="Wingdings"/>
    </w:rPr>
  </w:style>
  <w:style w:type="character" w:customStyle="1" w:styleId="WW8Num11z3">
    <w:name w:val="WW8Num11z3"/>
    <w:rsid w:val="00A95D1F"/>
    <w:rPr>
      <w:rFonts w:ascii="Symbol" w:hAnsi="Symbol"/>
    </w:rPr>
  </w:style>
  <w:style w:type="character" w:customStyle="1" w:styleId="WW8Num15z0">
    <w:name w:val="WW8Num15z0"/>
    <w:rsid w:val="00A95D1F"/>
    <w:rPr>
      <w:rFonts w:ascii="Times New Roman" w:eastAsia="Times New Roman" w:hAnsi="Times New Roman" w:cs="Times New Roman"/>
    </w:rPr>
  </w:style>
  <w:style w:type="character" w:customStyle="1" w:styleId="WW8Num15z1">
    <w:name w:val="WW8Num15z1"/>
    <w:rsid w:val="00A95D1F"/>
    <w:rPr>
      <w:rFonts w:ascii="Courier New" w:hAnsi="Courier New" w:cs="Courier New"/>
    </w:rPr>
  </w:style>
  <w:style w:type="character" w:customStyle="1" w:styleId="WW8Num15z2">
    <w:name w:val="WW8Num15z2"/>
    <w:rsid w:val="00A95D1F"/>
    <w:rPr>
      <w:rFonts w:ascii="Wingdings" w:hAnsi="Wingdings"/>
    </w:rPr>
  </w:style>
  <w:style w:type="character" w:customStyle="1" w:styleId="WW8Num15z3">
    <w:name w:val="WW8Num15z3"/>
    <w:rsid w:val="00A95D1F"/>
    <w:rPr>
      <w:rFonts w:ascii="Symbol" w:hAnsi="Symbol"/>
    </w:rPr>
  </w:style>
  <w:style w:type="character" w:customStyle="1" w:styleId="WW8Num16z0">
    <w:name w:val="WW8Num16z0"/>
    <w:rsid w:val="00A95D1F"/>
    <w:rPr>
      <w:rFonts w:ascii="Times New Roman" w:eastAsia="ＭＳ 明朝" w:hAnsi="Times New Roman" w:cs="Times New Roman"/>
    </w:rPr>
  </w:style>
  <w:style w:type="character" w:customStyle="1" w:styleId="WW8Num16z1">
    <w:name w:val="WW8Num16z1"/>
    <w:rsid w:val="00A95D1F"/>
    <w:rPr>
      <w:rFonts w:ascii="Courier New" w:hAnsi="Courier New" w:cs="Courier New"/>
    </w:rPr>
  </w:style>
  <w:style w:type="character" w:customStyle="1" w:styleId="WW8Num16z2">
    <w:name w:val="WW8Num16z2"/>
    <w:rsid w:val="00A95D1F"/>
    <w:rPr>
      <w:rFonts w:ascii="Wingdings" w:hAnsi="Wingdings"/>
    </w:rPr>
  </w:style>
  <w:style w:type="character" w:customStyle="1" w:styleId="WW8Num16z3">
    <w:name w:val="WW8Num16z3"/>
    <w:rsid w:val="00A95D1F"/>
    <w:rPr>
      <w:rFonts w:ascii="Symbol" w:hAnsi="Symbol"/>
    </w:rPr>
  </w:style>
  <w:style w:type="character" w:customStyle="1" w:styleId="WW8Num18z0">
    <w:name w:val="WW8Num18z0"/>
    <w:rsid w:val="00A95D1F"/>
    <w:rPr>
      <w:rFonts w:ascii="Times New Roman" w:eastAsia="Times New Roman" w:hAnsi="Times New Roman" w:cs="Times New Roman"/>
    </w:rPr>
  </w:style>
  <w:style w:type="character" w:customStyle="1" w:styleId="WW8Num18z1">
    <w:name w:val="WW8Num18z1"/>
    <w:rsid w:val="00A95D1F"/>
    <w:rPr>
      <w:rFonts w:ascii="Courier New" w:hAnsi="Courier New" w:cs="Courier New"/>
    </w:rPr>
  </w:style>
  <w:style w:type="character" w:customStyle="1" w:styleId="WW8Num18z2">
    <w:name w:val="WW8Num18z2"/>
    <w:rsid w:val="00A95D1F"/>
    <w:rPr>
      <w:rFonts w:ascii="Wingdings" w:hAnsi="Wingdings"/>
    </w:rPr>
  </w:style>
  <w:style w:type="character" w:customStyle="1" w:styleId="WW8Num18z3">
    <w:name w:val="WW8Num18z3"/>
    <w:rsid w:val="00A95D1F"/>
    <w:rPr>
      <w:rFonts w:ascii="Symbol" w:hAnsi="Symbol"/>
    </w:rPr>
  </w:style>
  <w:style w:type="character" w:customStyle="1" w:styleId="WW8Num19z0">
    <w:name w:val="WW8Num19z0"/>
    <w:rsid w:val="00A95D1F"/>
    <w:rPr>
      <w:rFonts w:ascii="Times New Roman" w:eastAsia="ＭＳ 明朝" w:hAnsi="Times New Roman" w:cs="Times New Roman"/>
    </w:rPr>
  </w:style>
  <w:style w:type="character" w:customStyle="1" w:styleId="WW8Num19z1">
    <w:name w:val="WW8Num19z1"/>
    <w:rsid w:val="00A95D1F"/>
    <w:rPr>
      <w:rFonts w:ascii="Wingdings" w:hAnsi="Wingdings"/>
    </w:rPr>
  </w:style>
  <w:style w:type="character" w:customStyle="1" w:styleId="WW8Num25z0">
    <w:name w:val="WW8Num25z0"/>
    <w:rsid w:val="00A95D1F"/>
    <w:rPr>
      <w:rFonts w:ascii="Arial" w:eastAsia="SimSun" w:hAnsi="Arial" w:cs="Arial"/>
    </w:rPr>
  </w:style>
  <w:style w:type="character" w:customStyle="1" w:styleId="WW8Num25z1">
    <w:name w:val="WW8Num25z1"/>
    <w:rsid w:val="00A95D1F"/>
    <w:rPr>
      <w:rFonts w:ascii="Wingdings" w:hAnsi="Wingdings"/>
    </w:rPr>
  </w:style>
  <w:style w:type="character" w:customStyle="1" w:styleId="WW8Num28z0">
    <w:name w:val="WW8Num28z0"/>
    <w:rsid w:val="00A95D1F"/>
    <w:rPr>
      <w:rFonts w:ascii="Times New Roman" w:eastAsia="ＭＳ 明朝" w:hAnsi="Times New Roman" w:cs="Times New Roman"/>
    </w:rPr>
  </w:style>
  <w:style w:type="character" w:customStyle="1" w:styleId="WW8Num28z1">
    <w:name w:val="WW8Num28z1"/>
    <w:rsid w:val="00A95D1F"/>
    <w:rPr>
      <w:rFonts w:ascii="Courier New" w:hAnsi="Courier New" w:cs="Courier New"/>
    </w:rPr>
  </w:style>
  <w:style w:type="character" w:customStyle="1" w:styleId="WW8Num28z2">
    <w:name w:val="WW8Num28z2"/>
    <w:rsid w:val="00A95D1F"/>
    <w:rPr>
      <w:rFonts w:ascii="Wingdings" w:hAnsi="Wingdings"/>
    </w:rPr>
  </w:style>
  <w:style w:type="character" w:customStyle="1" w:styleId="WW8Num28z3">
    <w:name w:val="WW8Num28z3"/>
    <w:rsid w:val="00A95D1F"/>
    <w:rPr>
      <w:rFonts w:ascii="Symbol" w:hAnsi="Symbol"/>
    </w:rPr>
  </w:style>
  <w:style w:type="character" w:customStyle="1" w:styleId="WW8Num32z0">
    <w:name w:val="WW8Num32z0"/>
    <w:rsid w:val="00A95D1F"/>
    <w:rPr>
      <w:rFonts w:ascii="Times New Roman" w:eastAsia="Times New Roman" w:hAnsi="Times New Roman" w:cs="Times New Roman"/>
    </w:rPr>
  </w:style>
  <w:style w:type="character" w:customStyle="1" w:styleId="WW8Num32z1">
    <w:name w:val="WW8Num32z1"/>
    <w:rsid w:val="00A95D1F"/>
    <w:rPr>
      <w:rFonts w:ascii="Courier New" w:hAnsi="Courier New" w:cs="Courier New"/>
    </w:rPr>
  </w:style>
  <w:style w:type="character" w:customStyle="1" w:styleId="WW8Num32z2">
    <w:name w:val="WW8Num32z2"/>
    <w:rsid w:val="00A95D1F"/>
    <w:rPr>
      <w:rFonts w:ascii="Wingdings" w:hAnsi="Wingdings"/>
    </w:rPr>
  </w:style>
  <w:style w:type="character" w:customStyle="1" w:styleId="WW8Num32z3">
    <w:name w:val="WW8Num32z3"/>
    <w:rsid w:val="00A95D1F"/>
    <w:rPr>
      <w:rFonts w:ascii="Symbol" w:hAnsi="Symbol"/>
    </w:rPr>
  </w:style>
  <w:style w:type="character" w:customStyle="1" w:styleId="WW8Num34z0">
    <w:name w:val="WW8Num34z0"/>
    <w:rsid w:val="00A95D1F"/>
    <w:rPr>
      <w:rFonts w:ascii="Times New Roman" w:eastAsia="SimSun" w:hAnsi="Times New Roman" w:cs="Times New Roman"/>
    </w:rPr>
  </w:style>
  <w:style w:type="character" w:customStyle="1" w:styleId="WW8Num34z1">
    <w:name w:val="WW8Num34z1"/>
    <w:rsid w:val="00A95D1F"/>
    <w:rPr>
      <w:rFonts w:ascii="Wingdings" w:hAnsi="Wingdings"/>
    </w:rPr>
  </w:style>
  <w:style w:type="character" w:customStyle="1" w:styleId="WW8Num35z0">
    <w:name w:val="WW8Num35z0"/>
    <w:rsid w:val="00A95D1F"/>
    <w:rPr>
      <w:rFonts w:ascii="Times New Roman" w:eastAsia="SimSun" w:hAnsi="Times New Roman" w:cs="Times New Roman"/>
    </w:rPr>
  </w:style>
  <w:style w:type="character" w:customStyle="1" w:styleId="WW8Num35z1">
    <w:name w:val="WW8Num35z1"/>
    <w:rsid w:val="00A95D1F"/>
    <w:rPr>
      <w:rFonts w:ascii="Wingdings" w:hAnsi="Wingdings"/>
    </w:rPr>
  </w:style>
  <w:style w:type="character" w:customStyle="1" w:styleId="WW8Num36z0">
    <w:name w:val="WW8Num36z0"/>
    <w:rsid w:val="00A95D1F"/>
    <w:rPr>
      <w:rFonts w:ascii="Times New Roman" w:eastAsia="SimSun" w:hAnsi="Times New Roman" w:cs="Times New Roman"/>
    </w:rPr>
  </w:style>
  <w:style w:type="character" w:customStyle="1" w:styleId="WW8Num36z1">
    <w:name w:val="WW8Num36z1"/>
    <w:rsid w:val="00A95D1F"/>
    <w:rPr>
      <w:rFonts w:ascii="Wingdings" w:hAnsi="Wingdings"/>
    </w:rPr>
  </w:style>
  <w:style w:type="character" w:customStyle="1" w:styleId="WW8Num39z0">
    <w:name w:val="WW8Num39z0"/>
    <w:rsid w:val="00A95D1F"/>
    <w:rPr>
      <w:rFonts w:ascii="Times New Roman" w:eastAsia="SimSun" w:hAnsi="Times New Roman" w:cs="Times New Roman"/>
    </w:rPr>
  </w:style>
  <w:style w:type="character" w:customStyle="1" w:styleId="WW8Num39z1">
    <w:name w:val="WW8Num39z1"/>
    <w:rsid w:val="00A95D1F"/>
    <w:rPr>
      <w:rFonts w:ascii="Wingdings" w:hAnsi="Wingdings"/>
    </w:rPr>
  </w:style>
  <w:style w:type="character" w:customStyle="1" w:styleId="WW8NumSt1z0">
    <w:name w:val="WW8NumSt1z0"/>
    <w:rsid w:val="00A95D1F"/>
    <w:rPr>
      <w:rFonts w:ascii="Symbol" w:hAnsi="Symbol"/>
    </w:rPr>
  </w:style>
  <w:style w:type="character" w:customStyle="1" w:styleId="WW8NumSt18z0">
    <w:name w:val="WW8NumSt18z0"/>
    <w:rsid w:val="00A95D1F"/>
    <w:rPr>
      <w:rFonts w:ascii="Geneva" w:hAnsi="Geneva"/>
    </w:rPr>
  </w:style>
  <w:style w:type="character" w:customStyle="1" w:styleId="1f1">
    <w:name w:val="段落フォント1"/>
    <w:rsid w:val="00A95D1F"/>
  </w:style>
  <w:style w:type="character" w:customStyle="1" w:styleId="affff7">
    <w:name w:val="脚注番号"/>
    <w:rsid w:val="00A95D1F"/>
    <w:rPr>
      <w:b/>
      <w:position w:val="3"/>
      <w:sz w:val="16"/>
    </w:rPr>
  </w:style>
  <w:style w:type="character" w:customStyle="1" w:styleId="1f2">
    <w:name w:val="コメント参照1"/>
    <w:rsid w:val="00A95D1F"/>
    <w:rPr>
      <w:sz w:val="16"/>
    </w:rPr>
  </w:style>
  <w:style w:type="character" w:customStyle="1" w:styleId="H1">
    <w:name w:val="H1 (文字)"/>
    <w:rsid w:val="00A95D1F"/>
    <w:rPr>
      <w:rFonts w:ascii="Arial" w:eastAsia="ＭＳ 明朝" w:hAnsi="Arial"/>
      <w:sz w:val="36"/>
      <w:lang w:val="en-GB" w:eastAsia="ar-SA" w:bidi="ar-SA"/>
    </w:rPr>
  </w:style>
  <w:style w:type="character" w:customStyle="1" w:styleId="Head2A">
    <w:name w:val="Head2A (文字)"/>
    <w:rsid w:val="00A95D1F"/>
    <w:rPr>
      <w:rFonts w:ascii="Arial" w:eastAsia="ＭＳ 明朝" w:hAnsi="Arial"/>
      <w:sz w:val="32"/>
      <w:lang w:val="en-GB" w:eastAsia="ar-SA" w:bidi="ar-SA"/>
    </w:rPr>
  </w:style>
  <w:style w:type="character" w:customStyle="1" w:styleId="Underrubrik2">
    <w:name w:val="Underrubrik2 (文字)"/>
    <w:rsid w:val="00A95D1F"/>
    <w:rPr>
      <w:rFonts w:ascii="Arial" w:eastAsia="ＭＳ 明朝" w:hAnsi="Arial"/>
      <w:sz w:val="28"/>
      <w:lang w:val="en-GB" w:eastAsia="ar-SA" w:bidi="ar-SA"/>
    </w:rPr>
  </w:style>
  <w:style w:type="character" w:customStyle="1" w:styleId="BodyText2Char2">
    <w:name w:val="Body Text 2 Char2"/>
    <w:rsid w:val="00A95D1F"/>
    <w:rPr>
      <w:lang w:val="en-GB" w:eastAsia="ja-JP" w:bidi="ar-SA"/>
    </w:rPr>
  </w:style>
  <w:style w:type="character" w:customStyle="1" w:styleId="M5">
    <w:name w:val="M5 (文字)"/>
    <w:rsid w:val="00A95D1F"/>
    <w:rPr>
      <w:rFonts w:ascii="Arial" w:eastAsia="ＭＳ 明朝" w:hAnsi="Arial"/>
      <w:sz w:val="22"/>
      <w:lang w:val="en-GB" w:eastAsia="ar-SA" w:bidi="ar-SA"/>
    </w:rPr>
  </w:style>
  <w:style w:type="character" w:customStyle="1" w:styleId="T1">
    <w:name w:val="T1 (文字)"/>
    <w:rsid w:val="00A95D1F"/>
    <w:rPr>
      <w:rFonts w:ascii="Arial" w:eastAsia="ＭＳ 明朝" w:hAnsi="Arial"/>
      <w:lang w:val="en-GB" w:eastAsia="ar-SA" w:bidi="ar-SA"/>
    </w:rPr>
  </w:style>
  <w:style w:type="character" w:customStyle="1" w:styleId="BodyText3Char2">
    <w:name w:val="Body Text 3 Char2"/>
    <w:rsid w:val="00A95D1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95D1F"/>
    <w:rPr>
      <w:rFonts w:ascii="Arial" w:eastAsia="SimSun" w:hAnsi="Arial"/>
      <w:sz w:val="32"/>
      <w:lang w:val="en-GB" w:eastAsia="en-US" w:bidi="ar-SA"/>
    </w:rPr>
  </w:style>
  <w:style w:type="character" w:customStyle="1" w:styleId="headerodd">
    <w:name w:val="header odd (文字)"/>
    <w:rsid w:val="00A95D1F"/>
    <w:rPr>
      <w:rFonts w:ascii="Arial" w:eastAsia="ＭＳ 明朝" w:hAnsi="Arial"/>
      <w:b/>
      <w:sz w:val="18"/>
      <w:lang w:val="en-GB" w:eastAsia="ar-SA" w:bidi="ar-SA"/>
    </w:rPr>
  </w:style>
  <w:style w:type="character" w:customStyle="1" w:styleId="footnotetext1">
    <w:name w:val="footnote text1 (文字)"/>
    <w:rsid w:val="00A95D1F"/>
    <w:rPr>
      <w:rFonts w:eastAsia="ＭＳ 明朝"/>
      <w:sz w:val="16"/>
      <w:lang w:val="en-GB" w:eastAsia="ar-SA" w:bidi="ar-SA"/>
    </w:rPr>
  </w:style>
  <w:style w:type="character" w:customStyle="1" w:styleId="BodyTextIndentChar2">
    <w:name w:val="Body Text Indent Char2"/>
    <w:rsid w:val="00A95D1F"/>
    <w:rPr>
      <w:lang w:val="en-GB" w:eastAsia="en-US" w:bidi="ar-SA"/>
    </w:rPr>
  </w:style>
  <w:style w:type="character" w:customStyle="1" w:styleId="cap">
    <w:name w:val="cap (文字)"/>
    <w:rsid w:val="00A95D1F"/>
    <w:rPr>
      <w:rFonts w:eastAsia="ＭＳ 明朝"/>
      <w:b/>
      <w:lang w:val="en-GB" w:eastAsia="ar-SA" w:bidi="ar-SA"/>
    </w:rPr>
  </w:style>
  <w:style w:type="character" w:customStyle="1" w:styleId="BodyTextIndent2Char2">
    <w:name w:val="Body Text Indent 2 Char2"/>
    <w:rsid w:val="00A95D1F"/>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95D1F"/>
    <w:rPr>
      <w:rFonts w:ascii="Arial" w:eastAsia="SimSun" w:hAnsi="Arial"/>
      <w:sz w:val="24"/>
      <w:szCs w:val="28"/>
      <w:lang w:val="en-GB" w:eastAsia="en-US" w:bidi="ar-SA"/>
    </w:rPr>
  </w:style>
  <w:style w:type="character" w:customStyle="1" w:styleId="affff8">
    <w:name w:val="番号付け記号"/>
    <w:rsid w:val="00A95D1F"/>
  </w:style>
  <w:style w:type="paragraph" w:customStyle="1" w:styleId="affff9">
    <w:name w:val="見出し"/>
    <w:basedOn w:val="a1"/>
    <w:next w:val="a1"/>
    <w:rsid w:val="00A95D1F"/>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rsid w:val="00A95D1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a">
    <w:name w:val="索引"/>
    <w:basedOn w:val="a1"/>
    <w:rsid w:val="00A95D1F"/>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rsid w:val="00A95D1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4"/>
    <w:rsid w:val="00A95D1F"/>
    <w:pPr>
      <w:ind w:left="851" w:hanging="284"/>
    </w:pPr>
  </w:style>
  <w:style w:type="paragraph" w:customStyle="1" w:styleId="1f5">
    <w:name w:val="箇条書き1"/>
    <w:basedOn w:val="ac"/>
    <w:rsid w:val="00A95D1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5"/>
    <w:rsid w:val="00A95D1F"/>
    <w:pPr>
      <w:tabs>
        <w:tab w:val="clear" w:pos="644"/>
        <w:tab w:val="num" w:pos="1494"/>
      </w:tabs>
      <w:ind w:left="851" w:hanging="284"/>
    </w:pPr>
  </w:style>
  <w:style w:type="paragraph" w:customStyle="1" w:styleId="313">
    <w:name w:val="箇条書き 31"/>
    <w:basedOn w:val="213"/>
    <w:rsid w:val="00A95D1F"/>
    <w:pPr>
      <w:ind w:left="1135"/>
    </w:pPr>
  </w:style>
  <w:style w:type="paragraph" w:customStyle="1" w:styleId="214">
    <w:name w:val="一覧 21"/>
    <w:basedOn w:val="ac"/>
    <w:rsid w:val="00A95D1F"/>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A95D1F"/>
    <w:pPr>
      <w:ind w:left="1135"/>
    </w:pPr>
  </w:style>
  <w:style w:type="paragraph" w:customStyle="1" w:styleId="412">
    <w:name w:val="一覧 41"/>
    <w:basedOn w:val="314"/>
    <w:rsid w:val="00A95D1F"/>
    <w:pPr>
      <w:ind w:left="1418"/>
    </w:pPr>
  </w:style>
  <w:style w:type="paragraph" w:customStyle="1" w:styleId="511">
    <w:name w:val="一覧 51"/>
    <w:basedOn w:val="412"/>
    <w:rsid w:val="00A95D1F"/>
    <w:pPr>
      <w:ind w:left="1702"/>
    </w:pPr>
  </w:style>
  <w:style w:type="paragraph" w:customStyle="1" w:styleId="413">
    <w:name w:val="箇条書き 41"/>
    <w:basedOn w:val="313"/>
    <w:rsid w:val="00A95D1F"/>
    <w:pPr>
      <w:ind w:left="1418"/>
    </w:pPr>
  </w:style>
  <w:style w:type="paragraph" w:customStyle="1" w:styleId="512">
    <w:name w:val="箇条書き 51"/>
    <w:basedOn w:val="413"/>
    <w:rsid w:val="00A95D1F"/>
    <w:pPr>
      <w:ind w:left="1702"/>
    </w:pPr>
  </w:style>
  <w:style w:type="paragraph" w:customStyle="1" w:styleId="1f6">
    <w:name w:val="コメント文字列1"/>
    <w:basedOn w:val="a1"/>
    <w:rsid w:val="00A95D1F"/>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rsid w:val="00A95D1F"/>
    <w:rPr>
      <w:b/>
      <w:bCs/>
    </w:rPr>
  </w:style>
  <w:style w:type="paragraph" w:customStyle="1" w:styleId="1f8">
    <w:name w:val="見出しマップ1"/>
    <w:basedOn w:val="a1"/>
    <w:rsid w:val="00A95D1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A95D1F"/>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rsid w:val="00A95D1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1"/>
    <w:rsid w:val="00A95D1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rsid w:val="00A95D1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A95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rsid w:val="00A95D1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rsid w:val="00A95D1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rsid w:val="00A95D1F"/>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95D1F"/>
    <w:rPr>
      <w:rFonts w:ascii="Arial" w:hAnsi="Arial"/>
      <w:sz w:val="28"/>
      <w:lang w:val="en-GB" w:eastAsia="en-GB" w:bidi="ar-SA"/>
    </w:rPr>
  </w:style>
  <w:style w:type="paragraph" w:customStyle="1" w:styleId="affffb">
    <w:name w:val="表の内容"/>
    <w:basedOn w:val="a1"/>
    <w:rsid w:val="00A95D1F"/>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c">
    <w:name w:val="表の見出し"/>
    <w:basedOn w:val="affffb"/>
    <w:rsid w:val="00A95D1F"/>
    <w:pPr>
      <w:jc w:val="center"/>
    </w:pPr>
    <w:rPr>
      <w:b/>
      <w:bCs/>
    </w:rPr>
  </w:style>
  <w:style w:type="character" w:customStyle="1" w:styleId="WW8Num27z0">
    <w:name w:val="WW8Num27z0"/>
    <w:rsid w:val="00A95D1F"/>
    <w:rPr>
      <w:rFonts w:ascii="Arial" w:eastAsia="Times New Roman" w:hAnsi="Arial" w:cs="Arial"/>
    </w:rPr>
  </w:style>
  <w:style w:type="character" w:customStyle="1" w:styleId="WW8Num27z1">
    <w:name w:val="WW8Num27z1"/>
    <w:rsid w:val="00A95D1F"/>
    <w:rPr>
      <w:rFonts w:ascii="Courier New" w:hAnsi="Courier New" w:cs="Courier New"/>
    </w:rPr>
  </w:style>
  <w:style w:type="character" w:customStyle="1" w:styleId="WW8Num27z2">
    <w:name w:val="WW8Num27z2"/>
    <w:rsid w:val="00A95D1F"/>
    <w:rPr>
      <w:rFonts w:ascii="Wingdings" w:hAnsi="Wingdings"/>
    </w:rPr>
  </w:style>
  <w:style w:type="character" w:customStyle="1" w:styleId="WW8Num27z3">
    <w:name w:val="WW8Num27z3"/>
    <w:rsid w:val="00A95D1F"/>
    <w:rPr>
      <w:rFonts w:ascii="Symbol" w:hAnsi="Symbol"/>
    </w:rPr>
  </w:style>
  <w:style w:type="character" w:customStyle="1" w:styleId="WW8Num29z0">
    <w:name w:val="WW8Num29z0"/>
    <w:rsid w:val="00A95D1F"/>
    <w:rPr>
      <w:rFonts w:ascii="Times New Roman" w:eastAsia="ＭＳ 明朝" w:hAnsi="Times New Roman" w:cs="Times New Roman"/>
    </w:rPr>
  </w:style>
  <w:style w:type="character" w:customStyle="1" w:styleId="WW8Num29z1">
    <w:name w:val="WW8Num29z1"/>
    <w:rsid w:val="00A95D1F"/>
    <w:rPr>
      <w:rFonts w:ascii="Courier New" w:hAnsi="Courier New" w:cs="Courier New"/>
    </w:rPr>
  </w:style>
  <w:style w:type="character" w:customStyle="1" w:styleId="WW8Num29z2">
    <w:name w:val="WW8Num29z2"/>
    <w:rsid w:val="00A95D1F"/>
    <w:rPr>
      <w:rFonts w:ascii="Wingdings" w:hAnsi="Wingdings"/>
    </w:rPr>
  </w:style>
  <w:style w:type="character" w:customStyle="1" w:styleId="WW8Num29z3">
    <w:name w:val="WW8Num29z3"/>
    <w:rsid w:val="00A95D1F"/>
    <w:rPr>
      <w:rFonts w:ascii="Symbol" w:hAnsi="Symbol"/>
    </w:rPr>
  </w:style>
  <w:style w:type="character" w:customStyle="1" w:styleId="WW8Num31z0">
    <w:name w:val="WW8Num31z0"/>
    <w:rsid w:val="00A95D1F"/>
    <w:rPr>
      <w:rFonts w:ascii="Symbol" w:hAnsi="Symbol"/>
    </w:rPr>
  </w:style>
  <w:style w:type="character" w:customStyle="1" w:styleId="WW8Num31z1">
    <w:name w:val="WW8Num31z1"/>
    <w:rsid w:val="00A95D1F"/>
    <w:rPr>
      <w:rFonts w:ascii="Courier New" w:hAnsi="Courier New" w:cs="Courier New"/>
    </w:rPr>
  </w:style>
  <w:style w:type="character" w:customStyle="1" w:styleId="WW8Num31z2">
    <w:name w:val="WW8Num31z2"/>
    <w:rsid w:val="00A95D1F"/>
    <w:rPr>
      <w:rFonts w:ascii="Wingdings" w:hAnsi="Wingdings"/>
    </w:rPr>
  </w:style>
  <w:style w:type="character" w:customStyle="1" w:styleId="WW8Num34z2">
    <w:name w:val="WW8Num34z2"/>
    <w:rsid w:val="00A95D1F"/>
    <w:rPr>
      <w:rFonts w:ascii="Wingdings" w:hAnsi="Wingdings"/>
    </w:rPr>
  </w:style>
  <w:style w:type="character" w:customStyle="1" w:styleId="WW8Num34z3">
    <w:name w:val="WW8Num34z3"/>
    <w:rsid w:val="00A95D1F"/>
    <w:rPr>
      <w:rFonts w:ascii="Symbol" w:hAnsi="Symbol"/>
    </w:rPr>
  </w:style>
  <w:style w:type="character" w:customStyle="1" w:styleId="WW8Num37z0">
    <w:name w:val="WW8Num37z0"/>
    <w:rsid w:val="00A95D1F"/>
    <w:rPr>
      <w:rFonts w:ascii="Times New Roman" w:eastAsia="SimSun" w:hAnsi="Times New Roman" w:cs="Times New Roman"/>
    </w:rPr>
  </w:style>
  <w:style w:type="character" w:customStyle="1" w:styleId="WW8Num37z1">
    <w:name w:val="WW8Num37z1"/>
    <w:rsid w:val="00A95D1F"/>
    <w:rPr>
      <w:rFonts w:ascii="Wingdings" w:hAnsi="Wingdings"/>
    </w:rPr>
  </w:style>
  <w:style w:type="character" w:customStyle="1" w:styleId="WW8Num38z0">
    <w:name w:val="WW8Num38z0"/>
    <w:rsid w:val="00A95D1F"/>
    <w:rPr>
      <w:rFonts w:ascii="Times New Roman" w:eastAsia="SimSun" w:hAnsi="Times New Roman" w:cs="Times New Roman"/>
    </w:rPr>
  </w:style>
  <w:style w:type="character" w:customStyle="1" w:styleId="WW8Num38z1">
    <w:name w:val="WW8Num38z1"/>
    <w:rsid w:val="00A95D1F"/>
    <w:rPr>
      <w:rFonts w:ascii="Wingdings" w:hAnsi="Wingdings"/>
    </w:rPr>
  </w:style>
  <w:style w:type="character" w:customStyle="1" w:styleId="WW8Num41z0">
    <w:name w:val="WW8Num41z0"/>
    <w:rsid w:val="00A95D1F"/>
    <w:rPr>
      <w:rFonts w:ascii="Times New Roman" w:eastAsia="SimSun" w:hAnsi="Times New Roman" w:cs="Times New Roman"/>
    </w:rPr>
  </w:style>
  <w:style w:type="character" w:customStyle="1" w:styleId="WW8Num41z1">
    <w:name w:val="WW8Num41z1"/>
    <w:rsid w:val="00A95D1F"/>
    <w:rPr>
      <w:rFonts w:ascii="Wingdings" w:hAnsi="Wingdings"/>
    </w:rPr>
  </w:style>
  <w:style w:type="character" w:customStyle="1" w:styleId="WW8NumSt20z0">
    <w:name w:val="WW8NumSt20z0"/>
    <w:rsid w:val="00A95D1F"/>
    <w:rPr>
      <w:rFonts w:ascii="Geneva" w:hAnsi="Geneva"/>
    </w:rPr>
  </w:style>
  <w:style w:type="character" w:customStyle="1" w:styleId="DefaultParagraphFont1">
    <w:name w:val="Default Paragraph Font1"/>
    <w:rsid w:val="00A95D1F"/>
  </w:style>
  <w:style w:type="character" w:customStyle="1" w:styleId="CarCar9">
    <w:name w:val="Car Car9"/>
    <w:rsid w:val="00A95D1F"/>
    <w:rPr>
      <w:rFonts w:ascii="Arial" w:hAnsi="Arial"/>
      <w:lang w:val="en-GB" w:eastAsia="ja-JP" w:bidi="ar-SA"/>
    </w:rPr>
  </w:style>
  <w:style w:type="paragraph" w:customStyle="1" w:styleId="ListBullet1">
    <w:name w:val="List Bullet1"/>
    <w:basedOn w:val="a1"/>
    <w:rsid w:val="00A95D1F"/>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A95D1F"/>
    <w:pPr>
      <w:tabs>
        <w:tab w:val="clear" w:pos="644"/>
        <w:tab w:val="num" w:pos="1494"/>
      </w:tabs>
      <w:ind w:left="851"/>
    </w:pPr>
  </w:style>
  <w:style w:type="paragraph" w:customStyle="1" w:styleId="ListBullet31">
    <w:name w:val="List Bullet 31"/>
    <w:basedOn w:val="ListBullet21"/>
    <w:rsid w:val="00A95D1F"/>
    <w:pPr>
      <w:ind w:left="1135"/>
    </w:pPr>
  </w:style>
  <w:style w:type="paragraph" w:customStyle="1" w:styleId="ListBullet41">
    <w:name w:val="List Bullet 41"/>
    <w:basedOn w:val="ListBullet31"/>
    <w:rsid w:val="00A95D1F"/>
    <w:pPr>
      <w:ind w:left="1418"/>
    </w:pPr>
  </w:style>
  <w:style w:type="paragraph" w:customStyle="1" w:styleId="ListBullet51">
    <w:name w:val="List Bullet 51"/>
    <w:basedOn w:val="ListBullet41"/>
    <w:rsid w:val="00A95D1F"/>
    <w:pPr>
      <w:ind w:left="1702"/>
    </w:pPr>
  </w:style>
  <w:style w:type="character" w:customStyle="1" w:styleId="Heading9Char1">
    <w:name w:val="Heading 9 Char1"/>
    <w:rsid w:val="00A95D1F"/>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A95D1F"/>
    <w:rPr>
      <w:rFonts w:ascii="Arial" w:hAnsi="Arial"/>
      <w:sz w:val="28"/>
      <w:lang w:val="en-GB" w:eastAsia="ja-JP" w:bidi="ar-SA"/>
    </w:rPr>
  </w:style>
  <w:style w:type="paragraph" w:customStyle="1" w:styleId="List31">
    <w:name w:val="List 31"/>
    <w:basedOn w:val="a1"/>
    <w:rsid w:val="00A95D1F"/>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A95D1F"/>
    <w:pPr>
      <w:ind w:left="1418" w:hanging="284"/>
    </w:pPr>
  </w:style>
  <w:style w:type="paragraph" w:customStyle="1" w:styleId="ListNumber1">
    <w:name w:val="List Number1"/>
    <w:basedOn w:val="ac"/>
    <w:rsid w:val="00A95D1F"/>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A95D1F"/>
    <w:pPr>
      <w:ind w:left="851" w:hanging="284"/>
    </w:pPr>
  </w:style>
  <w:style w:type="paragraph" w:customStyle="1" w:styleId="List21">
    <w:name w:val="List 21"/>
    <w:basedOn w:val="ac"/>
    <w:rsid w:val="00A95D1F"/>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A95D1F"/>
    <w:pPr>
      <w:ind w:left="1702"/>
    </w:pPr>
  </w:style>
  <w:style w:type="character" w:customStyle="1" w:styleId="Heading7Char1">
    <w:name w:val="Heading 7 Char1"/>
    <w:rsid w:val="00A95D1F"/>
    <w:rPr>
      <w:rFonts w:ascii="Arial" w:hAnsi="Arial"/>
      <w:lang w:val="en-GB" w:eastAsia="ja-JP" w:bidi="ar-SA"/>
    </w:rPr>
  </w:style>
  <w:style w:type="character" w:customStyle="1" w:styleId="Heading8Char1">
    <w:name w:val="Heading 8 Char1"/>
    <w:rsid w:val="00A95D1F"/>
    <w:rPr>
      <w:rFonts w:ascii="Arial" w:hAnsi="Arial"/>
      <w:sz w:val="36"/>
      <w:lang w:val="en-GB" w:eastAsia="ja-JP" w:bidi="ar-SA"/>
    </w:rPr>
  </w:style>
  <w:style w:type="paragraph" w:customStyle="1" w:styleId="H600">
    <w:name w:val="H6 + 左侧:  0 厘米"/>
    <w:aliases w:val="首行缩进:  0 厘H6米"/>
    <w:basedOn w:val="H6"/>
    <w:rsid w:val="00A95D1F"/>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rsid w:val="00A95D1F"/>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A95D1F"/>
    <w:pPr>
      <w:suppressAutoHyphens/>
      <w:overflowPunct w:val="0"/>
      <w:autoSpaceDE w:val="0"/>
      <w:autoSpaceDN w:val="0"/>
      <w:adjustRightInd w:val="0"/>
      <w:textAlignment w:val="baseline"/>
    </w:pPr>
    <w:rPr>
      <w:rFonts w:eastAsia="ＭＳ 明朝"/>
      <w:lang w:eastAsia="ar-SA"/>
    </w:rPr>
  </w:style>
  <w:style w:type="paragraph" w:customStyle="1" w:styleId="affffd">
    <w:name w:val="枠の内容"/>
    <w:basedOn w:val="a1"/>
    <w:rsid w:val="00A95D1F"/>
    <w:pPr>
      <w:overflowPunct w:val="0"/>
      <w:autoSpaceDE w:val="0"/>
      <w:autoSpaceDN w:val="0"/>
      <w:adjustRightInd w:val="0"/>
      <w:textAlignment w:val="baseline"/>
    </w:pPr>
    <w:rPr>
      <w:rFonts w:eastAsia="SimSun"/>
      <w:lang w:eastAsia="ja-JP"/>
    </w:rPr>
  </w:style>
  <w:style w:type="paragraph" w:customStyle="1" w:styleId="b31">
    <w:name w:val="b3"/>
    <w:basedOn w:val="a1"/>
    <w:rsid w:val="00A95D1F"/>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rsid w:val="00A95D1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rsid w:val="00A95D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rsid w:val="00A95D1F"/>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rsid w:val="00A95D1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rsid w:val="00A95D1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A95D1F"/>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rsid w:val="00A95D1F"/>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rsid w:val="00A95D1F"/>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A95D1F"/>
  </w:style>
  <w:style w:type="character" w:customStyle="1" w:styleId="h4">
    <w:name w:val="h4 (文字)"/>
    <w:rsid w:val="00A95D1F"/>
    <w:rPr>
      <w:rFonts w:ascii="Arial" w:eastAsia="ＭＳ 明朝" w:hAnsi="Arial" w:cs="Arial"/>
      <w:color w:val="0000FF"/>
      <w:kern w:val="2"/>
      <w:sz w:val="24"/>
      <w:szCs w:val="28"/>
      <w:lang w:val="en-GB" w:eastAsia="ar-SA" w:bidi="ar-SA"/>
    </w:rPr>
  </w:style>
  <w:style w:type="character" w:customStyle="1" w:styleId="82">
    <w:name w:val="(文字) (文字)8"/>
    <w:rsid w:val="00A95D1F"/>
    <w:rPr>
      <w:rFonts w:ascii="Arial" w:eastAsia="ＭＳ 明朝" w:hAnsi="Arial"/>
      <w:lang w:val="en-GB" w:eastAsia="ar-SA" w:bidi="ar-SA"/>
    </w:rPr>
  </w:style>
  <w:style w:type="character" w:customStyle="1" w:styleId="73">
    <w:name w:val="(文字) (文字)7"/>
    <w:rsid w:val="00A95D1F"/>
    <w:rPr>
      <w:rFonts w:ascii="Arial" w:eastAsia="ＭＳ 明朝" w:hAnsi="Arial"/>
      <w:sz w:val="36"/>
      <w:lang w:val="en-GB" w:eastAsia="ar-SA" w:bidi="ar-SA"/>
    </w:rPr>
  </w:style>
  <w:style w:type="paragraph" w:customStyle="1" w:styleId="ListParagraph1">
    <w:name w:val="List Paragraph1"/>
    <w:basedOn w:val="a1"/>
    <w:qFormat/>
    <w:rsid w:val="00A95D1F"/>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A95D1F"/>
  </w:style>
  <w:style w:type="numbering" w:customStyle="1" w:styleId="NoList9">
    <w:name w:val="No List9"/>
    <w:next w:val="a4"/>
    <w:semiHidden/>
    <w:rsid w:val="00A95D1F"/>
  </w:style>
  <w:style w:type="numbering" w:customStyle="1" w:styleId="NoList13">
    <w:name w:val="No List13"/>
    <w:next w:val="a4"/>
    <w:semiHidden/>
    <w:rsid w:val="00A95D1F"/>
  </w:style>
  <w:style w:type="numbering" w:customStyle="1" w:styleId="NoList23">
    <w:name w:val="No List23"/>
    <w:next w:val="a4"/>
    <w:semiHidden/>
    <w:rsid w:val="00A95D1F"/>
  </w:style>
  <w:style w:type="numbering" w:customStyle="1" w:styleId="NoList10">
    <w:name w:val="No List10"/>
    <w:next w:val="a4"/>
    <w:semiHidden/>
    <w:rsid w:val="00A95D1F"/>
  </w:style>
  <w:style w:type="numbering" w:customStyle="1" w:styleId="NoList14">
    <w:name w:val="No List14"/>
    <w:next w:val="a4"/>
    <w:semiHidden/>
    <w:rsid w:val="00A95D1F"/>
  </w:style>
  <w:style w:type="numbering" w:customStyle="1" w:styleId="NoList24">
    <w:name w:val="No List24"/>
    <w:next w:val="a4"/>
    <w:semiHidden/>
    <w:rsid w:val="00A95D1F"/>
  </w:style>
  <w:style w:type="numbering" w:customStyle="1" w:styleId="NoList51">
    <w:name w:val="No List51"/>
    <w:next w:val="a4"/>
    <w:semiHidden/>
    <w:rsid w:val="00A95D1F"/>
  </w:style>
  <w:style w:type="character" w:customStyle="1" w:styleId="EmailStyle97">
    <w:name w:val="EmailStyle97"/>
    <w:semiHidden/>
    <w:rsid w:val="00A95D1F"/>
    <w:rPr>
      <w:rFonts w:ascii="Arial" w:hAnsi="Arial" w:cs="Arial"/>
      <w:color w:val="auto"/>
      <w:sz w:val="20"/>
      <w:szCs w:val="20"/>
    </w:rPr>
  </w:style>
  <w:style w:type="character" w:customStyle="1" w:styleId="THC">
    <w:name w:val="TH C"/>
    <w:rsid w:val="00A95D1F"/>
    <w:rPr>
      <w:rFonts w:ascii="Arial" w:eastAsia="ＭＳ 明朝" w:hAnsi="Arial" w:cs="Arial"/>
      <w:b/>
      <w:bCs/>
      <w:lang w:val="en-GB" w:eastAsia="ja-JP"/>
    </w:rPr>
  </w:style>
  <w:style w:type="character" w:customStyle="1" w:styleId="bt">
    <w:name w:val="bt (文字)"/>
    <w:rsid w:val="00A95D1F"/>
    <w:rPr>
      <w:rFonts w:eastAsia="ＭＳ 明朝"/>
      <w:lang w:val="en-GB" w:eastAsia="ar-SA" w:bidi="ar-SA"/>
    </w:rPr>
  </w:style>
  <w:style w:type="paragraph" w:customStyle="1" w:styleId="HTML10">
    <w:name w:val="HTML 書式付き1"/>
    <w:basedOn w:val="a1"/>
    <w:rsid w:val="00A95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A95D1F"/>
    <w:rPr>
      <w:rFonts w:ascii="Arial" w:hAnsi="Arial"/>
      <w:sz w:val="28"/>
      <w:szCs w:val="28"/>
      <w:lang w:val="en-GB" w:eastAsia="en-GB"/>
    </w:rPr>
  </w:style>
  <w:style w:type="character" w:customStyle="1" w:styleId="CommentReference1">
    <w:name w:val="Comment Reference1"/>
    <w:rsid w:val="00A95D1F"/>
    <w:rPr>
      <w:sz w:val="16"/>
    </w:rPr>
  </w:style>
  <w:style w:type="paragraph" w:customStyle="1" w:styleId="DocumentMap1">
    <w:name w:val="Document Map1"/>
    <w:basedOn w:val="a1"/>
    <w:rsid w:val="00A95D1F"/>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rsid w:val="00A95D1F"/>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rsid w:val="00A95D1F"/>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rsid w:val="00A95D1F"/>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rsid w:val="00A95D1F"/>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A95D1F"/>
  </w:style>
  <w:style w:type="numbering" w:customStyle="1" w:styleId="NoList15">
    <w:name w:val="No List15"/>
    <w:next w:val="a4"/>
    <w:semiHidden/>
    <w:rsid w:val="00A95D1F"/>
  </w:style>
  <w:style w:type="numbering" w:customStyle="1" w:styleId="NoList16">
    <w:name w:val="No List16"/>
    <w:next w:val="a4"/>
    <w:semiHidden/>
    <w:rsid w:val="00A95D1F"/>
  </w:style>
  <w:style w:type="paragraph" w:customStyle="1" w:styleId="BodyText21">
    <w:name w:val="Body Text 21"/>
    <w:basedOn w:val="a1"/>
    <w:rsid w:val="00A95D1F"/>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A95D1F"/>
    <w:rPr>
      <w:rFonts w:ascii="Arial" w:hAnsi="Arial"/>
      <w:lang w:eastAsia="en-US"/>
    </w:rPr>
  </w:style>
  <w:style w:type="paragraph" w:customStyle="1" w:styleId="BodyText31">
    <w:name w:val="Body Text 31"/>
    <w:basedOn w:val="a1"/>
    <w:rsid w:val="00A95D1F"/>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rsid w:val="00A95D1F"/>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A95D1F"/>
    <w:rPr>
      <w:rFonts w:ascii="Arial" w:hAnsi="Arial"/>
      <w:lang w:val="en-GB"/>
    </w:rPr>
  </w:style>
  <w:style w:type="character" w:customStyle="1" w:styleId="h4CharChar">
    <w:name w:val="h4 Char Char"/>
    <w:rsid w:val="00A95D1F"/>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95D1F"/>
    <w:rPr>
      <w:rFonts w:ascii="Arial" w:eastAsia="ＭＳ 明朝" w:hAnsi="Arial"/>
      <w:sz w:val="28"/>
      <w:lang w:val="en-GB" w:eastAsia="en-US" w:bidi="ar-SA"/>
    </w:rPr>
  </w:style>
  <w:style w:type="character" w:customStyle="1" w:styleId="FigureCaption1">
    <w:name w:val="Figure Caption1"/>
    <w:aliases w:val="fc Char1,Figure Caption Char Char"/>
    <w:rsid w:val="00A95D1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95D1F"/>
    <w:rPr>
      <w:rFonts w:ascii="Arial" w:hAnsi="Arial"/>
      <w:sz w:val="24"/>
      <w:lang w:val="en-GB" w:eastAsia="en-GB" w:bidi="ar-SA"/>
    </w:rPr>
  </w:style>
  <w:style w:type="character" w:customStyle="1" w:styleId="T1Car">
    <w:name w:val="T1 Car"/>
    <w:aliases w:val="Header 6 Car Car"/>
    <w:rsid w:val="00A95D1F"/>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95D1F"/>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95D1F"/>
    <w:rPr>
      <w:lang w:val="en-GB" w:eastAsia="ja-JP" w:bidi="ar-SA"/>
    </w:rPr>
  </w:style>
  <w:style w:type="character" w:customStyle="1" w:styleId="CarCar10">
    <w:name w:val="Car Car10"/>
    <w:rsid w:val="00A95D1F"/>
    <w:rPr>
      <w:rFonts w:ascii="Arial" w:hAnsi="Arial"/>
      <w:lang w:val="en-GB" w:eastAsia="ja-JP" w:bidi="ar-SA"/>
    </w:rPr>
  </w:style>
  <w:style w:type="character" w:customStyle="1" w:styleId="CharChar23">
    <w:name w:val="Char Char23"/>
    <w:rsid w:val="00A95D1F"/>
    <w:rPr>
      <w:rFonts w:ascii="Arial" w:hAnsi="Arial"/>
      <w:lang w:val="en-GB" w:eastAsia="en-US"/>
    </w:rPr>
  </w:style>
  <w:style w:type="character" w:customStyle="1" w:styleId="B1C">
    <w:name w:val="B1 C"/>
    <w:rsid w:val="00A95D1F"/>
    <w:rPr>
      <w:lang w:val="en-GB" w:eastAsia="en-US" w:bidi="ar-SA"/>
    </w:rPr>
  </w:style>
  <w:style w:type="character" w:customStyle="1" w:styleId="Heading4C">
    <w:name w:val="Heading 4 C"/>
    <w:rsid w:val="00A95D1F"/>
    <w:rPr>
      <w:rFonts w:ascii="Arial" w:hAnsi="Arial"/>
      <w:sz w:val="24"/>
      <w:szCs w:val="28"/>
      <w:lang w:val="en-GB" w:eastAsia="en-US" w:bidi="ar-SA"/>
    </w:rPr>
  </w:style>
  <w:style w:type="character" w:customStyle="1" w:styleId="B3c">
    <w:name w:val="B3 c"/>
    <w:rsid w:val="00A95D1F"/>
    <w:rPr>
      <w:lang w:val="en-GB" w:eastAsia="en-GB"/>
    </w:rPr>
  </w:style>
  <w:style w:type="character" w:customStyle="1" w:styleId="T1Char6">
    <w:name w:val="T1 Char6"/>
    <w:aliases w:val="Header 6 Char Char6"/>
    <w:rsid w:val="00A95D1F"/>
  </w:style>
  <w:style w:type="character" w:customStyle="1" w:styleId="B2C">
    <w:name w:val="B2 C"/>
    <w:rsid w:val="00A95D1F"/>
    <w:rPr>
      <w:lang w:val="en-GB" w:eastAsia="en-GB"/>
    </w:rPr>
  </w:style>
  <w:style w:type="paragraph" w:customStyle="1" w:styleId="DAText">
    <w:name w:val="DA_Text"/>
    <w:basedOn w:val="a1"/>
    <w:link w:val="DATextZchn"/>
    <w:rsid w:val="00A95D1F"/>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A95D1F"/>
    <w:rPr>
      <w:rFonts w:ascii="Times New Roman" w:eastAsia="SimSun" w:hAnsi="Times New Roman"/>
      <w:szCs w:val="24"/>
      <w:lang w:val="de-DE" w:eastAsia="de-DE"/>
    </w:rPr>
  </w:style>
  <w:style w:type="character" w:customStyle="1" w:styleId="H6C">
    <w:name w:val="H6 C"/>
    <w:rsid w:val="00A95D1F"/>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95D1F"/>
    <w:rPr>
      <w:rFonts w:ascii="Arial" w:hAnsi="Arial"/>
      <w:sz w:val="28"/>
      <w:lang w:val="en-GB" w:eastAsia="en-GB" w:bidi="ar-SA"/>
    </w:rPr>
  </w:style>
  <w:style w:type="character" w:customStyle="1" w:styleId="h51">
    <w:name w:val="h5 1"/>
    <w:rsid w:val="00A95D1F"/>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95D1F"/>
    <w:rPr>
      <w:rFonts w:ascii="Arial" w:hAnsi="Arial"/>
      <w:sz w:val="24"/>
      <w:szCs w:val="28"/>
      <w:lang w:val="en-GB" w:eastAsia="en-US"/>
    </w:rPr>
  </w:style>
  <w:style w:type="character" w:customStyle="1" w:styleId="T1Zchn">
    <w:name w:val="T1 Zchn"/>
    <w:aliases w:val="Header 6 Zchn Zchn"/>
    <w:rsid w:val="00A95D1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95D1F"/>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95D1F"/>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95D1F"/>
    <w:rPr>
      <w:rFonts w:ascii="Arial" w:eastAsia="ＭＳ 明朝" w:hAnsi="Arial"/>
      <w:sz w:val="32"/>
      <w:lang w:val="en-GB" w:eastAsia="en-US" w:bidi="ar-SA"/>
    </w:rPr>
  </w:style>
  <w:style w:type="character" w:customStyle="1" w:styleId="T1Char8">
    <w:name w:val="T1 Char8"/>
    <w:aliases w:val="Header 6 Char Char7"/>
    <w:rsid w:val="00A95D1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95D1F"/>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95D1F"/>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A95D1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95D1F"/>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A95D1F"/>
    <w:rPr>
      <w:rFonts w:ascii="Arial" w:eastAsia="ＭＳ 明朝" w:hAnsi="Arial"/>
      <w:sz w:val="22"/>
      <w:lang w:val="en-GB" w:eastAsia="en-US" w:bidi="ar-SA"/>
    </w:rPr>
  </w:style>
  <w:style w:type="character" w:customStyle="1" w:styleId="CarCar4">
    <w:name w:val="Car Car4"/>
    <w:rsid w:val="00A95D1F"/>
    <w:rPr>
      <w:rFonts w:ascii="Arial" w:eastAsia="ＭＳ 明朝" w:hAnsi="Arial"/>
      <w:lang w:val="en-GB" w:eastAsia="en-US" w:bidi="ar-SA"/>
    </w:rPr>
  </w:style>
  <w:style w:type="character" w:customStyle="1" w:styleId="T1Char9">
    <w:name w:val="T1 Char9"/>
    <w:aliases w:val="Header 6 Char Char9"/>
    <w:rsid w:val="00A95D1F"/>
    <w:rPr>
      <w:rFonts w:ascii="Arial" w:hAnsi="Arial" w:cs="Arial"/>
      <w:lang w:val="en-GB" w:eastAsia="en-US" w:bidi="he-IL"/>
    </w:rPr>
  </w:style>
  <w:style w:type="character" w:customStyle="1" w:styleId="36">
    <w:name w:val="一覧 3 (文字)"/>
    <w:link w:val="35"/>
    <w:rsid w:val="00A95D1F"/>
    <w:rPr>
      <w:rFonts w:ascii="Times New Roman" w:hAnsi="Times New Roman"/>
      <w:lang w:val="en-GB" w:eastAsia="en-US"/>
    </w:rPr>
  </w:style>
  <w:style w:type="paragraph" w:customStyle="1" w:styleId="CharChar3CharCharCharCharCharChar">
    <w:name w:val="Char Char3 Char Char Char Char Char Char"/>
    <w:semiHidden/>
    <w:rsid w:val="00A95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A95D1F"/>
    <w:rPr>
      <w:rFonts w:ascii="Arial" w:eastAsia="ＭＳ 明朝" w:hAnsi="Arial"/>
      <w:sz w:val="36"/>
      <w:lang w:val="en-GB" w:eastAsia="en-US" w:bidi="ar-SA"/>
    </w:rPr>
  </w:style>
  <w:style w:type="paragraph" w:customStyle="1" w:styleId="2f9">
    <w:name w:val="无间隔2"/>
    <w:qFormat/>
    <w:rsid w:val="00A95D1F"/>
    <w:rPr>
      <w:rFonts w:ascii="Times New Roman" w:eastAsia="SimSun" w:hAnsi="Times New Roman"/>
      <w:lang w:val="en-GB" w:eastAsia="en-US"/>
    </w:rPr>
  </w:style>
  <w:style w:type="character" w:customStyle="1" w:styleId="CarCar3">
    <w:name w:val="Car Car3"/>
    <w:rsid w:val="00A95D1F"/>
    <w:rPr>
      <w:rFonts w:ascii="Arial" w:eastAsia="ＭＳ 明朝" w:hAnsi="Arial"/>
      <w:sz w:val="36"/>
      <w:lang w:val="en-GB" w:eastAsia="en-US" w:bidi="ar-SA"/>
    </w:rPr>
  </w:style>
  <w:style w:type="character" w:customStyle="1" w:styleId="CharChar13">
    <w:name w:val="Char Char13"/>
    <w:semiHidden/>
    <w:rsid w:val="00A95D1F"/>
    <w:rPr>
      <w:rFonts w:eastAsia="SimSun"/>
      <w:lang w:val="en-GB" w:eastAsia="en-US" w:bidi="ar-SA"/>
    </w:rPr>
  </w:style>
  <w:style w:type="paragraph" w:customStyle="1" w:styleId="Normal1">
    <w:name w:val="Normal 1"/>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A95D1F"/>
  </w:style>
  <w:style w:type="paragraph" w:customStyle="1" w:styleId="font5">
    <w:name w:val="font5"/>
    <w:basedOn w:val="a1"/>
    <w:rsid w:val="00A95D1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A95D1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A95D1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95D1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A95D1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A95D1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A95D1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A95D1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A95D1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A95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A95D1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A95D1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A95D1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A95D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A95D1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A95D1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A95D1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A95D1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A95D1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A95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A95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A95D1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A95D1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A95D1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A95D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A95D1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A95D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A95D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A95D1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A95D1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A95D1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A95D1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A95D1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A95D1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A95D1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A95D1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A95D1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A95D1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A95D1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95D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95D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95D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95D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95D1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95D1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95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A95D1F"/>
  </w:style>
  <w:style w:type="character" w:customStyle="1" w:styleId="CarCar7">
    <w:name w:val="Car Car7"/>
    <w:rsid w:val="00A95D1F"/>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95D1F"/>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95D1F"/>
    <w:rPr>
      <w:b/>
      <w:lang w:val="en-GB" w:eastAsia="ja-JP" w:bidi="ar-SA"/>
    </w:rPr>
  </w:style>
  <w:style w:type="character" w:customStyle="1" w:styleId="CarCar6">
    <w:name w:val="Car Car6"/>
    <w:rsid w:val="00A95D1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95D1F"/>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A95D1F"/>
    <w:rPr>
      <w:b/>
      <w:lang w:val="en-GB" w:eastAsia="en-US" w:bidi="ar-SA"/>
    </w:rPr>
  </w:style>
  <w:style w:type="character" w:customStyle="1" w:styleId="Head2AZchn">
    <w:name w:val="Head2A Zchn"/>
    <w:aliases w:val="2 Zchn,H2 Zchn,h2 Zchn,DO NOT USE_h2 Zchn,h21 Zchn,UNDERRUBRIK 1-2 Zchn Zchn"/>
    <w:rsid w:val="00A95D1F"/>
    <w:rPr>
      <w:rFonts w:ascii="Arial" w:hAnsi="Arial"/>
      <w:sz w:val="32"/>
      <w:lang w:val="en-GB" w:eastAsia="en-GB" w:bidi="ar-SA"/>
    </w:rPr>
  </w:style>
  <w:style w:type="character" w:customStyle="1" w:styleId="hps">
    <w:name w:val="hps"/>
    <w:rsid w:val="00A95D1F"/>
  </w:style>
  <w:style w:type="paragraph" w:customStyle="1" w:styleId="B7">
    <w:name w:val="B7"/>
    <w:basedOn w:val="B6"/>
    <w:link w:val="B7Char"/>
    <w:rsid w:val="00A95D1F"/>
    <w:pPr>
      <w:ind w:left="2269"/>
    </w:pPr>
  </w:style>
  <w:style w:type="character" w:customStyle="1" w:styleId="B7Char">
    <w:name w:val="B7 Char"/>
    <w:link w:val="B7"/>
    <w:rsid w:val="00A95D1F"/>
    <w:rPr>
      <w:rFonts w:ascii="Times New Roman" w:eastAsia="SimSun" w:hAnsi="Times New Roman"/>
      <w:lang w:val="en-GB" w:eastAsia="x-none"/>
    </w:rPr>
  </w:style>
  <w:style w:type="character" w:customStyle="1" w:styleId="1ff">
    <w:name w:val="書式なし (文字)1"/>
    <w:rsid w:val="00A95D1F"/>
    <w:rPr>
      <w:rFonts w:ascii="ＭＳ 明朝" w:eastAsia="ＭＳ 明朝" w:hAnsi="Courier New" w:cs="Courier New" w:hint="eastAsia"/>
      <w:sz w:val="21"/>
      <w:szCs w:val="21"/>
      <w:lang w:val="en-GB" w:eastAsia="en-US"/>
    </w:rPr>
  </w:style>
  <w:style w:type="character" w:customStyle="1" w:styleId="1ff0">
    <w:name w:val="文末脚注文字列 (文字)1"/>
    <w:rsid w:val="00A95D1F"/>
    <w:rPr>
      <w:rFonts w:ascii="Times New Roman" w:hAnsi="Times New Roman" w:cs="Times New Roman" w:hint="default"/>
      <w:lang w:val="en-GB" w:eastAsia="en-US"/>
    </w:rPr>
  </w:style>
  <w:style w:type="paragraph" w:customStyle="1" w:styleId="TTan">
    <w:name w:val="TTan"/>
    <w:basedOn w:val="FP"/>
    <w:qFormat/>
    <w:rsid w:val="00A95D1F"/>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A95D1F"/>
    <w:rPr>
      <w:rFonts w:ascii="Arial" w:hAnsi="Arial"/>
      <w:sz w:val="36"/>
      <w:lang w:val="en-GB" w:eastAsia="en-US" w:bidi="ar-SA"/>
    </w:rPr>
  </w:style>
  <w:style w:type="character" w:customStyle="1" w:styleId="Char13">
    <w:name w:val="批注文字 Char1"/>
    <w:rsid w:val="00A95D1F"/>
    <w:rPr>
      <w:rFonts w:eastAsia="SimSun"/>
      <w:lang w:eastAsia="en-US"/>
    </w:rPr>
  </w:style>
  <w:style w:type="character" w:customStyle="1" w:styleId="Char21">
    <w:name w:val="批注主题 Char2"/>
    <w:rsid w:val="00A95D1F"/>
    <w:rPr>
      <w:rFonts w:eastAsia="SimSun"/>
      <w:b/>
      <w:bCs/>
      <w:lang w:eastAsia="en-US"/>
    </w:rPr>
  </w:style>
  <w:style w:type="character" w:customStyle="1" w:styleId="Char14">
    <w:name w:val="注释标题 Char1"/>
    <w:rsid w:val="00A95D1F"/>
    <w:rPr>
      <w:rFonts w:eastAsia="ＭＳ 明朝"/>
      <w:lang w:eastAsia="en-US"/>
    </w:rPr>
  </w:style>
  <w:style w:type="character" w:customStyle="1" w:styleId="9Char1">
    <w:name w:val="标题 9 Char1"/>
    <w:rsid w:val="00A95D1F"/>
    <w:rPr>
      <w:rFonts w:ascii="Arial" w:hAnsi="Arial"/>
      <w:sz w:val="36"/>
      <w:lang w:val="en-GB"/>
    </w:rPr>
  </w:style>
  <w:style w:type="character" w:customStyle="1" w:styleId="Char15">
    <w:name w:val="文档结构图 Char1"/>
    <w:semiHidden/>
    <w:rsid w:val="00A95D1F"/>
    <w:rPr>
      <w:rFonts w:ascii="Tahoma" w:hAnsi="Tahoma" w:cs="Tahoma"/>
      <w:shd w:val="clear" w:color="auto" w:fill="000080"/>
      <w:lang w:val="en-GB"/>
    </w:rPr>
  </w:style>
  <w:style w:type="character" w:customStyle="1" w:styleId="Char16">
    <w:name w:val="纯文本 Char1"/>
    <w:rsid w:val="00A95D1F"/>
    <w:rPr>
      <w:rFonts w:ascii="Courier New" w:eastAsia="SimSun" w:hAnsi="Courier New"/>
      <w:lang w:val="nb-NO"/>
    </w:rPr>
  </w:style>
  <w:style w:type="character" w:customStyle="1" w:styleId="Char17">
    <w:name w:val="批注框文本 Char1"/>
    <w:uiPriority w:val="99"/>
    <w:rsid w:val="00A95D1F"/>
    <w:rPr>
      <w:rFonts w:ascii="Tahoma" w:hAnsi="Tahoma" w:cs="Tahoma"/>
      <w:sz w:val="16"/>
      <w:szCs w:val="16"/>
      <w:lang w:val="en-GB"/>
    </w:rPr>
  </w:style>
  <w:style w:type="character" w:customStyle="1" w:styleId="Char18">
    <w:name w:val="尾注文本 Char1"/>
    <w:rsid w:val="00A95D1F"/>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95D1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95D1F"/>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95D1F"/>
    <w:rPr>
      <w:rFonts w:ascii="Times New Roman" w:eastAsia="Batang" w:hAnsi="Times New Roman"/>
      <w:b/>
      <w:lang w:val="en-GB"/>
    </w:rPr>
  </w:style>
  <w:style w:type="character" w:customStyle="1" w:styleId="Heading6Char2">
    <w:name w:val="Heading 6 Char2"/>
    <w:rsid w:val="00A95D1F"/>
  </w:style>
  <w:style w:type="character" w:customStyle="1" w:styleId="HTMLChar1">
    <w:name w:val="HTML 预设格式 Char1"/>
    <w:rsid w:val="00A95D1F"/>
    <w:rPr>
      <w:rFonts w:ascii="Courier New" w:eastAsia="ＭＳ 明朝"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A95D1F"/>
    <w:rPr>
      <w:rFonts w:ascii="Times New Roman" w:eastAsia="ＭＳ 明朝" w:hAnsi="Times New Roman"/>
      <w:b/>
      <w:lang w:val="en-GB"/>
    </w:rPr>
  </w:style>
  <w:style w:type="paragraph" w:customStyle="1" w:styleId="911">
    <w:name w:val="目錄 91"/>
    <w:basedOn w:val="81"/>
    <w:rsid w:val="00A95D1F"/>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rsid w:val="00A95D1F"/>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rsid w:val="00A95D1F"/>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95D1F"/>
    <w:rPr>
      <w:rFonts w:ascii="Arial" w:hAnsi="Arial"/>
      <w:b/>
      <w:sz w:val="18"/>
      <w:lang w:val="en-GB" w:eastAsia="en-US"/>
    </w:rPr>
  </w:style>
  <w:style w:type="paragraph" w:customStyle="1" w:styleId="Verzeichnis91">
    <w:name w:val="Verzeichnis 91"/>
    <w:basedOn w:val="81"/>
    <w:rsid w:val="00A95D1F"/>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95D1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95D1F"/>
    <w:rPr>
      <w:rFonts w:ascii="Arial" w:hAnsi="Arial" w:cs="Arial"/>
      <w:sz w:val="32"/>
      <w:szCs w:val="32"/>
      <w:lang w:val="en-GB" w:eastAsia="en-US" w:bidi="he-IL"/>
    </w:rPr>
  </w:style>
  <w:style w:type="paragraph" w:customStyle="1" w:styleId="3f1">
    <w:name w:val="无间隔3"/>
    <w:qFormat/>
    <w:rsid w:val="00A95D1F"/>
    <w:rPr>
      <w:rFonts w:ascii="Times New Roman" w:eastAsia="SimSun" w:hAnsi="Times New Roman"/>
      <w:lang w:val="en-GB" w:eastAsia="en-US"/>
    </w:rPr>
  </w:style>
  <w:style w:type="character" w:customStyle="1" w:styleId="Char22">
    <w:name w:val="메모 주제 Char2"/>
    <w:rsid w:val="00A95D1F"/>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95D1F"/>
    <w:rPr>
      <w:rFonts w:ascii="Arial" w:hAnsi="Arial" w:cs="Arial"/>
      <w:sz w:val="24"/>
      <w:szCs w:val="24"/>
      <w:lang w:val="en-GB" w:eastAsia="en-US" w:bidi="he-IL"/>
    </w:rPr>
  </w:style>
  <w:style w:type="paragraph" w:customStyle="1" w:styleId="TableContent-Bulleted">
    <w:name w:val="Table Content - Bulleted"/>
    <w:basedOn w:val="a1"/>
    <w:rsid w:val="00A95D1F"/>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A95D1F"/>
    <w:rPr>
      <w:rFonts w:eastAsia="Times New Roman"/>
      <w:b/>
      <w:bCs/>
      <w:lang w:val="en-GB"/>
    </w:rPr>
  </w:style>
  <w:style w:type="character" w:customStyle="1" w:styleId="searchcontent1">
    <w:name w:val="search_content1"/>
    <w:rsid w:val="00A95D1F"/>
    <w:rPr>
      <w:sz w:val="13"/>
      <w:szCs w:val="13"/>
    </w:rPr>
  </w:style>
  <w:style w:type="paragraph" w:customStyle="1" w:styleId="Es">
    <w:name w:val="Es"/>
    <w:basedOn w:val="B10"/>
    <w:rsid w:val="00A95D1F"/>
    <w:pPr>
      <w:overflowPunct w:val="0"/>
      <w:autoSpaceDE w:val="0"/>
      <w:autoSpaceDN w:val="0"/>
      <w:adjustRightInd w:val="0"/>
      <w:textAlignment w:val="baseline"/>
    </w:pPr>
    <w:rPr>
      <w:rFonts w:eastAsia="SimSun" w:cs="v4.2.0"/>
      <w:lang w:eastAsia="x-none"/>
    </w:rPr>
  </w:style>
  <w:style w:type="paragraph" w:customStyle="1" w:styleId="TTH">
    <w:name w:val="TTH"/>
    <w:basedOn w:val="a1"/>
    <w:rsid w:val="00A95D1F"/>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A95D1F"/>
    <w:pPr>
      <w:tabs>
        <w:tab w:val="left" w:pos="426"/>
      </w:tabs>
    </w:pPr>
    <w:rPr>
      <w:rFonts w:ascii="Times New Roman" w:eastAsia="SimSun" w:hAnsi="Times New Roman"/>
      <w:lang w:val="en-GB" w:eastAsia="zh-CN"/>
    </w:rPr>
  </w:style>
  <w:style w:type="paragraph" w:customStyle="1" w:styleId="Headernonumber">
    <w:name w:val="Header_nonumber"/>
    <w:basedOn w:val="10"/>
    <w:rsid w:val="00A95D1F"/>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rsid w:val="00A95D1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rsid w:val="00A95D1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A95D1F"/>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A95D1F"/>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A95D1F"/>
    <w:rPr>
      <w:sz w:val="24"/>
    </w:rPr>
  </w:style>
  <w:style w:type="table" w:customStyle="1" w:styleId="TableGrid5">
    <w:name w:val="Table Grid5"/>
    <w:basedOn w:val="a3"/>
    <w:next w:val="afff"/>
    <w:rsid w:val="00A95D1F"/>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A95D1F"/>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ff"/>
    <w:rsid w:val="00A95D1F"/>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f"/>
    <w:rsid w:val="00A95D1F"/>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3">
    <w:name w:val="純文字 字元1"/>
    <w:rsid w:val="00A95D1F"/>
    <w:rPr>
      <w:rFonts w:ascii="MingLiU" w:eastAsia="MingLiU" w:hAnsi="Courier New" w:cs="Courier New"/>
      <w:sz w:val="24"/>
      <w:szCs w:val="24"/>
      <w:lang w:val="en-GB" w:eastAsia="en-US"/>
    </w:rPr>
  </w:style>
  <w:style w:type="character" w:customStyle="1" w:styleId="1ff4">
    <w:name w:val="章節附註文字 字元1"/>
    <w:rsid w:val="00A95D1F"/>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95D1F"/>
    <w:rPr>
      <w:rFonts w:ascii="Arial" w:eastAsia="Times New Roman" w:hAnsi="Arial"/>
      <w:sz w:val="36"/>
      <w:lang w:val="en-GB"/>
    </w:rPr>
  </w:style>
  <w:style w:type="paragraph" w:customStyle="1" w:styleId="221">
    <w:name w:val="本文 22"/>
    <w:basedOn w:val="a1"/>
    <w:rsid w:val="00A95D1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rsid w:val="00A95D1F"/>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A95D1F"/>
  </w:style>
  <w:style w:type="character" w:customStyle="1" w:styleId="2fb">
    <w:name w:val="段落フォント2"/>
    <w:rsid w:val="00A95D1F"/>
  </w:style>
  <w:style w:type="character" w:customStyle="1" w:styleId="2fc">
    <w:name w:val="コメント参照2"/>
    <w:rsid w:val="00A95D1F"/>
    <w:rPr>
      <w:sz w:val="16"/>
    </w:rPr>
  </w:style>
  <w:style w:type="paragraph" w:customStyle="1" w:styleId="2fd">
    <w:name w:val="図表番号2"/>
    <w:basedOn w:val="a1"/>
    <w:rsid w:val="00A95D1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rsid w:val="00A95D1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rsid w:val="00A95D1F"/>
    <w:pPr>
      <w:ind w:left="851" w:hanging="284"/>
    </w:pPr>
  </w:style>
  <w:style w:type="paragraph" w:customStyle="1" w:styleId="2ff">
    <w:name w:val="箇条書き2"/>
    <w:basedOn w:val="ac"/>
    <w:rsid w:val="00A95D1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rsid w:val="00A95D1F"/>
    <w:pPr>
      <w:tabs>
        <w:tab w:val="clear" w:pos="644"/>
        <w:tab w:val="num" w:pos="1494"/>
      </w:tabs>
      <w:ind w:left="851" w:hanging="284"/>
    </w:pPr>
  </w:style>
  <w:style w:type="paragraph" w:customStyle="1" w:styleId="322">
    <w:name w:val="箇条書き 32"/>
    <w:basedOn w:val="223"/>
    <w:rsid w:val="00A95D1F"/>
    <w:pPr>
      <w:ind w:left="1135"/>
    </w:pPr>
  </w:style>
  <w:style w:type="paragraph" w:customStyle="1" w:styleId="224">
    <w:name w:val="一覧 22"/>
    <w:basedOn w:val="ac"/>
    <w:rsid w:val="00A95D1F"/>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A95D1F"/>
    <w:pPr>
      <w:ind w:left="1135"/>
    </w:pPr>
  </w:style>
  <w:style w:type="paragraph" w:customStyle="1" w:styleId="421">
    <w:name w:val="一覧 42"/>
    <w:basedOn w:val="323"/>
    <w:rsid w:val="00A95D1F"/>
    <w:pPr>
      <w:ind w:left="1418"/>
    </w:pPr>
  </w:style>
  <w:style w:type="paragraph" w:customStyle="1" w:styleId="520">
    <w:name w:val="一覧 52"/>
    <w:basedOn w:val="421"/>
    <w:rsid w:val="00A95D1F"/>
    <w:pPr>
      <w:ind w:left="1702"/>
    </w:pPr>
  </w:style>
  <w:style w:type="paragraph" w:customStyle="1" w:styleId="422">
    <w:name w:val="箇条書き 42"/>
    <w:basedOn w:val="322"/>
    <w:rsid w:val="00A95D1F"/>
    <w:pPr>
      <w:ind w:left="1418"/>
    </w:pPr>
  </w:style>
  <w:style w:type="paragraph" w:customStyle="1" w:styleId="521">
    <w:name w:val="箇条書き 52"/>
    <w:basedOn w:val="422"/>
    <w:rsid w:val="00A95D1F"/>
    <w:pPr>
      <w:ind w:left="1702"/>
    </w:pPr>
  </w:style>
  <w:style w:type="paragraph" w:customStyle="1" w:styleId="2ff0">
    <w:name w:val="コメント文字列2"/>
    <w:basedOn w:val="a1"/>
    <w:rsid w:val="00A95D1F"/>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A95D1F"/>
    <w:rPr>
      <w:b/>
      <w:bCs/>
    </w:rPr>
  </w:style>
  <w:style w:type="paragraph" w:customStyle="1" w:styleId="2ff2">
    <w:name w:val="見出しマップ2"/>
    <w:basedOn w:val="a1"/>
    <w:rsid w:val="00A95D1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rsid w:val="00A95D1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A95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rsid w:val="00A95D1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rsid w:val="00A95D1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rsid w:val="00A95D1F"/>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rsid w:val="00A95D1F"/>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A95D1F"/>
    <w:rPr>
      <w:rFonts w:ascii="Times New Roman" w:hAnsi="Times New Roman"/>
      <w:lang w:val="en-GB" w:eastAsia="en-US"/>
    </w:rPr>
  </w:style>
  <w:style w:type="paragraph" w:customStyle="1" w:styleId="List1">
    <w:name w:val="List 1"/>
    <w:basedOn w:val="a1"/>
    <w:link w:val="List1Char"/>
    <w:uiPriority w:val="99"/>
    <w:qFormat/>
    <w:rsid w:val="00A95D1F"/>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95D1F"/>
    <w:rPr>
      <w:rFonts w:ascii="Times New Roman" w:eastAsia="PMingLiU" w:hAnsi="Times New Roman"/>
      <w:lang w:val="x-none" w:eastAsia="x-none" w:bidi="en-US"/>
    </w:rPr>
  </w:style>
  <w:style w:type="paragraph" w:customStyle="1" w:styleId="Highlight">
    <w:name w:val="Highlight"/>
    <w:basedOn w:val="a1"/>
    <w:uiPriority w:val="99"/>
    <w:qFormat/>
    <w:rsid w:val="00A95D1F"/>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rsid w:val="00A95D1F"/>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A95D1F"/>
    <w:pPr>
      <w:numPr>
        <w:numId w:val="0"/>
      </w:numPr>
      <w:spacing w:before="0"/>
    </w:pPr>
    <w:rPr>
      <w:szCs w:val="24"/>
      <w:lang w:val="fr-FR" w:eastAsia="fr-FR" w:bidi="ar-SA"/>
    </w:rPr>
  </w:style>
  <w:style w:type="paragraph" w:customStyle="1" w:styleId="StyleHeading5Firstline0cm">
    <w:name w:val="Style Heading 5 + First line:  0 cm"/>
    <w:basedOn w:val="5"/>
    <w:qFormat/>
    <w:rsid w:val="00A95D1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95D1F"/>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A95D1F"/>
    <w:rPr>
      <w:rFonts w:ascii="Times New Roman" w:eastAsia="SimSun" w:hAnsi="Times New Roman"/>
      <w:sz w:val="16"/>
      <w:szCs w:val="16"/>
      <w:lang w:val="x-none" w:eastAsia="x-none"/>
    </w:rPr>
  </w:style>
  <w:style w:type="numbering" w:customStyle="1" w:styleId="Style1">
    <w:name w:val="Style1"/>
    <w:uiPriority w:val="99"/>
    <w:rsid w:val="00A95D1F"/>
    <w:pPr>
      <w:numPr>
        <w:numId w:val="22"/>
      </w:numPr>
    </w:pPr>
  </w:style>
  <w:style w:type="table" w:customStyle="1" w:styleId="SGSTableBasic2">
    <w:name w:val="SGS Table Basic 2"/>
    <w:basedOn w:val="a3"/>
    <w:uiPriority w:val="99"/>
    <w:qFormat/>
    <w:rsid w:val="00A95D1F"/>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95D1F"/>
    <w:pPr>
      <w:numPr>
        <w:numId w:val="23"/>
      </w:numPr>
    </w:pPr>
  </w:style>
  <w:style w:type="table" w:styleId="1ff5">
    <w:name w:val="Table Colorful 1"/>
    <w:basedOn w:val="a3"/>
    <w:rsid w:val="00A95D1F"/>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95D1F"/>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A95D1F"/>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A95D1F"/>
  </w:style>
  <w:style w:type="character" w:customStyle="1" w:styleId="3f3">
    <w:name w:val="段落フォント3"/>
    <w:rsid w:val="00A95D1F"/>
  </w:style>
  <w:style w:type="character" w:customStyle="1" w:styleId="3f4">
    <w:name w:val="コメント参照3"/>
    <w:rsid w:val="00A95D1F"/>
    <w:rPr>
      <w:sz w:val="16"/>
    </w:rPr>
  </w:style>
  <w:style w:type="paragraph" w:customStyle="1" w:styleId="3f5">
    <w:name w:val="図表番号3"/>
    <w:basedOn w:val="a1"/>
    <w:rsid w:val="00A95D1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A95D1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f6"/>
    <w:rsid w:val="00A95D1F"/>
    <w:pPr>
      <w:ind w:left="851" w:hanging="284"/>
    </w:pPr>
  </w:style>
  <w:style w:type="paragraph" w:customStyle="1" w:styleId="3f7">
    <w:name w:val="箇条書き3"/>
    <w:basedOn w:val="ac"/>
    <w:rsid w:val="00A95D1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f7"/>
    <w:rsid w:val="00A95D1F"/>
    <w:pPr>
      <w:tabs>
        <w:tab w:val="clear" w:pos="644"/>
        <w:tab w:val="num" w:pos="1494"/>
      </w:tabs>
      <w:ind w:left="851" w:hanging="284"/>
    </w:pPr>
  </w:style>
  <w:style w:type="paragraph" w:customStyle="1" w:styleId="330">
    <w:name w:val="箇条書き 33"/>
    <w:basedOn w:val="231"/>
    <w:rsid w:val="00A95D1F"/>
    <w:pPr>
      <w:ind w:left="1135"/>
    </w:pPr>
  </w:style>
  <w:style w:type="paragraph" w:customStyle="1" w:styleId="232">
    <w:name w:val="一覧 23"/>
    <w:basedOn w:val="ac"/>
    <w:rsid w:val="00A95D1F"/>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A95D1F"/>
    <w:pPr>
      <w:ind w:left="1135"/>
    </w:pPr>
  </w:style>
  <w:style w:type="paragraph" w:customStyle="1" w:styleId="430">
    <w:name w:val="一覧 43"/>
    <w:basedOn w:val="331"/>
    <w:rsid w:val="00A95D1F"/>
    <w:pPr>
      <w:ind w:left="1418"/>
    </w:pPr>
  </w:style>
  <w:style w:type="paragraph" w:customStyle="1" w:styleId="530">
    <w:name w:val="一覧 53"/>
    <w:basedOn w:val="430"/>
    <w:rsid w:val="00A95D1F"/>
    <w:pPr>
      <w:ind w:left="1702"/>
    </w:pPr>
  </w:style>
  <w:style w:type="paragraph" w:customStyle="1" w:styleId="431">
    <w:name w:val="箇条書き 43"/>
    <w:basedOn w:val="330"/>
    <w:rsid w:val="00A95D1F"/>
    <w:pPr>
      <w:ind w:left="1418"/>
    </w:pPr>
  </w:style>
  <w:style w:type="paragraph" w:customStyle="1" w:styleId="531">
    <w:name w:val="箇条書き 53"/>
    <w:basedOn w:val="431"/>
    <w:rsid w:val="00A95D1F"/>
    <w:pPr>
      <w:ind w:left="1702"/>
    </w:pPr>
  </w:style>
  <w:style w:type="paragraph" w:customStyle="1" w:styleId="3f8">
    <w:name w:val="コメント文字列3"/>
    <w:basedOn w:val="a1"/>
    <w:rsid w:val="00A95D1F"/>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A95D1F"/>
    <w:rPr>
      <w:b/>
      <w:bCs/>
    </w:rPr>
  </w:style>
  <w:style w:type="paragraph" w:customStyle="1" w:styleId="3fa">
    <w:name w:val="見出しマップ3"/>
    <w:basedOn w:val="a1"/>
    <w:rsid w:val="00A95D1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A95D1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A95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A95D1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A95D1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A95D1F"/>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95D1F"/>
    <w:rPr>
      <w:rFonts w:ascii="Arial" w:hAnsi="Arial"/>
      <w:sz w:val="36"/>
      <w:lang w:val="en-GB" w:eastAsia="en-US"/>
    </w:rPr>
  </w:style>
  <w:style w:type="character" w:customStyle="1" w:styleId="Absatz-Standardschriftart3">
    <w:name w:val="Absatz-Standardschriftart3"/>
    <w:rsid w:val="00A95D1F"/>
  </w:style>
  <w:style w:type="character" w:customStyle="1" w:styleId="1ff6">
    <w:name w:val="吹き出し (文字)1"/>
    <w:uiPriority w:val="99"/>
    <w:semiHidden/>
    <w:rsid w:val="00A95D1F"/>
    <w:rPr>
      <w:rFonts w:ascii="ＭＳ 明朝" w:eastAsia="ＭＳ 明朝" w:hAnsi="Times New Roman"/>
      <w:sz w:val="18"/>
      <w:szCs w:val="18"/>
      <w:lang w:val="en-GB" w:eastAsia="en-US"/>
    </w:rPr>
  </w:style>
  <w:style w:type="character" w:customStyle="1" w:styleId="1ff7">
    <w:name w:val="見出しマップ (文字)1"/>
    <w:uiPriority w:val="99"/>
    <w:semiHidden/>
    <w:rsid w:val="00A95D1F"/>
    <w:rPr>
      <w:rFonts w:ascii="ＭＳ 明朝" w:eastAsia="ＭＳ 明朝" w:hAnsi="Times New Roman"/>
      <w:sz w:val="24"/>
      <w:szCs w:val="24"/>
      <w:lang w:val="en-GB" w:eastAsia="en-US"/>
    </w:rPr>
  </w:style>
  <w:style w:type="character" w:customStyle="1" w:styleId="1ff8">
    <w:name w:val="コメント文字列 (文字)1"/>
    <w:uiPriority w:val="99"/>
    <w:semiHidden/>
    <w:rsid w:val="00A95D1F"/>
    <w:rPr>
      <w:rFonts w:ascii="Times New Roman" w:eastAsia="Times New Roman" w:hAnsi="Times New Roman"/>
      <w:lang w:val="en-GB" w:eastAsia="en-US"/>
    </w:rPr>
  </w:style>
  <w:style w:type="character" w:customStyle="1" w:styleId="1ff9">
    <w:name w:val="コメント内容 (文字)1"/>
    <w:uiPriority w:val="99"/>
    <w:semiHidden/>
    <w:rsid w:val="00A95D1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95D1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95D1F"/>
    <w:rPr>
      <w:rFonts w:ascii="Arial" w:eastAsia="PMingLiU" w:hAnsi="Arial"/>
      <w:lang w:val="x-none" w:eastAsia="x-none"/>
    </w:rPr>
  </w:style>
  <w:style w:type="character" w:customStyle="1" w:styleId="ColorfulGrid-Accent1Char">
    <w:name w:val="Colorful Grid - Accent 1 Char"/>
    <w:link w:val="140"/>
    <w:uiPriority w:val="29"/>
    <w:rsid w:val="00A95D1F"/>
    <w:rPr>
      <w:rFonts w:ascii="Arial" w:eastAsia="PMingLiU" w:hAnsi="Arial"/>
      <w:i/>
      <w:iCs/>
      <w:color w:val="000000"/>
      <w:lang w:val="en-GB" w:eastAsia="en-US"/>
    </w:rPr>
  </w:style>
  <w:style w:type="character" w:customStyle="1" w:styleId="PlainTable34">
    <w:name w:val="Plain Table 34"/>
    <w:uiPriority w:val="19"/>
    <w:qFormat/>
    <w:rsid w:val="00A95D1F"/>
    <w:rPr>
      <w:i/>
      <w:iCs/>
      <w:color w:val="808080"/>
    </w:rPr>
  </w:style>
  <w:style w:type="character" w:customStyle="1" w:styleId="PlainTable44">
    <w:name w:val="Plain Table 44"/>
    <w:uiPriority w:val="21"/>
    <w:qFormat/>
    <w:rsid w:val="00A95D1F"/>
    <w:rPr>
      <w:b/>
      <w:bCs/>
      <w:i/>
      <w:iCs/>
      <w:color w:val="4F81BD"/>
    </w:rPr>
  </w:style>
  <w:style w:type="character" w:customStyle="1" w:styleId="PlainTable54">
    <w:name w:val="Plain Table 54"/>
    <w:uiPriority w:val="31"/>
    <w:qFormat/>
    <w:rsid w:val="00A95D1F"/>
    <w:rPr>
      <w:smallCaps/>
      <w:color w:val="C0504D"/>
      <w:u w:val="single"/>
    </w:rPr>
  </w:style>
  <w:style w:type="character" w:customStyle="1" w:styleId="TableGridLight4">
    <w:name w:val="Table Grid Light4"/>
    <w:uiPriority w:val="32"/>
    <w:qFormat/>
    <w:rsid w:val="00A95D1F"/>
    <w:rPr>
      <w:b/>
      <w:bCs/>
      <w:smallCaps/>
      <w:color w:val="C0504D"/>
      <w:spacing w:val="5"/>
      <w:u w:val="single"/>
    </w:rPr>
  </w:style>
  <w:style w:type="character" w:customStyle="1" w:styleId="GridTable1Light4">
    <w:name w:val="Grid Table 1 Light4"/>
    <w:uiPriority w:val="33"/>
    <w:qFormat/>
    <w:rsid w:val="00A95D1F"/>
    <w:rPr>
      <w:b/>
      <w:bCs/>
      <w:smallCaps/>
      <w:spacing w:val="5"/>
    </w:rPr>
  </w:style>
  <w:style w:type="paragraph" w:customStyle="1" w:styleId="GridTable34">
    <w:name w:val="Grid Table 34"/>
    <w:basedOn w:val="10"/>
    <w:next w:val="a1"/>
    <w:uiPriority w:val="39"/>
    <w:unhideWhenUsed/>
    <w:qFormat/>
    <w:rsid w:val="00A95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A95D1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
    <w:name w:val="註解文字 字元"/>
    <w:rsid w:val="00A95D1F"/>
    <w:rPr>
      <w:rFonts w:ascii="Times New Roman" w:eastAsia="Times New Roman" w:hAnsi="Times New Roman"/>
      <w:lang w:val="en-GB"/>
    </w:rPr>
  </w:style>
  <w:style w:type="character" w:customStyle="1" w:styleId="1ffa">
    <w:name w:val="註解主旨 字元1"/>
    <w:rsid w:val="00A95D1F"/>
    <w:rPr>
      <w:b/>
      <w:bCs/>
      <w:lang w:val="en-GB" w:eastAsia="sv-SE"/>
    </w:rPr>
  </w:style>
  <w:style w:type="paragraph" w:customStyle="1" w:styleId="4c">
    <w:name w:val="无间隔4"/>
    <w:qFormat/>
    <w:rsid w:val="00A95D1F"/>
    <w:rPr>
      <w:rFonts w:ascii="Times New Roman" w:eastAsia="SimSun" w:hAnsi="Times New Roman"/>
      <w:lang w:val="en-GB" w:eastAsia="en-US"/>
    </w:rPr>
  </w:style>
  <w:style w:type="character" w:customStyle="1" w:styleId="NurTextZchn1">
    <w:name w:val="Nur Text Zchn1"/>
    <w:rsid w:val="00A95D1F"/>
    <w:rPr>
      <w:rFonts w:ascii="Courier New" w:hAnsi="Courier New" w:cs="Courier New"/>
      <w:lang w:val="en-GB" w:eastAsia="en-US"/>
    </w:rPr>
  </w:style>
  <w:style w:type="character" w:customStyle="1" w:styleId="Absatz-Standardschriftart2">
    <w:name w:val="Absatz-Standardschriftart2"/>
    <w:rsid w:val="00A95D1F"/>
  </w:style>
  <w:style w:type="paragraph" w:customStyle="1" w:styleId="xl63">
    <w:name w:val="xl63"/>
    <w:basedOn w:val="a1"/>
    <w:rsid w:val="00A95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A95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A95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A95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A95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qFormat/>
    <w:rsid w:val="00A95D1F"/>
    <w:rPr>
      <w:rFonts w:ascii="Times New Roman" w:eastAsia="SimSun" w:hAnsi="Times New Roman"/>
      <w:lang w:val="en-GB" w:eastAsia="en-US"/>
    </w:rPr>
  </w:style>
  <w:style w:type="character" w:customStyle="1" w:styleId="4d">
    <w:name w:val="段落フォント4"/>
    <w:rsid w:val="00A95D1F"/>
  </w:style>
  <w:style w:type="paragraph" w:customStyle="1" w:styleId="4e">
    <w:name w:val="図表番号4"/>
    <w:basedOn w:val="a1"/>
    <w:rsid w:val="00A95D1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A95D1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rsid w:val="00A95D1F"/>
    <w:pPr>
      <w:ind w:left="851" w:hanging="284"/>
    </w:pPr>
  </w:style>
  <w:style w:type="paragraph" w:customStyle="1" w:styleId="4f0">
    <w:name w:val="箇条書き4"/>
    <w:basedOn w:val="ac"/>
    <w:rsid w:val="00A95D1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rsid w:val="00A95D1F"/>
    <w:pPr>
      <w:tabs>
        <w:tab w:val="clear" w:pos="644"/>
        <w:tab w:val="num" w:pos="1494"/>
      </w:tabs>
      <w:ind w:left="851" w:hanging="284"/>
    </w:pPr>
  </w:style>
  <w:style w:type="paragraph" w:customStyle="1" w:styleId="340">
    <w:name w:val="箇条書き 34"/>
    <w:basedOn w:val="241"/>
    <w:rsid w:val="00A95D1F"/>
    <w:pPr>
      <w:ind w:left="1135"/>
    </w:pPr>
  </w:style>
  <w:style w:type="paragraph" w:customStyle="1" w:styleId="242">
    <w:name w:val="一覧 24"/>
    <w:basedOn w:val="ac"/>
    <w:rsid w:val="00A95D1F"/>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A95D1F"/>
    <w:pPr>
      <w:ind w:left="1135"/>
    </w:pPr>
  </w:style>
  <w:style w:type="paragraph" w:customStyle="1" w:styleId="440">
    <w:name w:val="一覧 44"/>
    <w:basedOn w:val="341"/>
    <w:rsid w:val="00A95D1F"/>
    <w:pPr>
      <w:ind w:left="1418"/>
    </w:pPr>
  </w:style>
  <w:style w:type="paragraph" w:customStyle="1" w:styleId="540">
    <w:name w:val="一覧 54"/>
    <w:basedOn w:val="440"/>
    <w:rsid w:val="00A95D1F"/>
    <w:pPr>
      <w:ind w:left="1702"/>
    </w:pPr>
  </w:style>
  <w:style w:type="paragraph" w:customStyle="1" w:styleId="441">
    <w:name w:val="箇条書き 44"/>
    <w:basedOn w:val="340"/>
    <w:rsid w:val="00A95D1F"/>
    <w:pPr>
      <w:ind w:left="1418"/>
    </w:pPr>
  </w:style>
  <w:style w:type="paragraph" w:customStyle="1" w:styleId="541">
    <w:name w:val="箇条書き 54"/>
    <w:basedOn w:val="441"/>
    <w:rsid w:val="00A95D1F"/>
    <w:pPr>
      <w:ind w:left="1702"/>
    </w:pPr>
  </w:style>
  <w:style w:type="paragraph" w:customStyle="1" w:styleId="4f1">
    <w:name w:val="コメント文字列4"/>
    <w:basedOn w:val="a1"/>
    <w:rsid w:val="00A95D1F"/>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A95D1F"/>
    <w:rPr>
      <w:b/>
      <w:bCs/>
    </w:rPr>
  </w:style>
  <w:style w:type="paragraph" w:customStyle="1" w:styleId="4f3">
    <w:name w:val="見出しマップ4"/>
    <w:basedOn w:val="a1"/>
    <w:rsid w:val="00A95D1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A95D1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A95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A95D1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A95D1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A95D1F"/>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A95D1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4">
    <w:name w:val="本文 23"/>
    <w:basedOn w:val="a1"/>
    <w:rsid w:val="00A95D1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A95D1F"/>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A95D1F"/>
    <w:rPr>
      <w:rFonts w:ascii="Malgun Gothic" w:hAnsi="Courier New" w:cs="Courier New"/>
      <w:lang w:val="en-GB" w:eastAsia="en-US"/>
    </w:rPr>
  </w:style>
  <w:style w:type="character" w:customStyle="1" w:styleId="Char1a">
    <w:name w:val="미주 텍스트 Char1"/>
    <w:uiPriority w:val="99"/>
    <w:semiHidden/>
    <w:rsid w:val="00A95D1F"/>
    <w:rPr>
      <w:rFonts w:ascii="Times New Roman" w:eastAsia="Times New Roman" w:hAnsi="Times New Roman"/>
      <w:lang w:val="en-GB" w:eastAsia="en-US"/>
    </w:rPr>
  </w:style>
  <w:style w:type="character" w:customStyle="1" w:styleId="Char1b">
    <w:name w:val="풍선 도움말 텍스트 Char1"/>
    <w:uiPriority w:val="99"/>
    <w:semiHidden/>
    <w:rsid w:val="00A95D1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95D1F"/>
    <w:rPr>
      <w:rFonts w:ascii="Malgun Gothic" w:eastAsia="Malgun Gothic" w:hAnsi="Times New Roman"/>
      <w:sz w:val="18"/>
      <w:szCs w:val="18"/>
      <w:lang w:val="en-GB" w:eastAsia="en-US"/>
    </w:rPr>
  </w:style>
  <w:style w:type="character" w:customStyle="1" w:styleId="Char1d">
    <w:name w:val="각주 텍스트 Char1"/>
    <w:uiPriority w:val="99"/>
    <w:semiHidden/>
    <w:rsid w:val="00A95D1F"/>
    <w:rPr>
      <w:rFonts w:ascii="Times New Roman" w:eastAsia="Times New Roman" w:hAnsi="Times New Roman"/>
      <w:lang w:val="en-GB" w:eastAsia="en-US"/>
    </w:rPr>
  </w:style>
  <w:style w:type="character" w:customStyle="1" w:styleId="Char1e">
    <w:name w:val="메모 텍스트 Char1"/>
    <w:uiPriority w:val="99"/>
    <w:semiHidden/>
    <w:rsid w:val="00A95D1F"/>
    <w:rPr>
      <w:rFonts w:ascii="Times New Roman" w:eastAsia="Times New Roman" w:hAnsi="Times New Roman"/>
      <w:lang w:val="en-GB" w:eastAsia="en-US"/>
    </w:rPr>
  </w:style>
  <w:style w:type="character" w:customStyle="1" w:styleId="Char1f">
    <w:name w:val="메모 주제 Char1"/>
    <w:uiPriority w:val="99"/>
    <w:semiHidden/>
    <w:rsid w:val="00A95D1F"/>
    <w:rPr>
      <w:rFonts w:ascii="Times New Roman" w:eastAsia="Times New Roman" w:hAnsi="Times New Roman"/>
      <w:b/>
      <w:bCs/>
      <w:lang w:val="en-GB" w:eastAsia="en-US"/>
    </w:rPr>
  </w:style>
  <w:style w:type="numbering" w:customStyle="1" w:styleId="NoList17">
    <w:name w:val="No List17"/>
    <w:next w:val="a4"/>
    <w:uiPriority w:val="99"/>
    <w:semiHidden/>
    <w:unhideWhenUsed/>
    <w:rsid w:val="00A95D1F"/>
  </w:style>
  <w:style w:type="table" w:customStyle="1" w:styleId="ColorfulGrid-Accent11">
    <w:name w:val="Colorful Grid - Accent 11"/>
    <w:basedOn w:val="a3"/>
    <w:next w:val="140"/>
    <w:uiPriority w:val="29"/>
    <w:rsid w:val="00A95D1F"/>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A95D1F"/>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A95D1F"/>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A95D1F"/>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A95D1F"/>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A95D1F"/>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A95D1F"/>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A95D1F"/>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A95D1F"/>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A95D1F"/>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A95D1F"/>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A95D1F"/>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95D1F"/>
    <w:pPr>
      <w:numPr>
        <w:numId w:val="18"/>
      </w:numPr>
    </w:pPr>
  </w:style>
  <w:style w:type="numbering" w:customStyle="1" w:styleId="Style11">
    <w:name w:val="Style11"/>
    <w:uiPriority w:val="99"/>
    <w:rsid w:val="00A95D1F"/>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5D1F"/>
    <w:rPr>
      <w:rFonts w:ascii="Times New Roman" w:hAnsi="Times New Roman"/>
      <w:b/>
      <w:lang w:val="en-GB" w:eastAsia="x-none"/>
    </w:rPr>
  </w:style>
  <w:style w:type="character" w:customStyle="1" w:styleId="Absatz-Standardschriftart5">
    <w:name w:val="Absatz-Standardschriftart5"/>
    <w:rsid w:val="00A95D1F"/>
  </w:style>
  <w:style w:type="character" w:customStyle="1" w:styleId="Char3">
    <w:name w:val="메모 주제 Char"/>
    <w:rsid w:val="00A95D1F"/>
    <w:rPr>
      <w:rFonts w:ascii="Times New Roman" w:hAnsi="Times New Roman"/>
      <w:b/>
      <w:bCs/>
      <w:lang w:val="en-GB" w:eastAsia="en-US"/>
    </w:rPr>
  </w:style>
  <w:style w:type="character" w:customStyle="1" w:styleId="Char4">
    <w:name w:val="批注主题 Char"/>
    <w:rsid w:val="00A95D1F"/>
    <w:rPr>
      <w:b/>
      <w:bCs/>
      <w:lang w:val="en-GB" w:eastAsia="en-US" w:bidi="ar-SA"/>
    </w:rPr>
  </w:style>
  <w:style w:type="paragraph" w:customStyle="1" w:styleId="HTML4">
    <w:name w:val="HTML 書式付き4"/>
    <w:basedOn w:val="a1"/>
    <w:rsid w:val="00A95D1F"/>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A95D1F"/>
  </w:style>
  <w:style w:type="character" w:customStyle="1" w:styleId="PlainTable31">
    <w:name w:val="Plain Table 31"/>
    <w:uiPriority w:val="19"/>
    <w:qFormat/>
    <w:rsid w:val="00A95D1F"/>
    <w:rPr>
      <w:i/>
      <w:iCs/>
      <w:color w:val="808080"/>
    </w:rPr>
  </w:style>
  <w:style w:type="character" w:customStyle="1" w:styleId="PlainTable41">
    <w:name w:val="Plain Table 41"/>
    <w:uiPriority w:val="21"/>
    <w:qFormat/>
    <w:rsid w:val="00A95D1F"/>
    <w:rPr>
      <w:b/>
      <w:bCs/>
      <w:i/>
      <w:iCs/>
      <w:color w:val="4F81BD"/>
    </w:rPr>
  </w:style>
  <w:style w:type="character" w:customStyle="1" w:styleId="PlainTable51">
    <w:name w:val="Plain Table 51"/>
    <w:uiPriority w:val="31"/>
    <w:qFormat/>
    <w:rsid w:val="00A95D1F"/>
    <w:rPr>
      <w:smallCaps/>
      <w:color w:val="C0504D"/>
      <w:u w:val="single"/>
    </w:rPr>
  </w:style>
  <w:style w:type="character" w:customStyle="1" w:styleId="TableGridLight1">
    <w:name w:val="Table Grid Light1"/>
    <w:uiPriority w:val="32"/>
    <w:qFormat/>
    <w:rsid w:val="00A95D1F"/>
    <w:rPr>
      <w:b/>
      <w:bCs/>
      <w:smallCaps/>
      <w:color w:val="C0504D"/>
      <w:spacing w:val="5"/>
      <w:u w:val="single"/>
    </w:rPr>
  </w:style>
  <w:style w:type="character" w:customStyle="1" w:styleId="GridTable1Light1">
    <w:name w:val="Grid Table 1 Light1"/>
    <w:uiPriority w:val="33"/>
    <w:qFormat/>
    <w:rsid w:val="00A95D1F"/>
    <w:rPr>
      <w:b/>
      <w:bCs/>
      <w:smallCaps/>
      <w:spacing w:val="5"/>
    </w:rPr>
  </w:style>
  <w:style w:type="paragraph" w:customStyle="1" w:styleId="GridTable31">
    <w:name w:val="Grid Table 31"/>
    <w:basedOn w:val="10"/>
    <w:next w:val="a1"/>
    <w:uiPriority w:val="39"/>
    <w:unhideWhenUsed/>
    <w:qFormat/>
    <w:rsid w:val="00A95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A95D1F"/>
  </w:style>
  <w:style w:type="numbering" w:customStyle="1" w:styleId="NoList18">
    <w:name w:val="No List18"/>
    <w:next w:val="a4"/>
    <w:semiHidden/>
    <w:rsid w:val="00A95D1F"/>
  </w:style>
  <w:style w:type="character" w:customStyle="1" w:styleId="PlainTable32">
    <w:name w:val="Plain Table 32"/>
    <w:uiPriority w:val="19"/>
    <w:qFormat/>
    <w:rsid w:val="00A95D1F"/>
    <w:rPr>
      <w:i/>
      <w:iCs/>
      <w:color w:val="808080"/>
    </w:rPr>
  </w:style>
  <w:style w:type="character" w:customStyle="1" w:styleId="PlainTable42">
    <w:name w:val="Plain Table 42"/>
    <w:uiPriority w:val="21"/>
    <w:qFormat/>
    <w:rsid w:val="00A95D1F"/>
    <w:rPr>
      <w:b/>
      <w:bCs/>
      <w:i/>
      <w:iCs/>
      <w:color w:val="4F81BD"/>
    </w:rPr>
  </w:style>
  <w:style w:type="character" w:customStyle="1" w:styleId="PlainTable52">
    <w:name w:val="Plain Table 52"/>
    <w:uiPriority w:val="31"/>
    <w:qFormat/>
    <w:rsid w:val="00A95D1F"/>
    <w:rPr>
      <w:smallCaps/>
      <w:color w:val="C0504D"/>
      <w:u w:val="single"/>
    </w:rPr>
  </w:style>
  <w:style w:type="character" w:customStyle="1" w:styleId="TableGridLight2">
    <w:name w:val="Table Grid Light2"/>
    <w:uiPriority w:val="32"/>
    <w:qFormat/>
    <w:rsid w:val="00A95D1F"/>
    <w:rPr>
      <w:b/>
      <w:bCs/>
      <w:smallCaps/>
      <w:color w:val="C0504D"/>
      <w:spacing w:val="5"/>
      <w:u w:val="single"/>
    </w:rPr>
  </w:style>
  <w:style w:type="character" w:customStyle="1" w:styleId="GridTable1Light2">
    <w:name w:val="Grid Table 1 Light2"/>
    <w:uiPriority w:val="33"/>
    <w:qFormat/>
    <w:rsid w:val="00A95D1F"/>
    <w:rPr>
      <w:b/>
      <w:bCs/>
      <w:smallCaps/>
      <w:spacing w:val="5"/>
    </w:rPr>
  </w:style>
  <w:style w:type="paragraph" w:customStyle="1" w:styleId="GridTable32">
    <w:name w:val="Grid Table 32"/>
    <w:basedOn w:val="10"/>
    <w:next w:val="a1"/>
    <w:uiPriority w:val="39"/>
    <w:unhideWhenUsed/>
    <w:qFormat/>
    <w:rsid w:val="00A95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A95D1F"/>
  </w:style>
  <w:style w:type="character" w:customStyle="1" w:styleId="PlainTable33">
    <w:name w:val="Plain Table 33"/>
    <w:uiPriority w:val="19"/>
    <w:qFormat/>
    <w:rsid w:val="00A95D1F"/>
    <w:rPr>
      <w:i/>
      <w:iCs/>
      <w:color w:val="808080"/>
    </w:rPr>
  </w:style>
  <w:style w:type="character" w:customStyle="1" w:styleId="PlainTable43">
    <w:name w:val="Plain Table 43"/>
    <w:uiPriority w:val="21"/>
    <w:qFormat/>
    <w:rsid w:val="00A95D1F"/>
    <w:rPr>
      <w:b/>
      <w:bCs/>
      <w:i/>
      <w:iCs/>
      <w:color w:val="4F81BD"/>
    </w:rPr>
  </w:style>
  <w:style w:type="character" w:customStyle="1" w:styleId="PlainTable53">
    <w:name w:val="Plain Table 53"/>
    <w:uiPriority w:val="31"/>
    <w:qFormat/>
    <w:rsid w:val="00A95D1F"/>
    <w:rPr>
      <w:smallCaps/>
      <w:color w:val="C0504D"/>
      <w:u w:val="single"/>
    </w:rPr>
  </w:style>
  <w:style w:type="character" w:customStyle="1" w:styleId="TableGridLight3">
    <w:name w:val="Table Grid Light3"/>
    <w:uiPriority w:val="32"/>
    <w:qFormat/>
    <w:rsid w:val="00A95D1F"/>
    <w:rPr>
      <w:b/>
      <w:bCs/>
      <w:smallCaps/>
      <w:color w:val="C0504D"/>
      <w:spacing w:val="5"/>
      <w:u w:val="single"/>
    </w:rPr>
  </w:style>
  <w:style w:type="character" w:customStyle="1" w:styleId="GridTable1Light3">
    <w:name w:val="Grid Table 1 Light3"/>
    <w:uiPriority w:val="33"/>
    <w:qFormat/>
    <w:rsid w:val="00A95D1F"/>
    <w:rPr>
      <w:b/>
      <w:bCs/>
      <w:smallCaps/>
      <w:spacing w:val="5"/>
    </w:rPr>
  </w:style>
  <w:style w:type="paragraph" w:customStyle="1" w:styleId="GridTable33">
    <w:name w:val="Grid Table 33"/>
    <w:basedOn w:val="10"/>
    <w:next w:val="a1"/>
    <w:uiPriority w:val="39"/>
    <w:unhideWhenUsed/>
    <w:qFormat/>
    <w:rsid w:val="00A95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rsid w:val="00A95D1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rsid w:val="00A95D1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rsid w:val="00A95D1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rsid w:val="00A95D1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A95D1F"/>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A95D1F"/>
    <w:pPr>
      <w:overflowPunct w:val="0"/>
      <w:autoSpaceDE w:val="0"/>
      <w:autoSpaceDN w:val="0"/>
      <w:adjustRightInd w:val="0"/>
      <w:ind w:left="400" w:hanging="400"/>
      <w:jc w:val="center"/>
      <w:textAlignment w:val="baseline"/>
    </w:pPr>
    <w:rPr>
      <w:rFonts w:eastAsia="ＭＳ 明朝"/>
      <w:b/>
      <w:lang w:eastAsia="en-GB"/>
    </w:rPr>
  </w:style>
  <w:style w:type="numbering" w:customStyle="1" w:styleId="130">
    <w:name w:val="无列表13"/>
    <w:next w:val="a4"/>
    <w:semiHidden/>
    <w:rsid w:val="00A95D1F"/>
  </w:style>
  <w:style w:type="numbering" w:customStyle="1" w:styleId="123">
    <w:name w:val="リストなし12"/>
    <w:next w:val="a4"/>
    <w:uiPriority w:val="99"/>
    <w:semiHidden/>
    <w:unhideWhenUsed/>
    <w:rsid w:val="00A95D1F"/>
  </w:style>
  <w:style w:type="paragraph" w:customStyle="1" w:styleId="84">
    <w:name w:val="修订8"/>
    <w:hidden/>
    <w:semiHidden/>
    <w:rsid w:val="00A95D1F"/>
    <w:rPr>
      <w:rFonts w:ascii="Times New Roman" w:eastAsia="Batang" w:hAnsi="Times New Roman"/>
      <w:lang w:val="en-GB" w:eastAsia="en-US"/>
    </w:rPr>
  </w:style>
  <w:style w:type="paragraph" w:customStyle="1" w:styleId="74">
    <w:name w:val="无间隔7"/>
    <w:qFormat/>
    <w:rsid w:val="00A95D1F"/>
    <w:rPr>
      <w:rFonts w:ascii="Times New Roman" w:eastAsia="SimSun" w:hAnsi="Times New Roman"/>
      <w:lang w:val="en-GB" w:eastAsia="en-US"/>
    </w:rPr>
  </w:style>
  <w:style w:type="character" w:customStyle="1" w:styleId="afffff0">
    <w:name w:val="コメント内容 (文字)"/>
    <w:rsid w:val="00A95D1F"/>
    <w:rPr>
      <w:b/>
      <w:bCs/>
      <w:lang w:val="en-GB" w:eastAsia="en-US" w:bidi="ar-SA"/>
    </w:rPr>
  </w:style>
  <w:style w:type="numbering" w:customStyle="1" w:styleId="NoList25">
    <w:name w:val="No List25"/>
    <w:next w:val="a4"/>
    <w:uiPriority w:val="99"/>
    <w:semiHidden/>
    <w:rsid w:val="00A95D1F"/>
  </w:style>
  <w:style w:type="numbering" w:customStyle="1" w:styleId="1110">
    <w:name w:val="无列表111"/>
    <w:next w:val="a4"/>
    <w:semiHidden/>
    <w:rsid w:val="00A95D1F"/>
  </w:style>
  <w:style w:type="numbering" w:customStyle="1" w:styleId="1111">
    <w:name w:val="リストなし111"/>
    <w:next w:val="a4"/>
    <w:uiPriority w:val="99"/>
    <w:semiHidden/>
    <w:unhideWhenUsed/>
    <w:rsid w:val="00A95D1F"/>
  </w:style>
  <w:style w:type="table" w:customStyle="1" w:styleId="TableGrid51">
    <w:name w:val="Table Grid51"/>
    <w:basedOn w:val="a3"/>
    <w:next w:val="afff"/>
    <w:rsid w:val="00A95D1F"/>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A95D1F"/>
  </w:style>
  <w:style w:type="numbering" w:customStyle="1" w:styleId="1211">
    <w:name w:val="リストなし121"/>
    <w:next w:val="a4"/>
    <w:uiPriority w:val="99"/>
    <w:semiHidden/>
    <w:unhideWhenUsed/>
    <w:rsid w:val="00A95D1F"/>
  </w:style>
  <w:style w:type="numbering" w:customStyle="1" w:styleId="NoList112">
    <w:name w:val="No List112"/>
    <w:next w:val="a4"/>
    <w:uiPriority w:val="99"/>
    <w:semiHidden/>
    <w:unhideWhenUsed/>
    <w:rsid w:val="00A95D1F"/>
  </w:style>
  <w:style w:type="table" w:customStyle="1" w:styleId="TableGrid411">
    <w:name w:val="Table Grid411"/>
    <w:basedOn w:val="a3"/>
    <w:next w:val="afff"/>
    <w:rsid w:val="00A95D1F"/>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A95D1F"/>
  </w:style>
  <w:style w:type="numbering" w:customStyle="1" w:styleId="11111">
    <w:name w:val="リストなし1111"/>
    <w:next w:val="a4"/>
    <w:uiPriority w:val="99"/>
    <w:semiHidden/>
    <w:unhideWhenUsed/>
    <w:rsid w:val="00A95D1F"/>
  </w:style>
  <w:style w:type="numbering" w:customStyle="1" w:styleId="NoList42">
    <w:name w:val="No List42"/>
    <w:next w:val="a4"/>
    <w:uiPriority w:val="99"/>
    <w:semiHidden/>
    <w:unhideWhenUsed/>
    <w:rsid w:val="00A95D1F"/>
  </w:style>
  <w:style w:type="table" w:customStyle="1" w:styleId="TableGrid14">
    <w:name w:val="Table Grid14"/>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A95D1F"/>
  </w:style>
  <w:style w:type="table" w:customStyle="1" w:styleId="324">
    <w:name w:val="网格型32"/>
    <w:basedOn w:val="a3"/>
    <w:next w:val="afff"/>
    <w:rsid w:val="00A95D1F"/>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f"/>
    <w:rsid w:val="00A95D1F"/>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A95D1F"/>
  </w:style>
  <w:style w:type="table" w:customStyle="1" w:styleId="TableClassic22">
    <w:name w:val="Table Classic 22"/>
    <w:basedOn w:val="a3"/>
    <w:next w:val="2f6"/>
    <w:rsid w:val="00A95D1F"/>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95D1F"/>
  </w:style>
  <w:style w:type="table" w:customStyle="1" w:styleId="TableGrid42">
    <w:name w:val="Table Grid42"/>
    <w:basedOn w:val="a3"/>
    <w:next w:val="afff"/>
    <w:rsid w:val="00A95D1F"/>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A95D1F"/>
  </w:style>
  <w:style w:type="table" w:customStyle="1" w:styleId="3110">
    <w:name w:val="网格型311"/>
    <w:basedOn w:val="a3"/>
    <w:next w:val="afff"/>
    <w:rsid w:val="00A95D1F"/>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f"/>
    <w:rsid w:val="00A95D1F"/>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A95D1F"/>
  </w:style>
  <w:style w:type="table" w:customStyle="1" w:styleId="TableClassic211">
    <w:name w:val="Table Classic 211"/>
    <w:basedOn w:val="a3"/>
    <w:next w:val="2f6"/>
    <w:rsid w:val="00A95D1F"/>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95D1F"/>
  </w:style>
  <w:style w:type="numbering" w:customStyle="1" w:styleId="NoList113">
    <w:name w:val="No List113"/>
    <w:next w:val="a4"/>
    <w:uiPriority w:val="99"/>
    <w:semiHidden/>
    <w:rsid w:val="00A95D1F"/>
  </w:style>
  <w:style w:type="numbering" w:customStyle="1" w:styleId="141">
    <w:name w:val="无列表14"/>
    <w:next w:val="a4"/>
    <w:semiHidden/>
    <w:rsid w:val="00A95D1F"/>
  </w:style>
  <w:style w:type="numbering" w:customStyle="1" w:styleId="142">
    <w:name w:val="リストなし14"/>
    <w:next w:val="a4"/>
    <w:uiPriority w:val="99"/>
    <w:semiHidden/>
    <w:unhideWhenUsed/>
    <w:rsid w:val="00A95D1F"/>
  </w:style>
  <w:style w:type="numbering" w:customStyle="1" w:styleId="NoList26">
    <w:name w:val="No List26"/>
    <w:next w:val="a4"/>
    <w:uiPriority w:val="99"/>
    <w:semiHidden/>
    <w:rsid w:val="00A95D1F"/>
  </w:style>
  <w:style w:type="numbering" w:customStyle="1" w:styleId="1130">
    <w:name w:val="无列表113"/>
    <w:next w:val="a4"/>
    <w:semiHidden/>
    <w:rsid w:val="00A95D1F"/>
  </w:style>
  <w:style w:type="numbering" w:customStyle="1" w:styleId="1131">
    <w:name w:val="リストなし113"/>
    <w:next w:val="a4"/>
    <w:uiPriority w:val="99"/>
    <w:semiHidden/>
    <w:unhideWhenUsed/>
    <w:rsid w:val="00A95D1F"/>
  </w:style>
  <w:style w:type="numbering" w:customStyle="1" w:styleId="NoList33">
    <w:name w:val="No List33"/>
    <w:next w:val="a4"/>
    <w:uiPriority w:val="99"/>
    <w:semiHidden/>
    <w:unhideWhenUsed/>
    <w:rsid w:val="00A95D1F"/>
  </w:style>
  <w:style w:type="table" w:customStyle="1" w:styleId="TableGrid52">
    <w:name w:val="Table Grid52"/>
    <w:basedOn w:val="a3"/>
    <w:next w:val="afff"/>
    <w:rsid w:val="00A95D1F"/>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A95D1F"/>
  </w:style>
  <w:style w:type="numbering" w:customStyle="1" w:styleId="1221">
    <w:name w:val="リストなし122"/>
    <w:next w:val="a4"/>
    <w:uiPriority w:val="99"/>
    <w:semiHidden/>
    <w:unhideWhenUsed/>
    <w:rsid w:val="00A95D1F"/>
  </w:style>
  <w:style w:type="numbering" w:customStyle="1" w:styleId="NoList114">
    <w:name w:val="No List114"/>
    <w:next w:val="a4"/>
    <w:uiPriority w:val="99"/>
    <w:semiHidden/>
    <w:unhideWhenUsed/>
    <w:rsid w:val="00A95D1F"/>
  </w:style>
  <w:style w:type="table" w:customStyle="1" w:styleId="TableGrid412">
    <w:name w:val="Table Grid412"/>
    <w:basedOn w:val="a3"/>
    <w:next w:val="afff"/>
    <w:rsid w:val="00A95D1F"/>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A95D1F"/>
  </w:style>
  <w:style w:type="numbering" w:customStyle="1" w:styleId="11120">
    <w:name w:val="リストなし1112"/>
    <w:next w:val="a4"/>
    <w:uiPriority w:val="99"/>
    <w:semiHidden/>
    <w:unhideWhenUsed/>
    <w:rsid w:val="00A95D1F"/>
  </w:style>
  <w:style w:type="numbering" w:customStyle="1" w:styleId="NoList43">
    <w:name w:val="No List43"/>
    <w:next w:val="a4"/>
    <w:uiPriority w:val="99"/>
    <w:semiHidden/>
    <w:unhideWhenUsed/>
    <w:rsid w:val="00A95D1F"/>
  </w:style>
  <w:style w:type="table" w:customStyle="1" w:styleId="TableGrid62">
    <w:name w:val="Table Grid62"/>
    <w:basedOn w:val="a3"/>
    <w:next w:val="afff"/>
    <w:rsid w:val="00A95D1F"/>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A95D1F"/>
  </w:style>
  <w:style w:type="numbering" w:customStyle="1" w:styleId="1310">
    <w:name w:val="リストなし131"/>
    <w:next w:val="a4"/>
    <w:uiPriority w:val="99"/>
    <w:semiHidden/>
    <w:unhideWhenUsed/>
    <w:rsid w:val="00A95D1F"/>
  </w:style>
  <w:style w:type="numbering" w:customStyle="1" w:styleId="NoList122">
    <w:name w:val="No List122"/>
    <w:next w:val="a4"/>
    <w:uiPriority w:val="99"/>
    <w:semiHidden/>
    <w:unhideWhenUsed/>
    <w:rsid w:val="00A95D1F"/>
  </w:style>
  <w:style w:type="numbering" w:customStyle="1" w:styleId="11210">
    <w:name w:val="无列表1121"/>
    <w:next w:val="a4"/>
    <w:semiHidden/>
    <w:rsid w:val="00A95D1F"/>
  </w:style>
  <w:style w:type="numbering" w:customStyle="1" w:styleId="11211">
    <w:name w:val="リストなし1121"/>
    <w:next w:val="a4"/>
    <w:uiPriority w:val="99"/>
    <w:semiHidden/>
    <w:unhideWhenUsed/>
    <w:rsid w:val="00A95D1F"/>
  </w:style>
  <w:style w:type="numbering" w:customStyle="1" w:styleId="NoList27">
    <w:name w:val="No List27"/>
    <w:next w:val="a4"/>
    <w:uiPriority w:val="99"/>
    <w:semiHidden/>
    <w:unhideWhenUsed/>
    <w:rsid w:val="00A95D1F"/>
  </w:style>
  <w:style w:type="numbering" w:customStyle="1" w:styleId="NoList115">
    <w:name w:val="No List115"/>
    <w:next w:val="a4"/>
    <w:uiPriority w:val="99"/>
    <w:semiHidden/>
    <w:rsid w:val="00A95D1F"/>
  </w:style>
  <w:style w:type="numbering" w:customStyle="1" w:styleId="150">
    <w:name w:val="无列表15"/>
    <w:next w:val="a4"/>
    <w:semiHidden/>
    <w:rsid w:val="00A95D1F"/>
  </w:style>
  <w:style w:type="numbering" w:customStyle="1" w:styleId="151">
    <w:name w:val="リストなし15"/>
    <w:next w:val="a4"/>
    <w:uiPriority w:val="99"/>
    <w:semiHidden/>
    <w:unhideWhenUsed/>
    <w:rsid w:val="00A95D1F"/>
  </w:style>
  <w:style w:type="numbering" w:customStyle="1" w:styleId="NoList28">
    <w:name w:val="No List28"/>
    <w:next w:val="a4"/>
    <w:uiPriority w:val="99"/>
    <w:semiHidden/>
    <w:rsid w:val="00A95D1F"/>
  </w:style>
  <w:style w:type="numbering" w:customStyle="1" w:styleId="114">
    <w:name w:val="无列表114"/>
    <w:next w:val="a4"/>
    <w:semiHidden/>
    <w:rsid w:val="00A95D1F"/>
  </w:style>
  <w:style w:type="numbering" w:customStyle="1" w:styleId="1140">
    <w:name w:val="リストなし114"/>
    <w:next w:val="a4"/>
    <w:uiPriority w:val="99"/>
    <w:semiHidden/>
    <w:unhideWhenUsed/>
    <w:rsid w:val="00A95D1F"/>
  </w:style>
  <w:style w:type="numbering" w:customStyle="1" w:styleId="NoList34">
    <w:name w:val="No List34"/>
    <w:next w:val="a4"/>
    <w:uiPriority w:val="99"/>
    <w:semiHidden/>
    <w:unhideWhenUsed/>
    <w:rsid w:val="00A95D1F"/>
  </w:style>
  <w:style w:type="table" w:customStyle="1" w:styleId="TableGrid53">
    <w:name w:val="Table Grid53"/>
    <w:basedOn w:val="a3"/>
    <w:next w:val="afff"/>
    <w:rsid w:val="00A95D1F"/>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A95D1F"/>
  </w:style>
  <w:style w:type="numbering" w:customStyle="1" w:styleId="1231">
    <w:name w:val="リストなし123"/>
    <w:next w:val="a4"/>
    <w:uiPriority w:val="99"/>
    <w:semiHidden/>
    <w:unhideWhenUsed/>
    <w:rsid w:val="00A95D1F"/>
  </w:style>
  <w:style w:type="numbering" w:customStyle="1" w:styleId="NoList116">
    <w:name w:val="No List116"/>
    <w:next w:val="a4"/>
    <w:uiPriority w:val="99"/>
    <w:semiHidden/>
    <w:unhideWhenUsed/>
    <w:rsid w:val="00A95D1F"/>
  </w:style>
  <w:style w:type="table" w:customStyle="1" w:styleId="TableGrid413">
    <w:name w:val="Table Grid413"/>
    <w:basedOn w:val="a3"/>
    <w:next w:val="afff"/>
    <w:rsid w:val="00A95D1F"/>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A95D1F"/>
  </w:style>
  <w:style w:type="numbering" w:customStyle="1" w:styleId="11130">
    <w:name w:val="リストなし1113"/>
    <w:next w:val="a4"/>
    <w:uiPriority w:val="99"/>
    <w:semiHidden/>
    <w:unhideWhenUsed/>
    <w:rsid w:val="00A95D1F"/>
  </w:style>
  <w:style w:type="numbering" w:customStyle="1" w:styleId="NoList44">
    <w:name w:val="No List44"/>
    <w:next w:val="a4"/>
    <w:uiPriority w:val="99"/>
    <w:semiHidden/>
    <w:unhideWhenUsed/>
    <w:rsid w:val="00A95D1F"/>
  </w:style>
  <w:style w:type="table" w:customStyle="1" w:styleId="TableGrid63">
    <w:name w:val="Table Grid63"/>
    <w:basedOn w:val="a3"/>
    <w:next w:val="afff"/>
    <w:rsid w:val="00A95D1F"/>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A95D1F"/>
  </w:style>
  <w:style w:type="numbering" w:customStyle="1" w:styleId="1321">
    <w:name w:val="リストなし132"/>
    <w:next w:val="a4"/>
    <w:uiPriority w:val="99"/>
    <w:semiHidden/>
    <w:unhideWhenUsed/>
    <w:rsid w:val="00A95D1F"/>
  </w:style>
  <w:style w:type="numbering" w:customStyle="1" w:styleId="NoList123">
    <w:name w:val="No List123"/>
    <w:next w:val="a4"/>
    <w:uiPriority w:val="99"/>
    <w:semiHidden/>
    <w:unhideWhenUsed/>
    <w:rsid w:val="00A95D1F"/>
  </w:style>
  <w:style w:type="numbering" w:customStyle="1" w:styleId="1122">
    <w:name w:val="无列表1122"/>
    <w:next w:val="a4"/>
    <w:semiHidden/>
    <w:rsid w:val="00A95D1F"/>
  </w:style>
  <w:style w:type="numbering" w:customStyle="1" w:styleId="11220">
    <w:name w:val="リストなし1122"/>
    <w:next w:val="a4"/>
    <w:uiPriority w:val="99"/>
    <w:semiHidden/>
    <w:unhideWhenUsed/>
    <w:rsid w:val="00A95D1F"/>
  </w:style>
  <w:style w:type="numbering" w:customStyle="1" w:styleId="NoList29">
    <w:name w:val="No List29"/>
    <w:next w:val="a4"/>
    <w:uiPriority w:val="99"/>
    <w:semiHidden/>
    <w:unhideWhenUsed/>
    <w:rsid w:val="00A95D1F"/>
  </w:style>
  <w:style w:type="numbering" w:customStyle="1" w:styleId="NoList117">
    <w:name w:val="No List117"/>
    <w:next w:val="a4"/>
    <w:uiPriority w:val="99"/>
    <w:semiHidden/>
    <w:rsid w:val="00A95D1F"/>
  </w:style>
  <w:style w:type="numbering" w:customStyle="1" w:styleId="161">
    <w:name w:val="无列表16"/>
    <w:next w:val="a4"/>
    <w:semiHidden/>
    <w:rsid w:val="00A95D1F"/>
  </w:style>
  <w:style w:type="numbering" w:customStyle="1" w:styleId="162">
    <w:name w:val="リストなし16"/>
    <w:next w:val="a4"/>
    <w:uiPriority w:val="99"/>
    <w:semiHidden/>
    <w:unhideWhenUsed/>
    <w:rsid w:val="00A95D1F"/>
  </w:style>
  <w:style w:type="numbering" w:customStyle="1" w:styleId="NoList210">
    <w:name w:val="No List210"/>
    <w:next w:val="a4"/>
    <w:uiPriority w:val="99"/>
    <w:semiHidden/>
    <w:rsid w:val="00A95D1F"/>
  </w:style>
  <w:style w:type="numbering" w:customStyle="1" w:styleId="115">
    <w:name w:val="无列表115"/>
    <w:next w:val="a4"/>
    <w:semiHidden/>
    <w:rsid w:val="00A95D1F"/>
  </w:style>
  <w:style w:type="numbering" w:customStyle="1" w:styleId="1150">
    <w:name w:val="リストなし115"/>
    <w:next w:val="a4"/>
    <w:uiPriority w:val="99"/>
    <w:semiHidden/>
    <w:unhideWhenUsed/>
    <w:rsid w:val="00A95D1F"/>
  </w:style>
  <w:style w:type="numbering" w:customStyle="1" w:styleId="NoList35">
    <w:name w:val="No List35"/>
    <w:next w:val="a4"/>
    <w:uiPriority w:val="99"/>
    <w:semiHidden/>
    <w:unhideWhenUsed/>
    <w:rsid w:val="00A95D1F"/>
  </w:style>
  <w:style w:type="table" w:customStyle="1" w:styleId="TableGrid54">
    <w:name w:val="Table Grid54"/>
    <w:basedOn w:val="a3"/>
    <w:next w:val="afff"/>
    <w:rsid w:val="00A95D1F"/>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A95D1F"/>
  </w:style>
  <w:style w:type="numbering" w:customStyle="1" w:styleId="1240">
    <w:name w:val="リストなし124"/>
    <w:next w:val="a4"/>
    <w:uiPriority w:val="99"/>
    <w:semiHidden/>
    <w:unhideWhenUsed/>
    <w:rsid w:val="00A95D1F"/>
  </w:style>
  <w:style w:type="numbering" w:customStyle="1" w:styleId="NoList118">
    <w:name w:val="No List118"/>
    <w:next w:val="a4"/>
    <w:uiPriority w:val="99"/>
    <w:semiHidden/>
    <w:unhideWhenUsed/>
    <w:rsid w:val="00A95D1F"/>
  </w:style>
  <w:style w:type="table" w:customStyle="1" w:styleId="TableGrid414">
    <w:name w:val="Table Grid414"/>
    <w:basedOn w:val="a3"/>
    <w:next w:val="afff"/>
    <w:rsid w:val="00A95D1F"/>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A95D1F"/>
  </w:style>
  <w:style w:type="numbering" w:customStyle="1" w:styleId="11140">
    <w:name w:val="リストなし1114"/>
    <w:next w:val="a4"/>
    <w:uiPriority w:val="99"/>
    <w:semiHidden/>
    <w:unhideWhenUsed/>
    <w:rsid w:val="00A95D1F"/>
  </w:style>
  <w:style w:type="numbering" w:customStyle="1" w:styleId="NoList45">
    <w:name w:val="No List45"/>
    <w:next w:val="a4"/>
    <w:uiPriority w:val="99"/>
    <w:semiHidden/>
    <w:unhideWhenUsed/>
    <w:rsid w:val="00A95D1F"/>
  </w:style>
  <w:style w:type="table" w:customStyle="1" w:styleId="TableGrid64">
    <w:name w:val="Table Grid64"/>
    <w:basedOn w:val="a3"/>
    <w:next w:val="afff"/>
    <w:rsid w:val="00A95D1F"/>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A95D1F"/>
  </w:style>
  <w:style w:type="numbering" w:customStyle="1" w:styleId="1330">
    <w:name w:val="リストなし133"/>
    <w:next w:val="a4"/>
    <w:uiPriority w:val="99"/>
    <w:semiHidden/>
    <w:unhideWhenUsed/>
    <w:rsid w:val="00A95D1F"/>
  </w:style>
  <w:style w:type="numbering" w:customStyle="1" w:styleId="NoList124">
    <w:name w:val="No List124"/>
    <w:next w:val="a4"/>
    <w:uiPriority w:val="99"/>
    <w:semiHidden/>
    <w:unhideWhenUsed/>
    <w:rsid w:val="00A95D1F"/>
  </w:style>
  <w:style w:type="numbering" w:customStyle="1" w:styleId="1123">
    <w:name w:val="无列表1123"/>
    <w:next w:val="a4"/>
    <w:semiHidden/>
    <w:rsid w:val="00A95D1F"/>
  </w:style>
  <w:style w:type="numbering" w:customStyle="1" w:styleId="11230">
    <w:name w:val="リストなし1123"/>
    <w:next w:val="a4"/>
    <w:uiPriority w:val="99"/>
    <w:semiHidden/>
    <w:unhideWhenUsed/>
    <w:rsid w:val="00A95D1F"/>
  </w:style>
  <w:style w:type="character" w:customStyle="1" w:styleId="CommentSubjectChar4">
    <w:name w:val="Comment Subject Char4"/>
    <w:rsid w:val="00A95D1F"/>
    <w:rPr>
      <w:rFonts w:ascii="Times New Roman" w:hAnsi="Times New Roman"/>
      <w:b/>
      <w:bCs/>
      <w:lang w:val="en-GB" w:eastAsia="en-US"/>
    </w:rPr>
  </w:style>
  <w:style w:type="character" w:customStyle="1" w:styleId="1ffb">
    <w:name w:val="註解文字 字元1"/>
    <w:uiPriority w:val="99"/>
    <w:rsid w:val="00A95D1F"/>
    <w:rPr>
      <w:lang w:eastAsia="en-US"/>
    </w:rPr>
  </w:style>
  <w:style w:type="paragraph" w:customStyle="1" w:styleId="75">
    <w:name w:val="吹き出し7"/>
    <w:basedOn w:val="a1"/>
    <w:rsid w:val="00A95D1F"/>
    <w:rPr>
      <w:rFonts w:ascii="Tahoma" w:eastAsia="ＭＳ 明朝" w:hAnsi="Tahoma" w:cs="Tahoma"/>
      <w:sz w:val="16"/>
      <w:szCs w:val="16"/>
      <w:lang w:eastAsia="en-GB"/>
    </w:rPr>
  </w:style>
  <w:style w:type="character" w:customStyle="1" w:styleId="5a">
    <w:name w:val="段落フォント5"/>
    <w:rsid w:val="00A95D1F"/>
  </w:style>
  <w:style w:type="character" w:customStyle="1" w:styleId="5b">
    <w:name w:val="コメント参照5"/>
    <w:rsid w:val="00A95D1F"/>
    <w:rPr>
      <w:sz w:val="16"/>
    </w:rPr>
  </w:style>
  <w:style w:type="paragraph" w:customStyle="1" w:styleId="5c">
    <w:name w:val="図表番号5"/>
    <w:basedOn w:val="a1"/>
    <w:rsid w:val="00A95D1F"/>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A95D1F"/>
    <w:pPr>
      <w:tabs>
        <w:tab w:val="num" w:pos="644"/>
      </w:tabs>
      <w:suppressAutoHyphens/>
      <w:ind w:left="644" w:hanging="360"/>
    </w:pPr>
    <w:rPr>
      <w:rFonts w:eastAsia="ＭＳ 明朝" w:cs="CG Times (WN)"/>
      <w:lang w:eastAsia="ar-SA"/>
    </w:rPr>
  </w:style>
  <w:style w:type="paragraph" w:customStyle="1" w:styleId="250">
    <w:name w:val="段落番号 25"/>
    <w:basedOn w:val="5d"/>
    <w:rsid w:val="00A95D1F"/>
    <w:pPr>
      <w:ind w:left="851" w:hanging="284"/>
    </w:pPr>
  </w:style>
  <w:style w:type="paragraph" w:customStyle="1" w:styleId="5e">
    <w:name w:val="箇条書き5"/>
    <w:basedOn w:val="ac"/>
    <w:rsid w:val="00A95D1F"/>
    <w:pPr>
      <w:tabs>
        <w:tab w:val="num" w:pos="644"/>
      </w:tabs>
      <w:suppressAutoHyphens/>
      <w:ind w:left="644" w:hanging="360"/>
    </w:pPr>
    <w:rPr>
      <w:rFonts w:eastAsia="ＭＳ 明朝" w:cs="CG Times (WN)"/>
      <w:lang w:eastAsia="ar-SA"/>
    </w:rPr>
  </w:style>
  <w:style w:type="paragraph" w:customStyle="1" w:styleId="251">
    <w:name w:val="箇条書き 25"/>
    <w:basedOn w:val="5e"/>
    <w:rsid w:val="00A95D1F"/>
    <w:pPr>
      <w:tabs>
        <w:tab w:val="clear" w:pos="644"/>
        <w:tab w:val="num" w:pos="1494"/>
      </w:tabs>
      <w:ind w:left="851" w:hanging="284"/>
    </w:pPr>
  </w:style>
  <w:style w:type="paragraph" w:customStyle="1" w:styleId="350">
    <w:name w:val="箇条書き 35"/>
    <w:basedOn w:val="251"/>
    <w:rsid w:val="00A95D1F"/>
    <w:pPr>
      <w:ind w:left="1135"/>
    </w:pPr>
  </w:style>
  <w:style w:type="paragraph" w:customStyle="1" w:styleId="252">
    <w:name w:val="一覧 25"/>
    <w:basedOn w:val="ac"/>
    <w:rsid w:val="00A95D1F"/>
    <w:pPr>
      <w:suppressAutoHyphens/>
      <w:ind w:left="851"/>
    </w:pPr>
    <w:rPr>
      <w:rFonts w:eastAsia="ＭＳ 明朝" w:cs="CG Times (WN)"/>
      <w:lang w:eastAsia="ar-SA"/>
    </w:rPr>
  </w:style>
  <w:style w:type="paragraph" w:customStyle="1" w:styleId="351">
    <w:name w:val="一覧 35"/>
    <w:basedOn w:val="252"/>
    <w:rsid w:val="00A95D1F"/>
    <w:pPr>
      <w:ind w:left="1135"/>
    </w:pPr>
  </w:style>
  <w:style w:type="paragraph" w:customStyle="1" w:styleId="450">
    <w:name w:val="一覧 45"/>
    <w:basedOn w:val="351"/>
    <w:rsid w:val="00A95D1F"/>
    <w:pPr>
      <w:ind w:left="1418"/>
    </w:pPr>
  </w:style>
  <w:style w:type="paragraph" w:customStyle="1" w:styleId="550">
    <w:name w:val="一覧 55"/>
    <w:basedOn w:val="450"/>
    <w:rsid w:val="00A95D1F"/>
    <w:pPr>
      <w:ind w:left="1702"/>
    </w:pPr>
  </w:style>
  <w:style w:type="paragraph" w:customStyle="1" w:styleId="451">
    <w:name w:val="箇条書き 45"/>
    <w:basedOn w:val="350"/>
    <w:rsid w:val="00A95D1F"/>
    <w:pPr>
      <w:ind w:left="1418"/>
    </w:pPr>
  </w:style>
  <w:style w:type="paragraph" w:customStyle="1" w:styleId="551">
    <w:name w:val="箇条書き 55"/>
    <w:basedOn w:val="451"/>
    <w:rsid w:val="00A95D1F"/>
    <w:pPr>
      <w:ind w:left="1702"/>
    </w:pPr>
  </w:style>
  <w:style w:type="paragraph" w:customStyle="1" w:styleId="5f">
    <w:name w:val="コメント文字列5"/>
    <w:basedOn w:val="a1"/>
    <w:rsid w:val="00A95D1F"/>
    <w:pPr>
      <w:suppressAutoHyphens/>
    </w:pPr>
    <w:rPr>
      <w:rFonts w:eastAsia="ＭＳ 明朝" w:cs="CG Times (WN)"/>
      <w:lang w:eastAsia="ar-SA"/>
    </w:rPr>
  </w:style>
  <w:style w:type="paragraph" w:customStyle="1" w:styleId="5f0">
    <w:name w:val="コメント内容5"/>
    <w:basedOn w:val="5f"/>
    <w:next w:val="5f"/>
    <w:rsid w:val="00A95D1F"/>
    <w:rPr>
      <w:b/>
      <w:bCs/>
    </w:rPr>
  </w:style>
  <w:style w:type="paragraph" w:customStyle="1" w:styleId="5f1">
    <w:name w:val="見出しマップ5"/>
    <w:basedOn w:val="a1"/>
    <w:rsid w:val="00A95D1F"/>
    <w:pPr>
      <w:shd w:val="clear" w:color="auto" w:fill="000080"/>
      <w:suppressAutoHyphens/>
    </w:pPr>
    <w:rPr>
      <w:rFonts w:ascii="Tahoma" w:eastAsia="ＭＳ 明朝" w:hAnsi="Tahoma" w:cs="Tahoma"/>
      <w:lang w:eastAsia="ar-SA"/>
    </w:rPr>
  </w:style>
  <w:style w:type="paragraph" w:customStyle="1" w:styleId="5f2">
    <w:name w:val="書式なし5"/>
    <w:basedOn w:val="a1"/>
    <w:rsid w:val="00A95D1F"/>
    <w:pPr>
      <w:suppressAutoHyphens/>
    </w:pPr>
    <w:rPr>
      <w:rFonts w:ascii="Courier New" w:eastAsia="ＭＳ 明朝" w:hAnsi="Courier New" w:cs="CG Times (WN)"/>
      <w:lang w:val="nb-NO" w:eastAsia="ar-SA"/>
    </w:rPr>
  </w:style>
  <w:style w:type="paragraph" w:customStyle="1" w:styleId="Web5">
    <w:name w:val="標準 (Web)5"/>
    <w:basedOn w:val="a1"/>
    <w:rsid w:val="00A95D1F"/>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A95D1F"/>
    <w:pPr>
      <w:suppressAutoHyphens/>
      <w:ind w:left="567"/>
    </w:pPr>
    <w:rPr>
      <w:rFonts w:ascii="Arial" w:eastAsia="ＭＳ 明朝" w:hAnsi="Arial" w:cs="Arial"/>
      <w:lang w:eastAsia="ar-SA"/>
    </w:rPr>
  </w:style>
  <w:style w:type="paragraph" w:customStyle="1" w:styleId="5f3">
    <w:name w:val="標準インデント5"/>
    <w:basedOn w:val="a1"/>
    <w:rsid w:val="00A95D1F"/>
    <w:pPr>
      <w:suppressAutoHyphens/>
      <w:ind w:left="708"/>
    </w:pPr>
    <w:rPr>
      <w:rFonts w:eastAsia="ＭＳ 明朝" w:cs="CG Times (WN)"/>
      <w:lang w:eastAsia="ar-SA"/>
    </w:rPr>
  </w:style>
  <w:style w:type="paragraph" w:customStyle="1" w:styleId="5f4">
    <w:name w:val="記5"/>
    <w:basedOn w:val="a1"/>
    <w:next w:val="a1"/>
    <w:rsid w:val="00A95D1F"/>
    <w:pPr>
      <w:suppressAutoHyphens/>
    </w:pPr>
    <w:rPr>
      <w:rFonts w:eastAsia="ＭＳ 明朝" w:cs="CG Times (WN)"/>
      <w:lang w:eastAsia="ar-SA"/>
    </w:rPr>
  </w:style>
  <w:style w:type="paragraph" w:customStyle="1" w:styleId="HTML5">
    <w:name w:val="HTML 書式付き5"/>
    <w:basedOn w:val="a1"/>
    <w:rsid w:val="00A95D1F"/>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95D1F"/>
    <w:rPr>
      <w:rFonts w:ascii="Arial" w:hAnsi="Arial"/>
      <w:sz w:val="32"/>
      <w:lang w:val="en-GB" w:eastAsia="ja-JP" w:bidi="ar-SA"/>
    </w:rPr>
  </w:style>
  <w:style w:type="paragraph" w:customStyle="1" w:styleId="254">
    <w:name w:val="本文 25"/>
    <w:basedOn w:val="a1"/>
    <w:rsid w:val="00A95D1F"/>
    <w:pPr>
      <w:suppressAutoHyphens/>
      <w:spacing w:after="120"/>
    </w:pPr>
    <w:rPr>
      <w:rFonts w:eastAsia="ＭＳ 明朝" w:cs="CG Times (WN)"/>
      <w:lang w:eastAsia="ar-SA"/>
    </w:rPr>
  </w:style>
  <w:style w:type="paragraph" w:customStyle="1" w:styleId="352">
    <w:name w:val="本文 35"/>
    <w:basedOn w:val="a1"/>
    <w:rsid w:val="00A95D1F"/>
    <w:pPr>
      <w:suppressAutoHyphens/>
      <w:spacing w:after="120"/>
    </w:pPr>
    <w:rPr>
      <w:rFonts w:eastAsia="ＭＳ 明朝" w:cs="CG Times (WN)"/>
      <w:lang w:eastAsia="ar-SA"/>
    </w:rPr>
  </w:style>
  <w:style w:type="paragraph" w:customStyle="1" w:styleId="93">
    <w:name w:val="目录 93"/>
    <w:basedOn w:val="81"/>
    <w:rsid w:val="00A95D1F"/>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A95D1F"/>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A95D1F"/>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A95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A95D1F"/>
    <w:rPr>
      <w:rFonts w:ascii="Arial" w:eastAsia="Times New Roman" w:hAnsi="Arial"/>
      <w:sz w:val="22"/>
      <w:lang w:val="en-GB" w:eastAsia="en-GB"/>
    </w:rPr>
  </w:style>
  <w:style w:type="paragraph" w:customStyle="1" w:styleId="CharChar32">
    <w:name w:val="Char Char32"/>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5D1F"/>
    <w:rPr>
      <w:rFonts w:ascii="Arial" w:hAnsi="Arial" w:cs="Arial" w:hint="default"/>
      <w:sz w:val="22"/>
      <w:lang w:val="en-GB" w:eastAsia="en-US" w:bidi="ar-SA"/>
    </w:rPr>
  </w:style>
  <w:style w:type="character" w:customStyle="1" w:styleId="CharChar210">
    <w:name w:val="Char Char210"/>
    <w:rsid w:val="00A95D1F"/>
    <w:rPr>
      <w:rFonts w:ascii="Arial" w:hAnsi="Arial" w:cs="Arial" w:hint="default"/>
      <w:lang w:val="en-GB" w:eastAsia="en-US" w:bidi="ar-SA"/>
    </w:rPr>
  </w:style>
  <w:style w:type="character" w:customStyle="1" w:styleId="CharChar51">
    <w:name w:val="Char Char51"/>
    <w:rsid w:val="00A95D1F"/>
    <w:rPr>
      <w:rFonts w:ascii="Arial" w:hAnsi="Arial" w:cs="Arial" w:hint="default"/>
      <w:sz w:val="28"/>
      <w:lang w:val="en-GB" w:eastAsia="en-US" w:bidi="ar-SA"/>
    </w:rPr>
  </w:style>
  <w:style w:type="character" w:customStyle="1" w:styleId="CharChar211">
    <w:name w:val="Char Char211"/>
    <w:rsid w:val="00A95D1F"/>
    <w:rPr>
      <w:rFonts w:ascii="Times New Roman" w:hAnsi="Times New Roman"/>
      <w:lang w:val="en-GB" w:eastAsia="en-US"/>
    </w:rPr>
  </w:style>
  <w:style w:type="character" w:customStyle="1" w:styleId="CharChar61">
    <w:name w:val="Char Char61"/>
    <w:rsid w:val="00A95D1F"/>
    <w:rPr>
      <w:rFonts w:ascii="Arial" w:eastAsia="SimSun" w:hAnsi="Arial"/>
      <w:sz w:val="32"/>
      <w:lang w:val="en-GB" w:eastAsia="en-US" w:bidi="ar-SA"/>
    </w:rPr>
  </w:style>
  <w:style w:type="character" w:customStyle="1" w:styleId="CharChar161">
    <w:name w:val="Char Char161"/>
    <w:rsid w:val="00A95D1F"/>
    <w:rPr>
      <w:rFonts w:ascii="Arial" w:eastAsia="SimSun" w:hAnsi="Arial"/>
      <w:lang w:val="en-GB" w:eastAsia="en-US" w:bidi="ar-SA"/>
    </w:rPr>
  </w:style>
  <w:style w:type="character" w:customStyle="1" w:styleId="CharChar141">
    <w:name w:val="Char Char141"/>
    <w:rsid w:val="00A95D1F"/>
    <w:rPr>
      <w:rFonts w:ascii="Arial" w:eastAsia="SimSun" w:hAnsi="Arial"/>
      <w:sz w:val="36"/>
      <w:lang w:val="en-GB" w:eastAsia="en-US" w:bidi="ar-SA"/>
    </w:rPr>
  </w:style>
  <w:style w:type="paragraph" w:customStyle="1" w:styleId="CarCar1CharCharCarCar1">
    <w:name w:val="Car Car1 Char Char Car Car1"/>
    <w:semiHidden/>
    <w:rsid w:val="00A95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5D1F"/>
    <w:rPr>
      <w:rFonts w:ascii="Arial" w:hAnsi="Arial"/>
      <w:lang w:val="en-GB" w:eastAsia="en-US"/>
    </w:rPr>
  </w:style>
  <w:style w:type="character" w:customStyle="1" w:styleId="CharChar171">
    <w:name w:val="Char Char171"/>
    <w:rsid w:val="00A95D1F"/>
    <w:rPr>
      <w:rFonts w:ascii="Tahoma" w:hAnsi="Tahoma" w:cs="Tahoma"/>
      <w:shd w:val="clear" w:color="auto" w:fill="000080"/>
      <w:lang w:val="en-GB" w:eastAsia="en-US"/>
    </w:rPr>
  </w:style>
  <w:style w:type="character" w:customStyle="1" w:styleId="CharChar191">
    <w:name w:val="Char Char191"/>
    <w:rsid w:val="00A95D1F"/>
    <w:rPr>
      <w:rFonts w:ascii="Times New Roman" w:hAnsi="Times New Roman"/>
      <w:lang w:val="en-GB"/>
    </w:rPr>
  </w:style>
  <w:style w:type="character" w:customStyle="1" w:styleId="CharChar201">
    <w:name w:val="Char Char201"/>
    <w:rsid w:val="00A95D1F"/>
    <w:rPr>
      <w:rFonts w:ascii="Tahoma" w:hAnsi="Tahoma" w:cs="Tahoma"/>
      <w:sz w:val="16"/>
      <w:szCs w:val="16"/>
      <w:lang w:val="en-GB" w:eastAsia="en-US"/>
    </w:rPr>
  </w:style>
  <w:style w:type="character" w:customStyle="1" w:styleId="CharChar301">
    <w:name w:val="Char Char301"/>
    <w:rsid w:val="00A95D1F"/>
    <w:rPr>
      <w:rFonts w:ascii="Arial" w:hAnsi="Arial"/>
      <w:lang w:val="en-GB" w:eastAsia="en-US"/>
    </w:rPr>
  </w:style>
  <w:style w:type="character" w:customStyle="1" w:styleId="CharChar261">
    <w:name w:val="Char Char261"/>
    <w:rsid w:val="00A95D1F"/>
    <w:rPr>
      <w:rFonts w:ascii="Times New Roman" w:hAnsi="Times New Roman"/>
      <w:lang w:val="en-GB" w:eastAsia="en-US"/>
    </w:rPr>
  </w:style>
  <w:style w:type="character" w:customStyle="1" w:styleId="CharChar271">
    <w:name w:val="Char Char271"/>
    <w:rsid w:val="00A95D1F"/>
    <w:rPr>
      <w:rFonts w:ascii="Arial" w:hAnsi="Arial"/>
      <w:b/>
      <w:i/>
      <w:noProof/>
      <w:sz w:val="18"/>
      <w:lang w:val="en-GB" w:eastAsia="en-US"/>
    </w:rPr>
  </w:style>
  <w:style w:type="character" w:customStyle="1" w:styleId="CharChar111">
    <w:name w:val="Char Char111"/>
    <w:rsid w:val="00A95D1F"/>
    <w:rPr>
      <w:lang w:val="en-GB" w:eastAsia="en-US" w:bidi="ar-SA"/>
    </w:rPr>
  </w:style>
  <w:style w:type="paragraph" w:customStyle="1" w:styleId="CarCar51">
    <w:name w:val="Car Car51"/>
    <w:semiHidden/>
    <w:rsid w:val="00A95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5D1F"/>
    <w:rPr>
      <w:rFonts w:ascii="Arial" w:hAnsi="Arial"/>
      <w:sz w:val="36"/>
      <w:lang w:val="en-GB"/>
    </w:rPr>
  </w:style>
  <w:style w:type="character" w:customStyle="1" w:styleId="CharChar131">
    <w:name w:val="Char Char131"/>
    <w:semiHidden/>
    <w:rsid w:val="00A95D1F"/>
    <w:rPr>
      <w:rFonts w:ascii="SimSun" w:eastAsia="SimSun" w:hAnsi="SimSun" w:hint="eastAsia"/>
      <w:lang w:val="en-GB" w:eastAsia="en-US" w:bidi="ar-SA"/>
    </w:rPr>
  </w:style>
  <w:style w:type="character" w:customStyle="1" w:styleId="Char1f0">
    <w:name w:val="正文文本缩进 Char1"/>
    <w:rsid w:val="00A95D1F"/>
    <w:rPr>
      <w:rFonts w:eastAsia="Batang"/>
      <w:lang w:val="en-GB"/>
    </w:rPr>
  </w:style>
  <w:style w:type="character" w:customStyle="1" w:styleId="2Char1">
    <w:name w:val="正文文本 2 Char1"/>
    <w:rsid w:val="00A95D1F"/>
    <w:rPr>
      <w:rFonts w:ascii="CG Times (WN)" w:eastAsia="Malgun Gothic" w:hAnsi="CG Times (WN)"/>
      <w:i/>
      <w:lang w:val="en-GB" w:eastAsia="ko-KR"/>
    </w:rPr>
  </w:style>
  <w:style w:type="character" w:customStyle="1" w:styleId="3Char1">
    <w:name w:val="正文文本 3 Char1"/>
    <w:rsid w:val="00A95D1F"/>
    <w:rPr>
      <w:rFonts w:ascii="CG Times (WN)" w:eastAsia="Osaka" w:hAnsi="CG Times (WN)"/>
      <w:color w:val="000000"/>
      <w:lang w:val="en-GB" w:eastAsia="ko-KR"/>
    </w:rPr>
  </w:style>
  <w:style w:type="character" w:customStyle="1" w:styleId="2Char10">
    <w:name w:val="正文文本缩进 2 Char1"/>
    <w:rsid w:val="00A95D1F"/>
    <w:rPr>
      <w:rFonts w:ascii="CG Times (WN)" w:eastAsia="ＭＳ 明朝" w:hAnsi="CG Times (WN)"/>
      <w:lang w:val="en-GB"/>
    </w:rPr>
  </w:style>
  <w:style w:type="character" w:customStyle="1" w:styleId="h48">
    <w:name w:val="h48"/>
    <w:rsid w:val="00A95D1F"/>
    <w:rPr>
      <w:rFonts w:ascii="Arial" w:hAnsi="Arial"/>
      <w:sz w:val="24"/>
      <w:lang w:val="en-GB"/>
    </w:rPr>
  </w:style>
  <w:style w:type="character" w:customStyle="1" w:styleId="h510">
    <w:name w:val="h51"/>
    <w:rsid w:val="00A95D1F"/>
    <w:rPr>
      <w:rFonts w:ascii="Arial" w:eastAsia="SimSun" w:hAnsi="Arial"/>
      <w:sz w:val="22"/>
      <w:lang w:val="en-GB" w:eastAsia="en-US" w:bidi="ar-SA"/>
    </w:rPr>
  </w:style>
  <w:style w:type="character" w:customStyle="1" w:styleId="gt-baf-word-clickable1">
    <w:name w:val="gt-baf-word-clickable1"/>
    <w:rsid w:val="00A95D1F"/>
    <w:rPr>
      <w:color w:val="000000"/>
    </w:rPr>
  </w:style>
  <w:style w:type="paragraph" w:customStyle="1" w:styleId="Beschriftung1">
    <w:name w:val="Beschriftung1"/>
    <w:basedOn w:val="a1"/>
    <w:next w:val="a1"/>
    <w:rsid w:val="00A95D1F"/>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A95D1F"/>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A95D1F"/>
  </w:style>
  <w:style w:type="character" w:customStyle="1" w:styleId="Absatz-Standardschriftart7">
    <w:name w:val="Absatz-Standardschriftart7"/>
    <w:rsid w:val="00A95D1F"/>
  </w:style>
  <w:style w:type="character" w:customStyle="1" w:styleId="KommentarthemaZchn">
    <w:name w:val="Kommentarthema Zchn"/>
    <w:rsid w:val="00A95D1F"/>
    <w:rPr>
      <w:b/>
      <w:bCs/>
      <w:lang w:val="en-GB" w:eastAsia="en-US" w:bidi="ar-SA"/>
    </w:rPr>
  </w:style>
  <w:style w:type="paragraph" w:customStyle="1" w:styleId="aria">
    <w:name w:val="aria"/>
    <w:basedOn w:val="a1"/>
    <w:rsid w:val="00A95D1F"/>
    <w:pPr>
      <w:keepNext/>
      <w:keepLines/>
      <w:spacing w:after="0"/>
      <w:jc w:val="both"/>
    </w:pPr>
    <w:rPr>
      <w:rFonts w:ascii="Arial" w:eastAsia="SimSun" w:hAnsi="Arial"/>
      <w:sz w:val="18"/>
      <w:szCs w:val="18"/>
    </w:rPr>
  </w:style>
  <w:style w:type="character" w:customStyle="1" w:styleId="B1Car">
    <w:name w:val="B1+ Car"/>
    <w:link w:val="B1"/>
    <w:rsid w:val="00A95D1F"/>
    <w:rPr>
      <w:rFonts w:ascii="Times New Roman" w:eastAsia="SimSu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uiPriority w:val="99"/>
    <w:rsid w:val="000B7FED"/>
  </w:style>
  <w:style w:type="character" w:styleId="af5">
    <w:name w:val="FollowedHyperlink"/>
    <w:uiPriority w:val="99"/>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41">
    <w:name w:val="見出し 4 (文字)"/>
    <w:aliases w:val="h4 (文字)1,H4 (文字),H41 (文字),h41 (文字),H42 (文字),h42 (文字),H43 (文字),h43 (文字),H411 (文字),h411 (文字),H421 (文字),h421 (文字),H44 (文字),h44 (文字),H412 (文字),h412 (文字),H422 (文字),h422 (文字),H431 (文字),h431 (文字),H45 (文字),h45 (文字),H413 (文字),h413 (文字),H423 (文字)"/>
    <w:link w:val="40"/>
    <w:rsid w:val="00A95D1F"/>
    <w:rPr>
      <w:rFonts w:ascii="Arial" w:hAnsi="Arial"/>
      <w:sz w:val="24"/>
      <w:lang w:val="en-GB" w:eastAsia="en-US"/>
    </w:rPr>
  </w:style>
  <w:style w:type="paragraph" w:customStyle="1" w:styleId="TAJ">
    <w:name w:val="TAJ"/>
    <w:basedOn w:val="TH"/>
    <w:qFormat/>
    <w:rsid w:val="00A95D1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A95D1F"/>
    <w:pPr>
      <w:overflowPunct w:val="0"/>
      <w:autoSpaceDE w:val="0"/>
      <w:autoSpaceDN w:val="0"/>
      <w:adjustRightInd w:val="0"/>
      <w:textAlignment w:val="baseline"/>
    </w:pPr>
    <w:rPr>
      <w:rFonts w:eastAsia="Times New Roman"/>
      <w:i/>
      <w:color w:val="0000FF"/>
      <w:lang w:eastAsia="en-GB"/>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rsid w:val="00A95D1F"/>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A95D1F"/>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rsid w:val="00A95D1F"/>
    <w:rPr>
      <w:rFonts w:ascii="Arial" w:hAnsi="Arial"/>
      <w:sz w:val="28"/>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rsid w:val="00A95D1F"/>
    <w:rPr>
      <w:rFonts w:ascii="Arial" w:hAnsi="Arial"/>
      <w:sz w:val="22"/>
      <w:lang w:val="en-GB" w:eastAsia="en-US"/>
    </w:rPr>
  </w:style>
  <w:style w:type="character" w:customStyle="1" w:styleId="H6Char">
    <w:name w:val="H6 Char"/>
    <w:link w:val="H6"/>
    <w:rsid w:val="00A95D1F"/>
    <w:rPr>
      <w:rFonts w:ascii="Arial" w:hAnsi="Arial"/>
      <w:lang w:val="en-GB" w:eastAsia="en-US"/>
    </w:rPr>
  </w:style>
  <w:style w:type="character" w:customStyle="1" w:styleId="60">
    <w:name w:val="見出し 6 (文字)"/>
    <w:aliases w:val="T1 (文字)1,Header 6 (文字)"/>
    <w:link w:val="6"/>
    <w:rsid w:val="00A95D1F"/>
    <w:rPr>
      <w:rFonts w:ascii="Arial" w:hAnsi="Arial"/>
      <w:lang w:val="en-GB" w:eastAsia="en-US"/>
    </w:rPr>
  </w:style>
  <w:style w:type="character" w:customStyle="1" w:styleId="70">
    <w:name w:val="見出し 7 (文字)"/>
    <w:aliases w:val="L7 (文字),Header 7 (文字)"/>
    <w:link w:val="7"/>
    <w:rsid w:val="00A95D1F"/>
    <w:rPr>
      <w:rFonts w:ascii="Arial" w:hAnsi="Arial"/>
      <w:lang w:val="en-GB" w:eastAsia="en-US"/>
    </w:rPr>
  </w:style>
  <w:style w:type="character" w:customStyle="1" w:styleId="80">
    <w:name w:val="見出し 8 (文字)"/>
    <w:link w:val="8"/>
    <w:rsid w:val="00A95D1F"/>
    <w:rPr>
      <w:rFonts w:ascii="Arial" w:hAnsi="Arial"/>
      <w:sz w:val="36"/>
      <w:lang w:val="en-GB" w:eastAsia="en-US"/>
    </w:rPr>
  </w:style>
  <w:style w:type="character" w:customStyle="1" w:styleId="90">
    <w:name w:val="見出し 9 (文字)"/>
    <w:link w:val="9"/>
    <w:rsid w:val="00A95D1F"/>
    <w:rPr>
      <w:rFonts w:ascii="Arial" w:hAnsi="Arial"/>
      <w:sz w:val="36"/>
      <w:lang w:val="en-GB" w:eastAsia="en-US"/>
    </w:rPr>
  </w:style>
  <w:style w:type="character" w:customStyle="1" w:styleId="EQChar">
    <w:name w:val="EQ Char"/>
    <w:link w:val="EQ"/>
    <w:qFormat/>
    <w:locked/>
    <w:rsid w:val="00A95D1F"/>
    <w:rPr>
      <w:rFonts w:ascii="Times New Roman" w:hAnsi="Times New Roman"/>
      <w:noProof/>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A95D1F"/>
    <w:rPr>
      <w:rFonts w:ascii="Arial" w:hAnsi="Arial"/>
      <w:b/>
      <w:noProof/>
      <w:sz w:val="18"/>
      <w:lang w:val="en-GB" w:eastAsia="en-US"/>
    </w:rPr>
  </w:style>
  <w:style w:type="character" w:customStyle="1" w:styleId="af0">
    <w:name w:val="フッター (文字)"/>
    <w:aliases w:val="footer odd (文字),footer (文字),fo (文字),pie de página (文字)"/>
    <w:link w:val="af"/>
    <w:rsid w:val="00A95D1F"/>
    <w:rPr>
      <w:rFonts w:ascii="Arial" w:hAnsi="Arial"/>
      <w:b/>
      <w:i/>
      <w:noProof/>
      <w:sz w:val="18"/>
      <w:lang w:val="en-GB" w:eastAsia="en-US"/>
    </w:rPr>
  </w:style>
  <w:style w:type="character" w:customStyle="1" w:styleId="NOChar">
    <w:name w:val="NO Char"/>
    <w:link w:val="NO"/>
    <w:qFormat/>
    <w:locked/>
    <w:rsid w:val="00A95D1F"/>
    <w:rPr>
      <w:rFonts w:ascii="Times New Roman" w:hAnsi="Times New Roman"/>
      <w:lang w:val="en-GB" w:eastAsia="en-US"/>
    </w:rPr>
  </w:style>
  <w:style w:type="character" w:customStyle="1" w:styleId="PLChar">
    <w:name w:val="PL Char"/>
    <w:link w:val="PL"/>
    <w:rsid w:val="00A95D1F"/>
    <w:rPr>
      <w:rFonts w:ascii="Courier New" w:hAnsi="Courier New"/>
      <w:noProof/>
      <w:sz w:val="16"/>
      <w:lang w:val="en-GB" w:eastAsia="en-US"/>
    </w:rPr>
  </w:style>
  <w:style w:type="character" w:customStyle="1" w:styleId="TALChar">
    <w:name w:val="TAL Char"/>
    <w:link w:val="TAL"/>
    <w:qFormat/>
    <w:rsid w:val="00A95D1F"/>
    <w:rPr>
      <w:rFonts w:ascii="Arial" w:hAnsi="Arial"/>
      <w:sz w:val="18"/>
      <w:lang w:val="en-GB" w:eastAsia="en-US"/>
    </w:rPr>
  </w:style>
  <w:style w:type="character" w:customStyle="1" w:styleId="TACChar">
    <w:name w:val="TAC Char"/>
    <w:link w:val="TAC"/>
    <w:qFormat/>
    <w:locked/>
    <w:rsid w:val="00A95D1F"/>
    <w:rPr>
      <w:rFonts w:ascii="Arial" w:hAnsi="Arial"/>
      <w:sz w:val="18"/>
      <w:lang w:val="en-GB" w:eastAsia="en-US"/>
    </w:rPr>
  </w:style>
  <w:style w:type="character" w:customStyle="1" w:styleId="TAHCar">
    <w:name w:val="TAH Car"/>
    <w:link w:val="TAH"/>
    <w:qFormat/>
    <w:rsid w:val="00A95D1F"/>
    <w:rPr>
      <w:rFonts w:ascii="Arial" w:hAnsi="Arial"/>
      <w:b/>
      <w:sz w:val="18"/>
      <w:lang w:val="en-GB" w:eastAsia="en-US"/>
    </w:rPr>
  </w:style>
  <w:style w:type="character" w:customStyle="1" w:styleId="EXChar">
    <w:name w:val="EX Char"/>
    <w:link w:val="EX"/>
    <w:rsid w:val="00A95D1F"/>
    <w:rPr>
      <w:rFonts w:ascii="Times New Roman" w:hAnsi="Times New Roman"/>
      <w:lang w:val="en-GB" w:eastAsia="en-US"/>
    </w:rPr>
  </w:style>
  <w:style w:type="character" w:customStyle="1" w:styleId="ad">
    <w:name w:val="一覧 (文字)"/>
    <w:link w:val="ac"/>
    <w:rsid w:val="00A95D1F"/>
    <w:rPr>
      <w:rFonts w:ascii="Times New Roman" w:hAnsi="Times New Roman"/>
      <w:lang w:val="en-GB" w:eastAsia="en-US"/>
    </w:rPr>
  </w:style>
  <w:style w:type="character" w:customStyle="1" w:styleId="B1Zchn">
    <w:name w:val="B1 Zchn"/>
    <w:link w:val="B10"/>
    <w:rsid w:val="00A95D1F"/>
    <w:rPr>
      <w:rFonts w:ascii="Times New Roman" w:hAnsi="Times New Roman"/>
      <w:lang w:val="en-GB" w:eastAsia="en-US"/>
    </w:rPr>
  </w:style>
  <w:style w:type="character" w:customStyle="1" w:styleId="EditorsNoteChar">
    <w:name w:val="Editor's Note Char"/>
    <w:link w:val="EditorsNote"/>
    <w:rsid w:val="00A95D1F"/>
    <w:rPr>
      <w:rFonts w:ascii="Times New Roman" w:hAnsi="Times New Roman"/>
      <w:color w:val="FF0000"/>
      <w:lang w:val="en-GB" w:eastAsia="en-US"/>
    </w:rPr>
  </w:style>
  <w:style w:type="character" w:customStyle="1" w:styleId="THChar">
    <w:name w:val="TH Char"/>
    <w:link w:val="TH"/>
    <w:qFormat/>
    <w:rsid w:val="00A95D1F"/>
    <w:rPr>
      <w:rFonts w:ascii="Arial" w:hAnsi="Arial"/>
      <w:b/>
      <w:lang w:val="en-GB" w:eastAsia="en-US"/>
    </w:rPr>
  </w:style>
  <w:style w:type="character" w:customStyle="1" w:styleId="TANChar">
    <w:name w:val="TAN Char"/>
    <w:link w:val="TAN"/>
    <w:qFormat/>
    <w:rsid w:val="00A95D1F"/>
    <w:rPr>
      <w:rFonts w:ascii="Arial" w:hAnsi="Arial"/>
      <w:sz w:val="18"/>
      <w:lang w:val="en-GB" w:eastAsia="en-US"/>
    </w:rPr>
  </w:style>
  <w:style w:type="character" w:customStyle="1" w:styleId="TFChar">
    <w:name w:val="TF Char"/>
    <w:link w:val="TF"/>
    <w:rsid w:val="00A95D1F"/>
    <w:rPr>
      <w:rFonts w:ascii="Arial" w:hAnsi="Arial"/>
      <w:b/>
      <w:lang w:val="en-GB" w:eastAsia="en-US"/>
    </w:rPr>
  </w:style>
  <w:style w:type="character" w:customStyle="1" w:styleId="B2Char">
    <w:name w:val="B2 Char"/>
    <w:link w:val="B20"/>
    <w:qFormat/>
    <w:rsid w:val="00A95D1F"/>
    <w:rPr>
      <w:rFonts w:ascii="Times New Roman" w:hAnsi="Times New Roman"/>
      <w:lang w:val="en-GB" w:eastAsia="en-US"/>
    </w:rPr>
  </w:style>
  <w:style w:type="character" w:customStyle="1" w:styleId="B3Char">
    <w:name w:val="B3 Char"/>
    <w:link w:val="B30"/>
    <w:rsid w:val="00A95D1F"/>
    <w:rPr>
      <w:rFonts w:ascii="Times New Roman" w:hAnsi="Times New Roman"/>
      <w:lang w:val="en-GB" w:eastAsia="en-US"/>
    </w:rPr>
  </w:style>
  <w:style w:type="character" w:customStyle="1" w:styleId="B4Char">
    <w:name w:val="B4 Char"/>
    <w:link w:val="B4"/>
    <w:rsid w:val="00A95D1F"/>
    <w:rPr>
      <w:rFonts w:ascii="Times New Roman" w:hAnsi="Times New Roman"/>
      <w:lang w:val="en-GB" w:eastAsia="en-US"/>
    </w:rPr>
  </w:style>
  <w:style w:type="character" w:customStyle="1" w:styleId="B5Char">
    <w:name w:val="B5 Char"/>
    <w:link w:val="B5"/>
    <w:rsid w:val="00A95D1F"/>
    <w:rPr>
      <w:rFonts w:ascii="Times New Roman" w:hAnsi="Times New Roman"/>
      <w:lang w:val="en-GB" w:eastAsia="en-US"/>
    </w:rPr>
  </w:style>
  <w:style w:type="character" w:customStyle="1" w:styleId="af4">
    <w:name w:val="コメント文字列 (文字)"/>
    <w:link w:val="af3"/>
    <w:uiPriority w:val="99"/>
    <w:rsid w:val="00A95D1F"/>
    <w:rPr>
      <w:rFonts w:ascii="Times New Roman" w:hAnsi="Times New Roman"/>
      <w:lang w:val="en-GB" w:eastAsia="en-US"/>
    </w:rPr>
  </w:style>
  <w:style w:type="paragraph" w:styleId="afb">
    <w:name w:val="Revision"/>
    <w:hidden/>
    <w:uiPriority w:val="99"/>
    <w:rsid w:val="00A95D1F"/>
    <w:rPr>
      <w:rFonts w:ascii="Times New Roman" w:eastAsia="ＭＳ 明朝" w:hAnsi="Times New Roman"/>
      <w:lang w:val="en-GB" w:eastAsia="en-US"/>
    </w:rPr>
  </w:style>
  <w:style w:type="character" w:customStyle="1" w:styleId="ae">
    <w:name w:val="箇条書き (文字)"/>
    <w:link w:val="ab"/>
    <w:rsid w:val="00A95D1F"/>
    <w:rPr>
      <w:rFonts w:ascii="Times New Roman" w:hAnsi="Times New Roman"/>
      <w:lang w:val="en-GB" w:eastAsia="en-US"/>
    </w:rPr>
  </w:style>
  <w:style w:type="character" w:customStyle="1" w:styleId="afa">
    <w:name w:val="見出しマップ (文字)"/>
    <w:link w:val="af9"/>
    <w:rsid w:val="00A95D1F"/>
    <w:rPr>
      <w:rFonts w:ascii="Tahoma" w:hAnsi="Tahoma" w:cs="Tahoma"/>
      <w:shd w:val="clear" w:color="auto" w:fill="000080"/>
      <w:lang w:val="en-GB" w:eastAsia="en-US"/>
    </w:rPr>
  </w:style>
  <w:style w:type="paragraph" w:styleId="afc">
    <w:name w:val="List Paragraph"/>
    <w:basedOn w:val="a1"/>
    <w:link w:val="afd"/>
    <w:uiPriority w:val="34"/>
    <w:qFormat/>
    <w:rsid w:val="00A95D1F"/>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d">
    <w:name w:val="リスト段落 (文字)"/>
    <w:link w:val="afc"/>
    <w:uiPriority w:val="34"/>
    <w:locked/>
    <w:rsid w:val="00A95D1F"/>
    <w:rPr>
      <w:rFonts w:ascii="Times New Roman" w:eastAsia="ＭＳ 明朝" w:hAnsi="Times New Roman"/>
      <w:lang w:val="en-GB" w:eastAsia="x-none"/>
    </w:rPr>
  </w:style>
  <w:style w:type="paragraph" w:styleId="afe">
    <w:name w:val="Plain Text"/>
    <w:basedOn w:val="a1"/>
    <w:link w:val="aff"/>
    <w:rsid w:val="00A95D1F"/>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
    <w:name w:val="書式なし (文字)"/>
    <w:basedOn w:val="a2"/>
    <w:link w:val="afe"/>
    <w:rsid w:val="00A95D1F"/>
    <w:rPr>
      <w:rFonts w:ascii="Courier New" w:eastAsia="ＭＳ 明朝" w:hAnsi="Courier New"/>
      <w:lang w:val="nb-NO" w:eastAsia="ja-JP"/>
    </w:rPr>
  </w:style>
  <w:style w:type="character" w:styleId="aff0">
    <w:name w:val="page number"/>
    <w:rsid w:val="00A95D1F"/>
  </w:style>
  <w:style w:type="paragraph" w:customStyle="1" w:styleId="aff1">
    <w:name w:val="修订"/>
    <w:hidden/>
    <w:semiHidden/>
    <w:rsid w:val="00A95D1F"/>
    <w:rPr>
      <w:rFonts w:ascii="Times New Roman" w:eastAsia="Batang" w:hAnsi="Times New Roman"/>
      <w:lang w:val="en-GB" w:eastAsia="en-US"/>
    </w:rPr>
  </w:style>
  <w:style w:type="paragraph" w:styleId="aff2">
    <w:name w:val="Date"/>
    <w:basedOn w:val="a1"/>
    <w:next w:val="a1"/>
    <w:link w:val="aff3"/>
    <w:rsid w:val="00A95D1F"/>
    <w:pPr>
      <w:overflowPunct w:val="0"/>
      <w:autoSpaceDE w:val="0"/>
      <w:autoSpaceDN w:val="0"/>
      <w:adjustRightInd w:val="0"/>
      <w:ind w:left="567" w:hanging="567"/>
      <w:textAlignment w:val="baseline"/>
    </w:pPr>
    <w:rPr>
      <w:rFonts w:eastAsia="ＭＳ 明朝"/>
      <w:lang w:eastAsia="x-none"/>
    </w:rPr>
  </w:style>
  <w:style w:type="character" w:customStyle="1" w:styleId="aff3">
    <w:name w:val="日付 (文字)"/>
    <w:basedOn w:val="a2"/>
    <w:link w:val="aff2"/>
    <w:rsid w:val="00A95D1F"/>
    <w:rPr>
      <w:rFonts w:ascii="Times New Roman" w:eastAsia="ＭＳ 明朝" w:hAnsi="Times New Roman"/>
      <w:lang w:val="en-GB" w:eastAsia="x-none"/>
    </w:rPr>
  </w:style>
  <w:style w:type="paragraph" w:customStyle="1" w:styleId="14">
    <w:name w:val="修订1"/>
    <w:hidden/>
    <w:semiHidden/>
    <w:rsid w:val="00A95D1F"/>
    <w:rPr>
      <w:rFonts w:ascii="Times New Roman" w:eastAsia="Batang" w:hAnsi="Times New Roman"/>
      <w:lang w:val="en-GB" w:eastAsia="en-US"/>
    </w:rPr>
  </w:style>
  <w:style w:type="paragraph" w:customStyle="1" w:styleId="121">
    <w:name w:val="表 (青) 121"/>
    <w:hidden/>
    <w:uiPriority w:val="71"/>
    <w:rsid w:val="00A95D1F"/>
    <w:rPr>
      <w:rFonts w:ascii="Times New Roman" w:eastAsia="SimSun" w:hAnsi="Times New Roman"/>
      <w:lang w:val="en-GB" w:eastAsia="en-US"/>
    </w:rPr>
  </w:style>
  <w:style w:type="character" w:styleId="aff4">
    <w:name w:val="Placeholder Text"/>
    <w:uiPriority w:val="99"/>
    <w:unhideWhenUsed/>
    <w:rsid w:val="00A95D1F"/>
    <w:rPr>
      <w:color w:val="808080"/>
    </w:rPr>
  </w:style>
  <w:style w:type="character" w:styleId="aff5">
    <w:name w:val="Subtle Reference"/>
    <w:uiPriority w:val="31"/>
    <w:qFormat/>
    <w:rsid w:val="00A95D1F"/>
    <w:rPr>
      <w:smallCaps/>
      <w:color w:val="5A5A5A"/>
    </w:rPr>
  </w:style>
  <w:style w:type="paragraph" w:customStyle="1" w:styleId="aff6">
    <w:name w:val="수정"/>
    <w:hidden/>
    <w:semiHidden/>
    <w:rsid w:val="00A95D1F"/>
    <w:rPr>
      <w:rFonts w:ascii="Times New Roman" w:eastAsia="Batang" w:hAnsi="Times New Roman"/>
      <w:lang w:val="en-GB" w:eastAsia="en-US"/>
    </w:rPr>
  </w:style>
  <w:style w:type="paragraph" w:customStyle="1" w:styleId="15">
    <w:name w:val="変更箇所1"/>
    <w:hidden/>
    <w:semiHidden/>
    <w:rsid w:val="00A95D1F"/>
    <w:rPr>
      <w:rFonts w:ascii="Times New Roman" w:eastAsia="ＭＳ 明朝" w:hAnsi="Times New Roman"/>
      <w:lang w:val="en-GB" w:eastAsia="en-US"/>
    </w:rPr>
  </w:style>
  <w:style w:type="paragraph" w:customStyle="1" w:styleId="16">
    <w:name w:val="수정1"/>
    <w:hidden/>
    <w:semiHidden/>
    <w:rsid w:val="00A95D1F"/>
    <w:rPr>
      <w:rFonts w:ascii="Times New Roman" w:eastAsia="Batang" w:hAnsi="Times New Roman"/>
      <w:lang w:val="en-GB" w:eastAsia="en-US"/>
    </w:rPr>
  </w:style>
  <w:style w:type="paragraph" w:customStyle="1" w:styleId="Revision2">
    <w:name w:val="Revision2"/>
    <w:hidden/>
    <w:semiHidden/>
    <w:rsid w:val="00A95D1F"/>
    <w:rPr>
      <w:rFonts w:ascii="Times New Roman" w:eastAsia="ＭＳ 明朝" w:hAnsi="Times New Roman"/>
      <w:lang w:val="en-GB" w:eastAsia="en-US"/>
    </w:rPr>
  </w:style>
  <w:style w:type="paragraph" w:customStyle="1" w:styleId="2a">
    <w:name w:val="変更箇所2"/>
    <w:hidden/>
    <w:semiHidden/>
    <w:rsid w:val="00A95D1F"/>
    <w:rPr>
      <w:rFonts w:ascii="Times New Roman" w:eastAsia="ＭＳ 明朝" w:hAnsi="Times New Roman"/>
      <w:lang w:val="en-GB" w:eastAsia="en-US"/>
    </w:rPr>
  </w:style>
  <w:style w:type="paragraph" w:customStyle="1" w:styleId="37">
    <w:name w:val="修订3"/>
    <w:hidden/>
    <w:semiHidden/>
    <w:rsid w:val="00A95D1F"/>
    <w:rPr>
      <w:rFonts w:ascii="Times New Roman" w:eastAsia="Batang" w:hAnsi="Times New Roman"/>
      <w:lang w:val="en-GB" w:eastAsia="en-US"/>
    </w:rPr>
  </w:style>
  <w:style w:type="paragraph" w:styleId="aff7">
    <w:name w:val="Subtitle"/>
    <w:basedOn w:val="a1"/>
    <w:next w:val="a1"/>
    <w:link w:val="aff8"/>
    <w:qFormat/>
    <w:rsid w:val="00A95D1F"/>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題 (文字)"/>
    <w:basedOn w:val="a2"/>
    <w:link w:val="aff7"/>
    <w:rsid w:val="00A95D1F"/>
    <w:rPr>
      <w:rFonts w:ascii="Cambria" w:eastAsia="PMingLiU" w:hAnsi="Cambria"/>
      <w:i/>
      <w:iCs/>
      <w:sz w:val="24"/>
      <w:szCs w:val="24"/>
      <w:lang w:val="en-GB" w:eastAsia="x-none"/>
    </w:rPr>
  </w:style>
  <w:style w:type="paragraph" w:styleId="aff9">
    <w:name w:val="No Spacing"/>
    <w:basedOn w:val="a1"/>
    <w:link w:val="affa"/>
    <w:uiPriority w:val="1"/>
    <w:qFormat/>
    <w:rsid w:val="00A95D1F"/>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行間詰め (文字)"/>
    <w:link w:val="aff9"/>
    <w:uiPriority w:val="1"/>
    <w:rsid w:val="00A95D1F"/>
    <w:rPr>
      <w:rFonts w:ascii="Arial" w:eastAsia="PMingLiU" w:hAnsi="Arial"/>
      <w:lang w:val="en-GB" w:eastAsia="x-none"/>
    </w:rPr>
  </w:style>
  <w:style w:type="paragraph" w:styleId="affb">
    <w:name w:val="Quote"/>
    <w:basedOn w:val="a1"/>
    <w:next w:val="a1"/>
    <w:link w:val="affc"/>
    <w:uiPriority w:val="29"/>
    <w:qFormat/>
    <w:rsid w:val="00A95D1F"/>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文 (文字)"/>
    <w:basedOn w:val="a2"/>
    <w:link w:val="affb"/>
    <w:uiPriority w:val="29"/>
    <w:rsid w:val="00A95D1F"/>
    <w:rPr>
      <w:rFonts w:ascii="Arial" w:eastAsia="PMingLiU" w:hAnsi="Arial"/>
      <w:i/>
      <w:iCs/>
      <w:color w:val="000000"/>
      <w:lang w:val="en-GB" w:eastAsia="x-none"/>
    </w:rPr>
  </w:style>
  <w:style w:type="paragraph" w:styleId="2b">
    <w:name w:val="Intense Quote"/>
    <w:basedOn w:val="a1"/>
    <w:next w:val="a1"/>
    <w:link w:val="2c"/>
    <w:uiPriority w:val="30"/>
    <w:qFormat/>
    <w:rsid w:val="00A95D1F"/>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A95D1F"/>
    <w:rPr>
      <w:rFonts w:ascii="Arial" w:eastAsia="PMingLiU" w:hAnsi="Arial"/>
      <w:b/>
      <w:bCs/>
      <w:i/>
      <w:iCs/>
      <w:color w:val="4F81BD"/>
      <w:lang w:val="en-GB" w:eastAsia="x-none"/>
    </w:rPr>
  </w:style>
  <w:style w:type="character" w:styleId="affd">
    <w:name w:val="Subtle Emphasis"/>
    <w:uiPriority w:val="19"/>
    <w:qFormat/>
    <w:rsid w:val="00A95D1F"/>
    <w:rPr>
      <w:i/>
      <w:iCs/>
      <w:color w:val="808080"/>
    </w:rPr>
  </w:style>
  <w:style w:type="character" w:styleId="2d">
    <w:name w:val="Intense Emphasis"/>
    <w:uiPriority w:val="21"/>
    <w:qFormat/>
    <w:rsid w:val="00A95D1F"/>
    <w:rPr>
      <w:b/>
      <w:bCs/>
      <w:i/>
      <w:iCs/>
      <w:color w:val="4F81BD"/>
    </w:rPr>
  </w:style>
  <w:style w:type="character" w:styleId="2e">
    <w:name w:val="Intense Reference"/>
    <w:uiPriority w:val="32"/>
    <w:qFormat/>
    <w:rsid w:val="00A95D1F"/>
    <w:rPr>
      <w:b/>
      <w:bCs/>
      <w:smallCaps/>
      <w:color w:val="C0504D"/>
      <w:spacing w:val="5"/>
      <w:u w:val="single"/>
    </w:rPr>
  </w:style>
  <w:style w:type="character" w:styleId="affe">
    <w:name w:val="Book Title"/>
    <w:uiPriority w:val="33"/>
    <w:qFormat/>
    <w:rsid w:val="00A95D1F"/>
    <w:rPr>
      <w:b/>
      <w:bCs/>
      <w:smallCaps/>
      <w:spacing w:val="5"/>
    </w:rPr>
  </w:style>
  <w:style w:type="paragraph" w:customStyle="1" w:styleId="38">
    <w:name w:val="変更箇所3"/>
    <w:hidden/>
    <w:semiHidden/>
    <w:rsid w:val="00A95D1F"/>
    <w:rPr>
      <w:rFonts w:ascii="Times New Roman" w:eastAsia="ＭＳ 明朝" w:hAnsi="Times New Roman"/>
      <w:lang w:val="en-GB" w:eastAsia="en-US"/>
    </w:rPr>
  </w:style>
  <w:style w:type="character" w:customStyle="1" w:styleId="LightShading-Accent2Char">
    <w:name w:val="Light Shading - Accent 2 Char"/>
    <w:link w:val="17"/>
    <w:uiPriority w:val="30"/>
    <w:rsid w:val="00A95D1F"/>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A95D1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semiHidden/>
    <w:rsid w:val="00A95D1F"/>
    <w:rPr>
      <w:rFonts w:ascii="Times New Roman" w:eastAsia="Batang" w:hAnsi="Times New Roman"/>
      <w:lang w:val="en-GB" w:eastAsia="en-US"/>
    </w:rPr>
  </w:style>
  <w:style w:type="paragraph" w:customStyle="1" w:styleId="45">
    <w:name w:val="修订4"/>
    <w:hidden/>
    <w:semiHidden/>
    <w:rsid w:val="00A95D1F"/>
    <w:rPr>
      <w:rFonts w:ascii="Times New Roman" w:eastAsia="Batang" w:hAnsi="Times New Roman"/>
      <w:lang w:val="en-GB" w:eastAsia="en-US"/>
    </w:rPr>
  </w:style>
  <w:style w:type="paragraph" w:customStyle="1" w:styleId="46">
    <w:name w:val="変更箇所4"/>
    <w:hidden/>
    <w:semiHidden/>
    <w:rsid w:val="00A95D1F"/>
    <w:rPr>
      <w:rFonts w:ascii="Times New Roman" w:eastAsia="ＭＳ 明朝" w:hAnsi="Times New Roman"/>
      <w:lang w:val="en-GB" w:eastAsia="en-US"/>
    </w:rPr>
  </w:style>
  <w:style w:type="paragraph" w:customStyle="1" w:styleId="54">
    <w:name w:val="変更箇所5"/>
    <w:hidden/>
    <w:semiHidden/>
    <w:rsid w:val="00A95D1F"/>
    <w:rPr>
      <w:rFonts w:ascii="Times New Roman" w:eastAsia="ＭＳ 明朝" w:hAnsi="Times New Roman"/>
      <w:lang w:val="en-GB" w:eastAsia="en-US"/>
    </w:rPr>
  </w:style>
  <w:style w:type="paragraph" w:customStyle="1" w:styleId="55">
    <w:name w:val="修订5"/>
    <w:hidden/>
    <w:semiHidden/>
    <w:rsid w:val="00A95D1F"/>
    <w:rPr>
      <w:rFonts w:ascii="Times New Roman" w:eastAsia="Batang" w:hAnsi="Times New Roman"/>
      <w:lang w:val="en-GB" w:eastAsia="en-US"/>
    </w:rPr>
  </w:style>
  <w:style w:type="paragraph" w:customStyle="1" w:styleId="39">
    <w:name w:val="수정3"/>
    <w:hidden/>
    <w:semiHidden/>
    <w:rsid w:val="00A95D1F"/>
    <w:rPr>
      <w:rFonts w:ascii="Times New Roman" w:eastAsia="Batang" w:hAnsi="Times New Roman"/>
      <w:lang w:val="en-GB" w:eastAsia="en-US"/>
    </w:rPr>
  </w:style>
  <w:style w:type="paragraph" w:customStyle="1" w:styleId="62">
    <w:name w:val="修订6"/>
    <w:hidden/>
    <w:semiHidden/>
    <w:rsid w:val="00A95D1F"/>
    <w:rPr>
      <w:rFonts w:ascii="Times New Roman" w:eastAsia="Batang" w:hAnsi="Times New Roman"/>
      <w:lang w:val="en-GB" w:eastAsia="en-US"/>
    </w:rPr>
  </w:style>
  <w:style w:type="paragraph" w:customStyle="1" w:styleId="-31">
    <w:name w:val="深色列表 - 着色 31"/>
    <w:hidden/>
    <w:uiPriority w:val="99"/>
    <w:semiHidden/>
    <w:rsid w:val="00A95D1F"/>
    <w:rPr>
      <w:rFonts w:ascii="Times New Roman" w:eastAsia="ＭＳ 明朝" w:hAnsi="Times New Roman"/>
      <w:lang w:val="en-GB" w:eastAsia="en-US"/>
    </w:rPr>
  </w:style>
  <w:style w:type="paragraph" w:customStyle="1" w:styleId="-11">
    <w:name w:val="彩色底纹 - 着色 11"/>
    <w:hidden/>
    <w:uiPriority w:val="99"/>
    <w:semiHidden/>
    <w:rsid w:val="00A95D1F"/>
    <w:rPr>
      <w:rFonts w:ascii="Times New Roman" w:eastAsia="SimSun" w:hAnsi="Times New Roman"/>
      <w:lang w:val="en-GB" w:eastAsia="en-US"/>
    </w:rPr>
  </w:style>
  <w:style w:type="paragraph" w:customStyle="1" w:styleId="72">
    <w:name w:val="修订7"/>
    <w:hidden/>
    <w:semiHidden/>
    <w:rsid w:val="00A95D1F"/>
    <w:rPr>
      <w:rFonts w:ascii="Times New Roman" w:eastAsia="Batang" w:hAnsi="Times New Roman"/>
      <w:lang w:val="en-GB" w:eastAsia="en-US"/>
    </w:rPr>
  </w:style>
  <w:style w:type="paragraph" w:customStyle="1" w:styleId="47">
    <w:name w:val="수정4"/>
    <w:hidden/>
    <w:semiHidden/>
    <w:rsid w:val="00A95D1F"/>
    <w:rPr>
      <w:rFonts w:ascii="Times New Roman" w:eastAsia="Batang" w:hAnsi="Times New Roman"/>
      <w:lang w:val="en-GB" w:eastAsia="en-US"/>
    </w:rPr>
  </w:style>
  <w:style w:type="table" w:styleId="afff">
    <w:name w:val="Table Grid"/>
    <w:aliases w:val="SGS Table Basic 1"/>
    <w:basedOn w:val="a3"/>
    <w:rsid w:val="00A95D1F"/>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吹き出し (文字)"/>
    <w:link w:val="af6"/>
    <w:rsid w:val="00A95D1F"/>
    <w:rPr>
      <w:rFonts w:ascii="Tahoma" w:hAnsi="Tahoma" w:cs="Tahoma"/>
      <w:sz w:val="16"/>
      <w:szCs w:val="1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A95D1F"/>
    <w:rPr>
      <w:rFonts w:ascii="Times New Roman" w:hAnsi="Times New Roman"/>
      <w:sz w:val="16"/>
      <w:lang w:val="en-GB" w:eastAsia="en-US"/>
    </w:rPr>
  </w:style>
  <w:style w:type="character" w:customStyle="1" w:styleId="TALCar">
    <w:name w:val="TAL Car"/>
    <w:qFormat/>
    <w:rsid w:val="00A95D1F"/>
    <w:rPr>
      <w:rFonts w:ascii="Arial" w:eastAsia="Times New Roman" w:hAnsi="Arial"/>
      <w:sz w:val="18"/>
    </w:rPr>
  </w:style>
  <w:style w:type="character" w:customStyle="1" w:styleId="TACCar">
    <w:name w:val="TAC Car"/>
    <w:locked/>
    <w:rsid w:val="00A95D1F"/>
    <w:rPr>
      <w:rFonts w:ascii="Arial" w:hAnsi="Arial"/>
      <w:sz w:val="18"/>
      <w:lang w:val="en-GB"/>
    </w:rPr>
  </w:style>
  <w:style w:type="character" w:customStyle="1" w:styleId="48">
    <w:name w:val="コメント参照4"/>
    <w:rsid w:val="00A95D1F"/>
    <w:rPr>
      <w:sz w:val="16"/>
    </w:rPr>
  </w:style>
  <w:style w:type="character" w:customStyle="1" w:styleId="B1Char">
    <w:name w:val="B1 Char"/>
    <w:rsid w:val="00A95D1F"/>
    <w:rPr>
      <w:rFonts w:ascii="Times New Roman" w:hAnsi="Times New Roman"/>
      <w:lang w:val="en-GB" w:eastAsia="en-US"/>
    </w:rPr>
  </w:style>
  <w:style w:type="character" w:customStyle="1" w:styleId="29">
    <w:name w:val="コメント内容 (文字)2"/>
    <w:link w:val="af8"/>
    <w:rsid w:val="00A95D1F"/>
    <w:rPr>
      <w:rFonts w:ascii="Times New Roman" w:hAnsi="Times New Roman"/>
      <w:b/>
      <w:bCs/>
      <w:lang w:val="en-GB" w:eastAsia="en-US"/>
    </w:rPr>
  </w:style>
  <w:style w:type="character" w:customStyle="1" w:styleId="UnresolvedMention1">
    <w:name w:val="Unresolved Mention1"/>
    <w:uiPriority w:val="99"/>
    <w:semiHidden/>
    <w:unhideWhenUsed/>
    <w:rsid w:val="00A95D1F"/>
    <w:rPr>
      <w:color w:val="808080"/>
      <w:shd w:val="clear" w:color="auto" w:fill="E6E6E6"/>
    </w:rPr>
  </w:style>
  <w:style w:type="paragraph" w:customStyle="1" w:styleId="B1">
    <w:name w:val="B1+"/>
    <w:basedOn w:val="B10"/>
    <w:link w:val="B1Car"/>
    <w:rsid w:val="00A95D1F"/>
    <w:pPr>
      <w:numPr>
        <w:numId w:val="1"/>
      </w:numPr>
      <w:overflowPunct w:val="0"/>
      <w:autoSpaceDE w:val="0"/>
      <w:autoSpaceDN w:val="0"/>
      <w:adjustRightInd w:val="0"/>
      <w:textAlignment w:val="baseline"/>
    </w:pPr>
    <w:rPr>
      <w:rFonts w:eastAsia="SimSun"/>
    </w:rPr>
  </w:style>
  <w:style w:type="paragraph" w:customStyle="1" w:styleId="afff0">
    <w:name w:val="样式 页眉"/>
    <w:basedOn w:val="a6"/>
    <w:link w:val="Char"/>
    <w:rsid w:val="00A95D1F"/>
    <w:pPr>
      <w:overflowPunct w:val="0"/>
      <w:autoSpaceDE w:val="0"/>
      <w:autoSpaceDN w:val="0"/>
      <w:adjustRightInd w:val="0"/>
      <w:textAlignment w:val="baseline"/>
    </w:pPr>
    <w:rPr>
      <w:rFonts w:eastAsia="Arial"/>
      <w:bCs/>
      <w:sz w:val="22"/>
    </w:rPr>
  </w:style>
  <w:style w:type="paragraph" w:customStyle="1" w:styleId="TableText">
    <w:name w:val="TableText"/>
    <w:basedOn w:val="afff1"/>
    <w:rsid w:val="00A95D1F"/>
    <w:pPr>
      <w:keepNext/>
      <w:keepLines/>
      <w:snapToGrid w:val="0"/>
      <w:spacing w:after="180"/>
      <w:ind w:left="0"/>
      <w:jc w:val="center"/>
    </w:pPr>
    <w:rPr>
      <w:kern w:val="2"/>
    </w:rPr>
  </w:style>
  <w:style w:type="paragraph" w:styleId="afff1">
    <w:name w:val="Body Text Indent"/>
    <w:basedOn w:val="a1"/>
    <w:link w:val="afff2"/>
    <w:rsid w:val="00A95D1F"/>
    <w:pPr>
      <w:overflowPunct w:val="0"/>
      <w:autoSpaceDE w:val="0"/>
      <w:autoSpaceDN w:val="0"/>
      <w:adjustRightInd w:val="0"/>
      <w:spacing w:after="120"/>
      <w:ind w:left="360"/>
      <w:textAlignment w:val="baseline"/>
    </w:pPr>
    <w:rPr>
      <w:rFonts w:eastAsia="SimSun"/>
    </w:rPr>
  </w:style>
  <w:style w:type="character" w:customStyle="1" w:styleId="afff2">
    <w:name w:val="本文インデント (文字)"/>
    <w:basedOn w:val="a2"/>
    <w:link w:val="afff1"/>
    <w:rsid w:val="00A95D1F"/>
    <w:rPr>
      <w:rFonts w:ascii="Times New Roman" w:eastAsia="SimSun" w:hAnsi="Times New Roman"/>
      <w:lang w:val="en-GB" w:eastAsia="en-US"/>
    </w:rPr>
  </w:style>
  <w:style w:type="paragraph" w:customStyle="1" w:styleId="B2">
    <w:name w:val="B2+"/>
    <w:basedOn w:val="B20"/>
    <w:rsid w:val="00A95D1F"/>
    <w:pPr>
      <w:numPr>
        <w:numId w:val="2"/>
      </w:numPr>
      <w:overflowPunct w:val="0"/>
      <w:autoSpaceDE w:val="0"/>
      <w:autoSpaceDN w:val="0"/>
      <w:adjustRightInd w:val="0"/>
      <w:textAlignment w:val="baseline"/>
    </w:pPr>
    <w:rPr>
      <w:rFonts w:eastAsia="SimSun"/>
    </w:rPr>
  </w:style>
  <w:style w:type="paragraph" w:customStyle="1" w:styleId="B3">
    <w:name w:val="B3+"/>
    <w:basedOn w:val="B30"/>
    <w:rsid w:val="00A95D1F"/>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A95D1F"/>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A95D1F"/>
    <w:pPr>
      <w:numPr>
        <w:numId w:val="5"/>
      </w:numPr>
      <w:overflowPunct w:val="0"/>
      <w:autoSpaceDE w:val="0"/>
      <w:autoSpaceDN w:val="0"/>
      <w:adjustRightInd w:val="0"/>
      <w:textAlignment w:val="baseline"/>
    </w:pPr>
    <w:rPr>
      <w:rFonts w:eastAsia="SimSun"/>
    </w:rPr>
  </w:style>
  <w:style w:type="paragraph" w:customStyle="1" w:styleId="FL">
    <w:name w:val="FL"/>
    <w:basedOn w:val="a1"/>
    <w:rsid w:val="00A95D1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A95D1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A95D1F"/>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nhideWhenUsed/>
    <w:rsid w:val="00A95D1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4"/>
    <w:unhideWhenUsed/>
    <w:qFormat/>
    <w:rsid w:val="00A95D1F"/>
    <w:pPr>
      <w:overflowPunct w:val="0"/>
      <w:autoSpaceDE w:val="0"/>
      <w:autoSpaceDN w:val="0"/>
      <w:adjustRightInd w:val="0"/>
      <w:textAlignment w:val="baseline"/>
    </w:pPr>
    <w:rPr>
      <w:rFonts w:eastAsia="Yu Mincho"/>
      <w:b/>
      <w:bCs/>
    </w:rPr>
  </w:style>
  <w:style w:type="character" w:customStyle="1" w:styleId="fontstyle01">
    <w:name w:val="fontstyle01"/>
    <w:rsid w:val="00A95D1F"/>
    <w:rPr>
      <w:rFonts w:ascii="TimesNewRomanPSMT" w:hAnsi="TimesNewRomanPSMT" w:hint="default"/>
      <w:b w:val="0"/>
      <w:bCs w:val="0"/>
      <w:i w:val="0"/>
      <w:iCs w:val="0"/>
      <w:color w:val="000000"/>
      <w:sz w:val="20"/>
      <w:szCs w:val="20"/>
    </w:rPr>
  </w:style>
  <w:style w:type="paragraph" w:customStyle="1" w:styleId="Default">
    <w:name w:val="Default"/>
    <w:rsid w:val="00A95D1F"/>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rsid w:val="00A95D1F"/>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A95D1F"/>
    <w:rPr>
      <w:rFonts w:ascii="Arial" w:hAnsi="Arial"/>
      <w:sz w:val="36"/>
      <w:lang w:val="en-GB"/>
    </w:rPr>
  </w:style>
  <w:style w:type="paragraph" w:styleId="afff5">
    <w:name w:val="index heading"/>
    <w:basedOn w:val="a1"/>
    <w:next w:val="a1"/>
    <w:rsid w:val="00A95D1F"/>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7"/>
    <w:rsid w:val="00A95D1F"/>
    <w:pPr>
      <w:overflowPunct w:val="0"/>
      <w:autoSpaceDE w:val="0"/>
      <w:autoSpaceDN w:val="0"/>
      <w:adjustRightInd w:val="0"/>
      <w:textAlignment w:val="baseline"/>
    </w:pPr>
    <w:rPr>
      <w:rFonts w:eastAsia="ＭＳ 明朝"/>
      <w:lang w:eastAsia="ja-JP"/>
    </w:rPr>
  </w:style>
  <w:style w:type="character" w:customStyle="1" w:styleId="af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6"/>
    <w:rsid w:val="00A95D1F"/>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A95D1F"/>
    <w:rPr>
      <w:rFonts w:eastAsia="Times New Roman"/>
    </w:rPr>
  </w:style>
  <w:style w:type="paragraph" w:styleId="2f0">
    <w:name w:val="Body Text 2"/>
    <w:basedOn w:val="a1"/>
    <w:link w:val="2f1"/>
    <w:rsid w:val="00A95D1F"/>
    <w:pPr>
      <w:overflowPunct w:val="0"/>
      <w:autoSpaceDE w:val="0"/>
      <w:autoSpaceDN w:val="0"/>
      <w:adjustRightInd w:val="0"/>
      <w:textAlignment w:val="baseline"/>
    </w:pPr>
    <w:rPr>
      <w:rFonts w:eastAsia="ＭＳ 明朝"/>
      <w:i/>
    </w:rPr>
  </w:style>
  <w:style w:type="character" w:customStyle="1" w:styleId="2f1">
    <w:name w:val="本文 2 (文字)"/>
    <w:basedOn w:val="a2"/>
    <w:link w:val="2f0"/>
    <w:rsid w:val="00A95D1F"/>
    <w:rPr>
      <w:rFonts w:ascii="Times New Roman" w:eastAsia="ＭＳ 明朝" w:hAnsi="Times New Roman"/>
      <w:i/>
      <w:lang w:val="en-GB" w:eastAsia="en-US"/>
    </w:rPr>
  </w:style>
  <w:style w:type="paragraph" w:styleId="3a">
    <w:name w:val="Body Text 3"/>
    <w:basedOn w:val="a1"/>
    <w:link w:val="3b"/>
    <w:rsid w:val="00A95D1F"/>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rsid w:val="00A95D1F"/>
    <w:rPr>
      <w:rFonts w:ascii="Times New Roman" w:eastAsia="Osaka" w:hAnsi="Times New Roman"/>
      <w:color w:val="000000"/>
      <w:lang w:val="en-GB" w:eastAsia="en-US"/>
    </w:rPr>
  </w:style>
  <w:style w:type="paragraph" w:customStyle="1" w:styleId="CharCharCharCharChar">
    <w:name w:val="Char Char Char Char Char"/>
    <w:semiHidden/>
    <w:rsid w:val="00A95D1F"/>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0"/>
    <w:rsid w:val="00A95D1F"/>
    <w:rPr>
      <w:rFonts w:ascii="Arial" w:eastAsia="Arial" w:hAnsi="Arial"/>
      <w:b/>
      <w:bCs/>
      <w:noProof/>
      <w:sz w:val="22"/>
      <w:lang w:val="en-GB" w:eastAsia="en-US"/>
    </w:rPr>
  </w:style>
  <w:style w:type="paragraph" w:customStyle="1" w:styleId="CharChar">
    <w:name w:val="Char Char"/>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95D1F"/>
    <w:rPr>
      <w:lang w:val="en-GB" w:eastAsia="ja-JP" w:bidi="ar-SA"/>
    </w:rPr>
  </w:style>
  <w:style w:type="paragraph" w:customStyle="1" w:styleId="1Char">
    <w:name w:val="(文字) (文字)1 Char (文字) (文字)"/>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A95D1F"/>
    <w:rPr>
      <w:rFonts w:eastAsia="ＭＳ 明朝"/>
      <w:lang w:val="en-GB" w:eastAsia="en-US" w:bidi="ar-SA"/>
    </w:rPr>
  </w:style>
  <w:style w:type="paragraph" w:customStyle="1" w:styleId="1CharChar">
    <w:name w:val="(文字) (文字)1 Char (文字) (文字) Char"/>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A95D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95D1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95D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95D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5D1F"/>
    <w:rPr>
      <w:rFonts w:ascii="Arial" w:hAnsi="Arial"/>
      <w:sz w:val="32"/>
      <w:lang w:val="en-GB" w:eastAsia="ja-JP" w:bidi="ar-SA"/>
    </w:rPr>
  </w:style>
  <w:style w:type="character" w:customStyle="1" w:styleId="CharChar4">
    <w:name w:val="Char Char4"/>
    <w:rsid w:val="00A95D1F"/>
    <w:rPr>
      <w:rFonts w:ascii="Courier New" w:hAnsi="Courier New"/>
      <w:lang w:val="nb-NO" w:eastAsia="ja-JP" w:bidi="ar-SA"/>
    </w:rPr>
  </w:style>
  <w:style w:type="character" w:customStyle="1" w:styleId="AndreaLeonardi">
    <w:name w:val="Andrea Leonardi"/>
    <w:semiHidden/>
    <w:rsid w:val="00A95D1F"/>
    <w:rPr>
      <w:rFonts w:ascii="Arial" w:hAnsi="Arial" w:cs="Arial"/>
      <w:color w:val="auto"/>
      <w:sz w:val="20"/>
      <w:szCs w:val="20"/>
    </w:rPr>
  </w:style>
  <w:style w:type="character" w:customStyle="1" w:styleId="B1Char1">
    <w:name w:val="B1 Char1"/>
    <w:qFormat/>
    <w:rsid w:val="00A95D1F"/>
    <w:rPr>
      <w:lang w:val="en-GB"/>
    </w:rPr>
  </w:style>
  <w:style w:type="character" w:customStyle="1" w:styleId="msoins0">
    <w:name w:val="msoins"/>
    <w:rsid w:val="00A95D1F"/>
  </w:style>
  <w:style w:type="character" w:customStyle="1" w:styleId="NOCharChar">
    <w:name w:val="NO Char Char"/>
    <w:rsid w:val="00A95D1F"/>
    <w:rPr>
      <w:lang w:val="en-GB" w:eastAsia="en-US" w:bidi="ar-SA"/>
    </w:rPr>
  </w:style>
  <w:style w:type="character" w:customStyle="1" w:styleId="NOZchn">
    <w:name w:val="NO Zchn"/>
    <w:rsid w:val="00A95D1F"/>
    <w:rPr>
      <w:lang w:val="en-GB" w:eastAsia="en-US" w:bidi="ar-SA"/>
    </w:rPr>
  </w:style>
  <w:style w:type="paragraph" w:customStyle="1" w:styleId="CharCharCharCharCharChar">
    <w:name w:val="Char Char Char Char Char Char"/>
    <w:semiHidden/>
    <w:rsid w:val="00A95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8">
    <w:name w:val="(文字) (文字)"/>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95D1F"/>
  </w:style>
  <w:style w:type="character" w:customStyle="1" w:styleId="T1Char1">
    <w:name w:val="T1 Char1"/>
    <w:aliases w:val="Header 6 Char Char1,Heading 6 Char1"/>
    <w:rsid w:val="00A95D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95D1F"/>
    <w:rPr>
      <w:rFonts w:ascii="Arial" w:eastAsia="ＭＳ 明朝" w:hAnsi="Arial"/>
      <w:sz w:val="24"/>
      <w:lang w:val="en-GB" w:eastAsia="en-US" w:bidi="ar-SA"/>
    </w:rPr>
  </w:style>
  <w:style w:type="paragraph" w:customStyle="1" w:styleId="CarCar">
    <w:name w:val="Car Car"/>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95D1F"/>
    <w:rPr>
      <w:rFonts w:ascii="Arial" w:hAnsi="Arial"/>
      <w:sz w:val="32"/>
      <w:lang w:val="en-GB" w:eastAsia="en-US" w:bidi="ar-SA"/>
    </w:rPr>
  </w:style>
  <w:style w:type="paragraph" w:customStyle="1" w:styleId="ZchnZchn1">
    <w:name w:val="Zchn Zchn1"/>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A95D1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95D1F"/>
    <w:rPr>
      <w:rFonts w:ascii="Arial" w:hAnsi="Arial"/>
      <w:sz w:val="32"/>
      <w:lang w:val="en-GB" w:eastAsia="en-US" w:bidi="ar-SA"/>
    </w:rPr>
  </w:style>
  <w:style w:type="paragraph" w:customStyle="1" w:styleId="2f2">
    <w:name w:val="(文字) (文字)2"/>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5D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95D1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95D1F"/>
    <w:rPr>
      <w:rFonts w:ascii="Arial" w:eastAsia="ＭＳ 明朝" w:hAnsi="Arial"/>
      <w:sz w:val="22"/>
      <w:lang w:val="en-GB" w:eastAsia="en-US" w:bidi="ar-SA"/>
    </w:rPr>
  </w:style>
  <w:style w:type="paragraph" w:customStyle="1" w:styleId="3c">
    <w:name w:val="(文字) (文字)3"/>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95D1F"/>
  </w:style>
  <w:style w:type="paragraph" w:customStyle="1" w:styleId="18">
    <w:name w:val="(文字) (文字)1"/>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rsid w:val="00A95D1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rsid w:val="00A95D1F"/>
    <w:rPr>
      <w:rFonts w:ascii="Times New Roman" w:eastAsia="ＭＳ 明朝" w:hAnsi="Times New Roman"/>
      <w:lang w:val="en-GB" w:eastAsia="en-GB"/>
    </w:rPr>
  </w:style>
  <w:style w:type="paragraph" w:styleId="afff9">
    <w:name w:val="Normal Indent"/>
    <w:aliases w:val="d"/>
    <w:basedOn w:val="a1"/>
    <w:rsid w:val="00A95D1F"/>
    <w:pPr>
      <w:spacing w:after="0"/>
      <w:ind w:left="851"/>
    </w:pPr>
    <w:rPr>
      <w:rFonts w:eastAsia="ＭＳ 明朝"/>
      <w:lang w:val="it-IT" w:eastAsia="en-GB"/>
    </w:rPr>
  </w:style>
  <w:style w:type="paragraph" w:styleId="56">
    <w:name w:val="List Number 5"/>
    <w:basedOn w:val="a1"/>
    <w:rsid w:val="00A95D1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A95D1F"/>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A95D1F"/>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95D1F"/>
    <w:rPr>
      <w:rFonts w:ascii="Arial" w:hAnsi="Arial"/>
      <w:sz w:val="36"/>
      <w:lang w:val="en-GB" w:eastAsia="en-US" w:bidi="ar-SA"/>
    </w:rPr>
  </w:style>
  <w:style w:type="character" w:customStyle="1" w:styleId="CharChar7">
    <w:name w:val="Char Char7"/>
    <w:rsid w:val="00A95D1F"/>
    <w:rPr>
      <w:rFonts w:ascii="Tahoma" w:hAnsi="Tahoma" w:cs="Tahoma"/>
      <w:shd w:val="clear" w:color="auto" w:fill="000080"/>
      <w:lang w:val="en-GB" w:eastAsia="en-US"/>
    </w:rPr>
  </w:style>
  <w:style w:type="character" w:customStyle="1" w:styleId="ZchnZchn5">
    <w:name w:val="Zchn Zchn5"/>
    <w:rsid w:val="00A95D1F"/>
    <w:rPr>
      <w:rFonts w:ascii="Courier New" w:eastAsia="Batang" w:hAnsi="Courier New"/>
      <w:lang w:val="nb-NO" w:eastAsia="en-US" w:bidi="ar-SA"/>
    </w:rPr>
  </w:style>
  <w:style w:type="character" w:customStyle="1" w:styleId="CharChar10">
    <w:name w:val="Char Char10"/>
    <w:semiHidden/>
    <w:rsid w:val="00A95D1F"/>
    <w:rPr>
      <w:rFonts w:ascii="Times New Roman" w:hAnsi="Times New Roman"/>
      <w:lang w:val="en-GB" w:eastAsia="en-US"/>
    </w:rPr>
  </w:style>
  <w:style w:type="character" w:customStyle="1" w:styleId="CharChar9">
    <w:name w:val="Char Char9"/>
    <w:rsid w:val="00A95D1F"/>
    <w:rPr>
      <w:rFonts w:ascii="Tahoma" w:hAnsi="Tahoma" w:cs="Tahoma"/>
      <w:sz w:val="16"/>
      <w:szCs w:val="16"/>
      <w:lang w:val="en-GB" w:eastAsia="en-US"/>
    </w:rPr>
  </w:style>
  <w:style w:type="character" w:customStyle="1" w:styleId="CharChar8">
    <w:name w:val="Char Char8"/>
    <w:semiHidden/>
    <w:rsid w:val="00A95D1F"/>
    <w:rPr>
      <w:rFonts w:ascii="Times New Roman" w:hAnsi="Times New Roman"/>
      <w:b/>
      <w:bCs/>
      <w:lang w:val="en-GB" w:eastAsia="en-US"/>
    </w:rPr>
  </w:style>
  <w:style w:type="paragraph" w:styleId="afffa">
    <w:name w:val="endnote text"/>
    <w:basedOn w:val="a1"/>
    <w:link w:val="afffb"/>
    <w:rsid w:val="00A95D1F"/>
    <w:pPr>
      <w:snapToGrid w:val="0"/>
    </w:pPr>
    <w:rPr>
      <w:rFonts w:eastAsia="SimSun"/>
    </w:rPr>
  </w:style>
  <w:style w:type="character" w:customStyle="1" w:styleId="afffb">
    <w:name w:val="文末脚注文字列 (文字)"/>
    <w:basedOn w:val="a2"/>
    <w:link w:val="afffa"/>
    <w:rsid w:val="00A95D1F"/>
    <w:rPr>
      <w:rFonts w:ascii="Times New Roman" w:eastAsia="SimSun" w:hAnsi="Times New Roman"/>
      <w:lang w:val="en-GB" w:eastAsia="en-US"/>
    </w:rPr>
  </w:style>
  <w:style w:type="character" w:styleId="afffc">
    <w:name w:val="endnote reference"/>
    <w:rsid w:val="00A95D1F"/>
    <w:rPr>
      <w:vertAlign w:val="superscript"/>
    </w:rPr>
  </w:style>
  <w:style w:type="character" w:customStyle="1" w:styleId="btChar3">
    <w:name w:val="bt Char3"/>
    <w:aliases w:val="bt Car Char Char3"/>
    <w:rsid w:val="00A95D1F"/>
    <w:rPr>
      <w:lang w:val="en-GB" w:eastAsia="ja-JP" w:bidi="ar-SA"/>
    </w:rPr>
  </w:style>
  <w:style w:type="paragraph" w:styleId="afffd">
    <w:name w:val="Title"/>
    <w:aliases w:val="Section Header"/>
    <w:basedOn w:val="a1"/>
    <w:next w:val="a1"/>
    <w:link w:val="afffe"/>
    <w:qFormat/>
    <w:rsid w:val="00A95D1F"/>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e">
    <w:name w:val="表題 (文字)"/>
    <w:aliases w:val="Section Header (文字)"/>
    <w:basedOn w:val="a2"/>
    <w:link w:val="afffd"/>
    <w:rsid w:val="00A95D1F"/>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A95D1F"/>
    <w:rPr>
      <w:rFonts w:ascii="Arial" w:hAnsi="Arial"/>
      <w:sz w:val="22"/>
      <w:lang w:val="en-GB" w:eastAsia="ja-JP" w:bidi="ar-SA"/>
    </w:rPr>
  </w:style>
  <w:style w:type="character" w:customStyle="1" w:styleId="afff4">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3"/>
    <w:rsid w:val="00A95D1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95D1F"/>
    <w:rPr>
      <w:rFonts w:ascii="Arial" w:hAnsi="Arial"/>
      <w:sz w:val="24"/>
      <w:lang w:val="en-GB"/>
    </w:rPr>
  </w:style>
  <w:style w:type="paragraph" w:customStyle="1" w:styleId="AutoCorrect">
    <w:name w:val="AutoCorrect"/>
    <w:rsid w:val="00A95D1F"/>
    <w:rPr>
      <w:rFonts w:ascii="Times New Roman" w:eastAsia="ＭＳ 明朝" w:hAnsi="Times New Roman"/>
      <w:sz w:val="24"/>
      <w:szCs w:val="24"/>
      <w:lang w:val="en-GB" w:eastAsia="ko-KR"/>
    </w:rPr>
  </w:style>
  <w:style w:type="paragraph" w:customStyle="1" w:styleId="-PAGE-">
    <w:name w:val="- PAGE -"/>
    <w:rsid w:val="00A95D1F"/>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95D1F"/>
    <w:rPr>
      <w:rFonts w:ascii="Arial" w:eastAsia="Batang" w:hAnsi="Arial" w:cs="Times New Roman"/>
      <w:b/>
      <w:bCs/>
      <w:i/>
      <w:iCs/>
      <w:sz w:val="28"/>
      <w:szCs w:val="28"/>
      <w:lang w:val="en-GB" w:eastAsia="en-US" w:bidi="ar-SA"/>
    </w:rPr>
  </w:style>
  <w:style w:type="paragraph" w:customStyle="1" w:styleId="Createdby">
    <w:name w:val="Created by"/>
    <w:rsid w:val="00A95D1F"/>
    <w:rPr>
      <w:rFonts w:ascii="Times New Roman" w:eastAsia="ＭＳ 明朝" w:hAnsi="Times New Roman"/>
      <w:sz w:val="24"/>
      <w:szCs w:val="24"/>
      <w:lang w:val="en-GB" w:eastAsia="ko-KR"/>
    </w:rPr>
  </w:style>
  <w:style w:type="paragraph" w:customStyle="1" w:styleId="Createdon">
    <w:name w:val="Created on"/>
    <w:rsid w:val="00A95D1F"/>
    <w:rPr>
      <w:rFonts w:ascii="Times New Roman" w:eastAsia="ＭＳ 明朝" w:hAnsi="Times New Roman"/>
      <w:sz w:val="24"/>
      <w:szCs w:val="24"/>
      <w:lang w:val="en-GB" w:eastAsia="ko-KR"/>
    </w:rPr>
  </w:style>
  <w:style w:type="paragraph" w:customStyle="1" w:styleId="Lastprinted">
    <w:name w:val="Last printed"/>
    <w:rsid w:val="00A95D1F"/>
    <w:rPr>
      <w:rFonts w:ascii="Times New Roman" w:eastAsia="ＭＳ 明朝" w:hAnsi="Times New Roman"/>
      <w:sz w:val="24"/>
      <w:szCs w:val="24"/>
      <w:lang w:val="en-GB" w:eastAsia="ko-KR"/>
    </w:rPr>
  </w:style>
  <w:style w:type="paragraph" w:customStyle="1" w:styleId="Lastsavedby">
    <w:name w:val="Last saved by"/>
    <w:rsid w:val="00A95D1F"/>
    <w:rPr>
      <w:rFonts w:ascii="Times New Roman" w:eastAsia="ＭＳ 明朝" w:hAnsi="Times New Roman"/>
      <w:sz w:val="24"/>
      <w:szCs w:val="24"/>
      <w:lang w:val="en-GB" w:eastAsia="ko-KR"/>
    </w:rPr>
  </w:style>
  <w:style w:type="paragraph" w:customStyle="1" w:styleId="Filename">
    <w:name w:val="Filename"/>
    <w:rsid w:val="00A95D1F"/>
    <w:rPr>
      <w:rFonts w:ascii="Times New Roman" w:eastAsia="ＭＳ 明朝" w:hAnsi="Times New Roman"/>
      <w:sz w:val="24"/>
      <w:szCs w:val="24"/>
      <w:lang w:val="en-GB" w:eastAsia="ko-KR"/>
    </w:rPr>
  </w:style>
  <w:style w:type="paragraph" w:customStyle="1" w:styleId="Filenameandpath">
    <w:name w:val="Filename and path"/>
    <w:rsid w:val="00A95D1F"/>
    <w:rPr>
      <w:rFonts w:ascii="Times New Roman" w:eastAsia="ＭＳ 明朝" w:hAnsi="Times New Roman"/>
      <w:sz w:val="24"/>
      <w:szCs w:val="24"/>
      <w:lang w:val="en-GB" w:eastAsia="ko-KR"/>
    </w:rPr>
  </w:style>
  <w:style w:type="paragraph" w:customStyle="1" w:styleId="AuthorPageDate">
    <w:name w:val="Author  Page #  Date"/>
    <w:rsid w:val="00A95D1F"/>
    <w:rPr>
      <w:rFonts w:ascii="Times New Roman" w:eastAsia="ＭＳ 明朝" w:hAnsi="Times New Roman"/>
      <w:sz w:val="24"/>
      <w:szCs w:val="24"/>
      <w:lang w:val="en-GB" w:eastAsia="ko-KR"/>
    </w:rPr>
  </w:style>
  <w:style w:type="paragraph" w:customStyle="1" w:styleId="ConfidentialPageDate">
    <w:name w:val="Confidential  Page #  Date"/>
    <w:rsid w:val="00A95D1F"/>
    <w:rPr>
      <w:rFonts w:ascii="Times New Roman" w:eastAsia="ＭＳ 明朝" w:hAnsi="Times New Roman"/>
      <w:sz w:val="24"/>
      <w:szCs w:val="24"/>
      <w:lang w:val="en-GB" w:eastAsia="ko-KR"/>
    </w:rPr>
  </w:style>
  <w:style w:type="paragraph" w:customStyle="1" w:styleId="INDENT1">
    <w:name w:val="INDENT1"/>
    <w:basedOn w:val="a1"/>
    <w:rsid w:val="00A95D1F"/>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A95D1F"/>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A95D1F"/>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A95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
    <w:name w:val="Strong"/>
    <w:aliases w:val="Level 2"/>
    <w:qFormat/>
    <w:rsid w:val="00A95D1F"/>
    <w:rPr>
      <w:b/>
      <w:bCs/>
    </w:rPr>
  </w:style>
  <w:style w:type="paragraph" w:customStyle="1" w:styleId="enumlev2">
    <w:name w:val="enumlev2"/>
    <w:basedOn w:val="a1"/>
    <w:rsid w:val="00A95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A95D1F"/>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A95D1F"/>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
    <w:rsid w:val="00A95D1F"/>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A95D1F"/>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A95D1F"/>
    <w:rPr>
      <w:rFonts w:ascii="Times New Roman" w:eastAsia="SimSun" w:hAnsi="Times New Roman"/>
      <w:sz w:val="24"/>
      <w:szCs w:val="24"/>
      <w:lang w:val="en-GB" w:eastAsia="ko-KR"/>
    </w:rPr>
  </w:style>
  <w:style w:type="paragraph" w:customStyle="1" w:styleId="ATC">
    <w:name w:val="ATC"/>
    <w:basedOn w:val="a1"/>
    <w:rsid w:val="00A95D1F"/>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A95D1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A95D1F"/>
    <w:pPr>
      <w:tabs>
        <w:tab w:val="center" w:pos="4820"/>
        <w:tab w:val="right" w:pos="9640"/>
      </w:tabs>
    </w:pPr>
    <w:rPr>
      <w:rFonts w:eastAsia="SimSun"/>
      <w:lang w:eastAsia="ja-JP"/>
    </w:rPr>
  </w:style>
  <w:style w:type="paragraph" w:customStyle="1" w:styleId="Separation">
    <w:name w:val="Separation"/>
    <w:basedOn w:val="10"/>
    <w:next w:val="a1"/>
    <w:rsid w:val="00A95D1F"/>
    <w:pPr>
      <w:pBdr>
        <w:top w:val="none" w:sz="0" w:space="0" w:color="auto"/>
      </w:pBdr>
    </w:pPr>
    <w:rPr>
      <w:rFonts w:eastAsia="ＭＳ 明朝"/>
      <w:b/>
      <w:color w:val="0000FF"/>
      <w:szCs w:val="36"/>
      <w:lang w:eastAsia="ja-JP"/>
    </w:rPr>
  </w:style>
  <w:style w:type="paragraph" w:customStyle="1" w:styleId="TaOC">
    <w:name w:val="TaOC"/>
    <w:basedOn w:val="TAC"/>
    <w:rsid w:val="00A95D1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A95D1F"/>
    <w:rPr>
      <w:rFonts w:ascii="Arial" w:hAnsi="Arial"/>
      <w:lang w:val="en-GB" w:eastAsia="en-US" w:bidi="ar-SA"/>
    </w:rPr>
  </w:style>
  <w:style w:type="table" w:customStyle="1" w:styleId="Tabellengitternetz1">
    <w:name w:val="Tabellengitternetz1"/>
    <w:basedOn w:val="a3"/>
    <w:next w:val="afff"/>
    <w:rsid w:val="00A95D1F"/>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f"/>
    <w:rsid w:val="00A95D1F"/>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f"/>
    <w:rsid w:val="00A95D1F"/>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f"/>
    <w:rsid w:val="00A95D1F"/>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f"/>
    <w:rsid w:val="00A95D1F"/>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f"/>
    <w:rsid w:val="00A95D1F"/>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f"/>
    <w:rsid w:val="00A95D1F"/>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f"/>
    <w:rsid w:val="00A95D1F"/>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f"/>
    <w:rsid w:val="00A95D1F"/>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A95D1F"/>
    <w:pPr>
      <w:tabs>
        <w:tab w:val="num" w:pos="928"/>
      </w:tabs>
      <w:ind w:left="928" w:hanging="360"/>
    </w:pPr>
    <w:rPr>
      <w:rFonts w:eastAsia="Batang"/>
    </w:rPr>
  </w:style>
  <w:style w:type="table" w:customStyle="1" w:styleId="TableGrid2">
    <w:name w:val="Table Grid2"/>
    <w:basedOn w:val="a3"/>
    <w:next w:val="afff"/>
    <w:rsid w:val="00A95D1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A95D1F"/>
    <w:pPr>
      <w:keepNext w:val="0"/>
      <w:keepLines w:val="0"/>
      <w:spacing w:before="240"/>
      <w:ind w:left="1980" w:hanging="1980"/>
    </w:pPr>
    <w:rPr>
      <w:rFonts w:eastAsia="ＭＳ 明朝"/>
      <w:bCs/>
    </w:rPr>
  </w:style>
  <w:style w:type="paragraph" w:customStyle="1" w:styleId="StyleHeading6After9pt">
    <w:name w:val="Style Heading 6 + After:  9 pt"/>
    <w:basedOn w:val="6"/>
    <w:rsid w:val="00A95D1F"/>
    <w:pPr>
      <w:keepNext w:val="0"/>
      <w:keepLines w:val="0"/>
      <w:spacing w:before="240"/>
      <w:ind w:left="0" w:firstLine="0"/>
    </w:pPr>
    <w:rPr>
      <w:rFonts w:eastAsia="ＭＳ 明朝"/>
      <w:bCs/>
    </w:rPr>
  </w:style>
  <w:style w:type="table" w:customStyle="1" w:styleId="TableGrid3">
    <w:name w:val="Table Grid3"/>
    <w:basedOn w:val="a3"/>
    <w:next w:val="afff"/>
    <w:rsid w:val="00A95D1F"/>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d">
    <w:name w:val="吹き出し3"/>
    <w:basedOn w:val="a1"/>
    <w:semiHidden/>
    <w:rsid w:val="00A95D1F"/>
    <w:rPr>
      <w:rFonts w:ascii="Tahoma" w:eastAsia="ＭＳ 明朝" w:hAnsi="Tahoma" w:cs="Tahoma"/>
      <w:sz w:val="16"/>
      <w:szCs w:val="16"/>
    </w:rPr>
  </w:style>
  <w:style w:type="paragraph" w:customStyle="1" w:styleId="JK-text-simpledoc">
    <w:name w:val="JK - text - simple doc"/>
    <w:basedOn w:val="afff6"/>
    <w:autoRedefine/>
    <w:rsid w:val="00A95D1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A95D1F"/>
    <w:pPr>
      <w:spacing w:before="100" w:beforeAutospacing="1" w:after="100" w:afterAutospacing="1"/>
    </w:pPr>
    <w:rPr>
      <w:rFonts w:eastAsia="ＭＳ 明朝"/>
      <w:sz w:val="24"/>
      <w:szCs w:val="24"/>
      <w:lang w:val="en-US"/>
    </w:rPr>
  </w:style>
  <w:style w:type="paragraph" w:customStyle="1" w:styleId="19">
    <w:name w:val="吹き出し1"/>
    <w:basedOn w:val="a1"/>
    <w:rsid w:val="00A95D1F"/>
    <w:rPr>
      <w:rFonts w:ascii="Tahoma" w:eastAsia="ＭＳ 明朝" w:hAnsi="Tahoma" w:cs="Tahoma"/>
      <w:sz w:val="16"/>
      <w:szCs w:val="16"/>
    </w:rPr>
  </w:style>
  <w:style w:type="paragraph" w:customStyle="1" w:styleId="ZchnZchn">
    <w:name w:val="Zchn Zchn"/>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95D1F"/>
    <w:rPr>
      <w:rFonts w:ascii="Arial" w:hAnsi="Arial"/>
      <w:b/>
      <w:noProof/>
      <w:sz w:val="18"/>
      <w:lang w:val="en-GB" w:eastAsia="en-US" w:bidi="ar-SA"/>
    </w:rPr>
  </w:style>
  <w:style w:type="paragraph" w:customStyle="1" w:styleId="2f5">
    <w:name w:val="吹き出し2"/>
    <w:basedOn w:val="a1"/>
    <w:semiHidden/>
    <w:rsid w:val="00A95D1F"/>
    <w:rPr>
      <w:rFonts w:ascii="Tahoma" w:eastAsia="ＭＳ 明朝" w:hAnsi="Tahoma" w:cs="Tahoma"/>
      <w:sz w:val="16"/>
      <w:szCs w:val="16"/>
    </w:rPr>
  </w:style>
  <w:style w:type="paragraph" w:customStyle="1" w:styleId="Note">
    <w:name w:val="Note"/>
    <w:basedOn w:val="B10"/>
    <w:rsid w:val="00A95D1F"/>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A95D1F"/>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A95D1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A95D1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A95D1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A95D1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A95D1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95D1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A95D1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A95D1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A95D1F"/>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A95D1F"/>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A95D1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95D1F"/>
    <w:rPr>
      <w:rFonts w:ascii="Arial" w:hAnsi="Arial"/>
      <w:sz w:val="36"/>
      <w:lang w:val="en-GB" w:eastAsia="en-US" w:bidi="ar-SA"/>
    </w:rPr>
  </w:style>
  <w:style w:type="paragraph" w:customStyle="1" w:styleId="TableTitle">
    <w:name w:val="TableTitle"/>
    <w:basedOn w:val="2f0"/>
    <w:next w:val="2f0"/>
    <w:rsid w:val="00A95D1F"/>
    <w:pPr>
      <w:keepNext/>
      <w:keepLines/>
      <w:spacing w:after="60"/>
      <w:ind w:left="210"/>
      <w:jc w:val="center"/>
    </w:pPr>
    <w:rPr>
      <w:b/>
      <w:i w:val="0"/>
      <w:lang w:eastAsia="en-GB"/>
    </w:rPr>
  </w:style>
  <w:style w:type="paragraph" w:customStyle="1" w:styleId="TableofFigures1">
    <w:name w:val="Table of Figures1"/>
    <w:basedOn w:val="a1"/>
    <w:next w:val="a1"/>
    <w:rsid w:val="00A95D1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A95D1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A95D1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A95D1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A95D1F"/>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95D1F"/>
    <w:rPr>
      <w:rFonts w:ascii="Arial" w:hAnsi="Arial"/>
      <w:sz w:val="28"/>
      <w:lang w:val="en-GB" w:eastAsia="en-US" w:bidi="ar-SA"/>
    </w:rPr>
  </w:style>
  <w:style w:type="paragraph" w:customStyle="1" w:styleId="Heading3Underrubrik2H3">
    <w:name w:val="Heading 3.Underrubrik2.H3"/>
    <w:basedOn w:val="Heading2Head2A2"/>
    <w:next w:val="a1"/>
    <w:rsid w:val="00A95D1F"/>
    <w:pPr>
      <w:spacing w:before="120"/>
      <w:outlineLvl w:val="2"/>
    </w:pPr>
    <w:rPr>
      <w:sz w:val="28"/>
    </w:rPr>
  </w:style>
  <w:style w:type="paragraph" w:customStyle="1" w:styleId="Heading2Head2A2">
    <w:name w:val="Heading 2.Head2A.2"/>
    <w:basedOn w:val="10"/>
    <w:next w:val="a1"/>
    <w:rsid w:val="00A95D1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A95D1F"/>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A95D1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A95D1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A95D1F"/>
    <w:pPr>
      <w:ind w:left="244" w:hanging="244"/>
    </w:pPr>
    <w:rPr>
      <w:rFonts w:ascii="Arial" w:eastAsia="SimSun" w:hAnsi="Arial"/>
      <w:noProof/>
      <w:color w:val="000000"/>
      <w:lang w:val="en-GB" w:eastAsia="en-US"/>
    </w:rPr>
  </w:style>
  <w:style w:type="paragraph" w:customStyle="1" w:styleId="Bullets">
    <w:name w:val="Bullets"/>
    <w:basedOn w:val="afff6"/>
    <w:rsid w:val="00A95D1F"/>
    <w:pPr>
      <w:widowControl w:val="0"/>
      <w:spacing w:after="120"/>
      <w:ind w:left="283" w:hanging="283"/>
    </w:pPr>
    <w:rPr>
      <w:lang w:eastAsia="de-DE"/>
    </w:rPr>
  </w:style>
  <w:style w:type="paragraph" w:customStyle="1" w:styleId="11BodyText">
    <w:name w:val="11 BodyText"/>
    <w:basedOn w:val="a1"/>
    <w:link w:val="11BodyTextChar"/>
    <w:rsid w:val="00A95D1F"/>
    <w:pPr>
      <w:spacing w:after="220"/>
      <w:ind w:left="1298"/>
    </w:pPr>
    <w:rPr>
      <w:rFonts w:ascii="Arial" w:eastAsia="SimSun" w:hAnsi="Arial"/>
      <w:lang w:val="en-US" w:eastAsia="en-GB"/>
    </w:rPr>
  </w:style>
  <w:style w:type="numbering" w:customStyle="1" w:styleId="1a">
    <w:name w:val="无列表1"/>
    <w:next w:val="a4"/>
    <w:semiHidden/>
    <w:rsid w:val="00A95D1F"/>
  </w:style>
  <w:style w:type="paragraph" w:customStyle="1" w:styleId="berschrift2Head2A2">
    <w:name w:val="Überschrift 2.Head2A.2"/>
    <w:basedOn w:val="10"/>
    <w:next w:val="a1"/>
    <w:rsid w:val="00A95D1F"/>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
    <w:rsid w:val="00A95D1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3"/>
    <w:next w:val="afff"/>
    <w:rsid w:val="00A95D1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A95D1F"/>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A95D1F"/>
    <w:rPr>
      <w:rFonts w:eastAsia="ＭＳ 明朝"/>
      <w:kern w:val="2"/>
    </w:rPr>
  </w:style>
  <w:style w:type="character" w:customStyle="1" w:styleId="StyleTACChar">
    <w:name w:val="Style TAC + Char"/>
    <w:link w:val="StyleTAC"/>
    <w:rsid w:val="00A95D1F"/>
    <w:rPr>
      <w:rFonts w:ascii="Arial" w:eastAsia="ＭＳ 明朝" w:hAnsi="Arial"/>
      <w:kern w:val="2"/>
      <w:sz w:val="18"/>
      <w:lang w:val="en-GB" w:eastAsia="en-US"/>
    </w:rPr>
  </w:style>
  <w:style w:type="character" w:customStyle="1" w:styleId="CharChar29">
    <w:name w:val="Char Char29"/>
    <w:rsid w:val="00A95D1F"/>
    <w:rPr>
      <w:rFonts w:ascii="Arial" w:hAnsi="Arial"/>
      <w:sz w:val="36"/>
      <w:lang w:val="en-GB" w:eastAsia="en-US" w:bidi="ar-SA"/>
    </w:rPr>
  </w:style>
  <w:style w:type="character" w:customStyle="1" w:styleId="CharChar28">
    <w:name w:val="Char Char28"/>
    <w:rsid w:val="00A95D1F"/>
    <w:rPr>
      <w:rFonts w:ascii="Arial" w:hAnsi="Arial"/>
      <w:sz w:val="32"/>
      <w:lang w:val="en-GB"/>
    </w:rPr>
  </w:style>
  <w:style w:type="paragraph" w:customStyle="1" w:styleId="berschrift3h3H3Underrubrik2">
    <w:name w:val="Überschrift 3.h3.H3.Underrubrik2"/>
    <w:basedOn w:val="2"/>
    <w:next w:val="a1"/>
    <w:rsid w:val="00A95D1F"/>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95D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A95D1F"/>
    <w:rPr>
      <w:rFonts w:ascii="Arial" w:hAnsi="Arial"/>
      <w:sz w:val="22"/>
      <w:lang w:val="en-GB" w:eastAsia="en-GB" w:bidi="ar-SA"/>
    </w:rPr>
  </w:style>
  <w:style w:type="paragraph" w:customStyle="1" w:styleId="57">
    <w:name w:val="吹き出し5"/>
    <w:basedOn w:val="a1"/>
    <w:rsid w:val="00A95D1F"/>
    <w:rPr>
      <w:rFonts w:ascii="Tahoma" w:eastAsia="ＭＳ 明朝" w:hAnsi="Tahoma" w:cs="Tahoma"/>
      <w:sz w:val="16"/>
      <w:szCs w:val="16"/>
    </w:rPr>
  </w:style>
  <w:style w:type="paragraph" w:customStyle="1" w:styleId="Reference">
    <w:name w:val="Reference"/>
    <w:basedOn w:val="a1"/>
    <w:rsid w:val="00A95D1F"/>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A95D1F"/>
    <w:rPr>
      <w:rFonts w:ascii="Times New Roman" w:eastAsia="Times New Roman" w:hAnsi="Times New Roman"/>
      <w:lang w:val="en-GB" w:eastAsia="ja-JP"/>
    </w:rPr>
  </w:style>
  <w:style w:type="paragraph" w:customStyle="1" w:styleId="CharCharCharCharChar2">
    <w:name w:val="Char Char Char Char Char2"/>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A95D1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95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A95D1F"/>
    <w:rPr>
      <w:lang w:val="en-GB" w:eastAsia="ja-JP" w:bidi="ar-SA"/>
    </w:rPr>
  </w:style>
  <w:style w:type="character" w:customStyle="1" w:styleId="CharChar42">
    <w:name w:val="Char Char42"/>
    <w:rsid w:val="00A95D1F"/>
    <w:rPr>
      <w:rFonts w:ascii="Courier New" w:hAnsi="Courier New" w:cs="Courier New" w:hint="default"/>
      <w:lang w:val="nb-NO" w:eastAsia="ja-JP" w:bidi="ar-SA"/>
    </w:rPr>
  </w:style>
  <w:style w:type="character" w:customStyle="1" w:styleId="CharChar72">
    <w:name w:val="Char Char72"/>
    <w:semiHidden/>
    <w:rsid w:val="00A95D1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A95D1F"/>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A95D1F"/>
    <w:rPr>
      <w:rFonts w:ascii="Times New Roman" w:hAnsi="Times New Roman" w:cs="Times New Roman" w:hint="default"/>
      <w:lang w:val="en-GB" w:eastAsia="en-US"/>
    </w:rPr>
  </w:style>
  <w:style w:type="character" w:customStyle="1" w:styleId="CharChar92">
    <w:name w:val="Char Char92"/>
    <w:semiHidden/>
    <w:rsid w:val="00A95D1F"/>
    <w:rPr>
      <w:rFonts w:ascii="Tahoma" w:hAnsi="Tahoma" w:cs="Tahoma" w:hint="default"/>
      <w:sz w:val="16"/>
      <w:szCs w:val="16"/>
      <w:lang w:val="en-GB" w:eastAsia="en-US"/>
    </w:rPr>
  </w:style>
  <w:style w:type="character" w:customStyle="1" w:styleId="CharChar82">
    <w:name w:val="Char Char82"/>
    <w:semiHidden/>
    <w:rsid w:val="00A95D1F"/>
    <w:rPr>
      <w:rFonts w:ascii="Times New Roman" w:hAnsi="Times New Roman" w:cs="Times New Roman" w:hint="default"/>
      <w:b/>
      <w:bCs/>
      <w:lang w:val="en-GB" w:eastAsia="en-US"/>
    </w:rPr>
  </w:style>
  <w:style w:type="character" w:customStyle="1" w:styleId="CharChar292">
    <w:name w:val="Char Char292"/>
    <w:rsid w:val="00A95D1F"/>
    <w:rPr>
      <w:rFonts w:ascii="Arial" w:hAnsi="Arial" w:cs="Arial" w:hint="default"/>
      <w:sz w:val="36"/>
      <w:lang w:val="en-GB" w:eastAsia="en-US" w:bidi="ar-SA"/>
    </w:rPr>
  </w:style>
  <w:style w:type="character" w:customStyle="1" w:styleId="CharChar282">
    <w:name w:val="Char Char282"/>
    <w:rsid w:val="00A95D1F"/>
    <w:rPr>
      <w:rFonts w:ascii="Arial" w:hAnsi="Arial" w:cs="Arial" w:hint="default"/>
      <w:sz w:val="32"/>
      <w:lang w:val="en-GB"/>
    </w:rPr>
  </w:style>
  <w:style w:type="character" w:customStyle="1" w:styleId="GuidanceChar">
    <w:name w:val="Guidance Char"/>
    <w:link w:val="Guidance"/>
    <w:rsid w:val="00A95D1F"/>
    <w:rPr>
      <w:rFonts w:ascii="Times New Roman" w:eastAsia="Times New Roman" w:hAnsi="Times New Roman"/>
      <w:i/>
      <w:color w:val="0000FF"/>
      <w:lang w:val="en-GB" w:eastAsia="en-GB"/>
    </w:rPr>
  </w:style>
  <w:style w:type="character" w:customStyle="1" w:styleId="msoins00">
    <w:name w:val="msoins0"/>
    <w:rsid w:val="00A95D1F"/>
  </w:style>
  <w:style w:type="paragraph" w:customStyle="1" w:styleId="CharChar24">
    <w:name w:val="Char Char24"/>
    <w:basedOn w:val="a1"/>
    <w:semiHidden/>
    <w:rsid w:val="00A95D1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A95D1F"/>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1"/>
    <w:next w:val="a1"/>
    <w:rsid w:val="00A95D1F"/>
    <w:pPr>
      <w:overflowPunct w:val="0"/>
      <w:autoSpaceDE w:val="0"/>
      <w:autoSpaceDN w:val="0"/>
      <w:adjustRightInd w:val="0"/>
      <w:ind w:left="400" w:hanging="400"/>
      <w:jc w:val="center"/>
      <w:textAlignment w:val="baseline"/>
    </w:pPr>
    <w:rPr>
      <w:rFonts w:eastAsia="Yu Mincho"/>
      <w:b/>
    </w:rPr>
  </w:style>
  <w:style w:type="paragraph" w:styleId="3f">
    <w:name w:val="Body Text Indent 3"/>
    <w:basedOn w:val="a1"/>
    <w:link w:val="3f0"/>
    <w:rsid w:val="00A95D1F"/>
    <w:pPr>
      <w:overflowPunct w:val="0"/>
      <w:autoSpaceDE w:val="0"/>
      <w:autoSpaceDN w:val="0"/>
      <w:adjustRightInd w:val="0"/>
      <w:ind w:left="1080"/>
      <w:textAlignment w:val="baseline"/>
    </w:pPr>
    <w:rPr>
      <w:rFonts w:eastAsia="Yu Mincho"/>
    </w:rPr>
  </w:style>
  <w:style w:type="character" w:customStyle="1" w:styleId="3f0">
    <w:name w:val="本文インデント 3 (文字)"/>
    <w:basedOn w:val="a2"/>
    <w:link w:val="3f"/>
    <w:rsid w:val="00A95D1F"/>
    <w:rPr>
      <w:rFonts w:ascii="Times New Roman" w:eastAsia="Yu Mincho" w:hAnsi="Times New Roman"/>
      <w:lang w:val="en-GB" w:eastAsia="en-US"/>
    </w:rPr>
  </w:style>
  <w:style w:type="paragraph" w:customStyle="1" w:styleId="MotorolaResponse1">
    <w:name w:val="Motorola Response1"/>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A95D1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95D1F"/>
    <w:rPr>
      <w:rFonts w:ascii="Times New Roman" w:eastAsia="Batang" w:hAnsi="Times New Roman"/>
      <w:sz w:val="24"/>
      <w:lang w:eastAsia="en-US"/>
    </w:rPr>
  </w:style>
  <w:style w:type="paragraph" w:customStyle="1" w:styleId="FBCharCharCharChar1">
    <w:name w:val="FB Char Char Char Char1"/>
    <w:next w:val="a1"/>
    <w:semiHidden/>
    <w:rsid w:val="00A95D1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95D1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95D1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A95D1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A95D1F"/>
    <w:rPr>
      <w:rFonts w:ascii="Arial" w:eastAsia="Arial" w:hAnsi="Arial"/>
      <w:sz w:val="28"/>
      <w:lang w:val="en-GB" w:eastAsia="en-US"/>
    </w:rPr>
  </w:style>
  <w:style w:type="paragraph" w:customStyle="1" w:styleId="a">
    <w:name w:val="表格题注"/>
    <w:next w:val="a1"/>
    <w:rsid w:val="00A95D1F"/>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95D1F"/>
    <w:pPr>
      <w:numPr>
        <w:numId w:val="12"/>
      </w:numPr>
      <w:jc w:val="center"/>
    </w:pPr>
    <w:rPr>
      <w:rFonts w:ascii="Times New Roman" w:eastAsia="Yu Mincho" w:hAnsi="Times New Roman"/>
      <w:b/>
      <w:lang w:val="en-GB" w:eastAsia="zh-CN"/>
    </w:rPr>
  </w:style>
  <w:style w:type="character" w:customStyle="1" w:styleId="textbodybold1">
    <w:name w:val="textbodybold1"/>
    <w:rsid w:val="00A95D1F"/>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A95D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A95D1F"/>
    <w:rPr>
      <w:vanish w:val="0"/>
      <w:color w:val="FF0000"/>
      <w:lang w:eastAsia="en-US"/>
    </w:rPr>
  </w:style>
  <w:style w:type="character" w:customStyle="1" w:styleId="ZchnZchn52">
    <w:name w:val="Zchn Zchn52"/>
    <w:rsid w:val="00A95D1F"/>
    <w:rPr>
      <w:rFonts w:ascii="Courier New" w:eastAsia="Batang" w:hAnsi="Courier New"/>
      <w:lang w:val="nb-NO" w:eastAsia="en-US" w:bidi="ar-SA"/>
    </w:rPr>
  </w:style>
  <w:style w:type="character" w:customStyle="1" w:styleId="28">
    <w:name w:val="一覧 2 (文字)"/>
    <w:link w:val="27"/>
    <w:rsid w:val="00A95D1F"/>
    <w:rPr>
      <w:rFonts w:ascii="Times New Roman" w:hAnsi="Times New Roman"/>
      <w:lang w:val="en-GB" w:eastAsia="en-US"/>
    </w:rPr>
  </w:style>
  <w:style w:type="character" w:customStyle="1" w:styleId="34">
    <w:name w:val="箇条書き 3 (文字)"/>
    <w:link w:val="33"/>
    <w:rsid w:val="00A95D1F"/>
    <w:rPr>
      <w:rFonts w:ascii="Times New Roman" w:hAnsi="Times New Roman"/>
      <w:lang w:val="en-GB" w:eastAsia="en-US"/>
    </w:rPr>
  </w:style>
  <w:style w:type="character" w:customStyle="1" w:styleId="26">
    <w:name w:val="箇条書き 2 (文字)"/>
    <w:link w:val="25"/>
    <w:rsid w:val="00A95D1F"/>
    <w:rPr>
      <w:rFonts w:ascii="Times New Roman" w:hAnsi="Times New Roman"/>
      <w:lang w:val="en-GB" w:eastAsia="en-US"/>
    </w:rPr>
  </w:style>
  <w:style w:type="character" w:customStyle="1" w:styleId="1Char0">
    <w:name w:val="样式1 Char"/>
    <w:link w:val="1"/>
    <w:rsid w:val="00A95D1F"/>
    <w:rPr>
      <w:rFonts w:ascii="Arial" w:hAnsi="Arial"/>
      <w:sz w:val="18"/>
      <w:lang w:eastAsia="ja-JP"/>
    </w:rPr>
  </w:style>
  <w:style w:type="character" w:customStyle="1" w:styleId="superscript">
    <w:name w:val="superscript"/>
    <w:aliases w:val="+"/>
    <w:rsid w:val="00A95D1F"/>
    <w:rPr>
      <w:rFonts w:ascii="Bookman" w:hAnsi="Bookman"/>
      <w:position w:val="6"/>
      <w:sz w:val="18"/>
    </w:rPr>
  </w:style>
  <w:style w:type="character" w:customStyle="1" w:styleId="NOChar1">
    <w:name w:val="NO Char1"/>
    <w:rsid w:val="00A95D1F"/>
    <w:rPr>
      <w:rFonts w:eastAsia="ＭＳ 明朝"/>
      <w:lang w:val="en-GB" w:eastAsia="en-US" w:bidi="ar-SA"/>
    </w:rPr>
  </w:style>
  <w:style w:type="paragraph" w:customStyle="1" w:styleId="textintend1">
    <w:name w:val="text intend 1"/>
    <w:basedOn w:val="text"/>
    <w:rsid w:val="00A95D1F"/>
    <w:pPr>
      <w:widowControl/>
      <w:tabs>
        <w:tab w:val="left" w:pos="992"/>
      </w:tabs>
      <w:spacing w:after="120"/>
      <w:ind w:left="992" w:hanging="425"/>
    </w:pPr>
    <w:rPr>
      <w:rFonts w:eastAsia="ＭＳ 明朝"/>
      <w:lang w:val="en-US"/>
    </w:rPr>
  </w:style>
  <w:style w:type="paragraph" w:customStyle="1" w:styleId="TabList">
    <w:name w:val="TabList"/>
    <w:basedOn w:val="a1"/>
    <w:rsid w:val="00A95D1F"/>
    <w:pPr>
      <w:tabs>
        <w:tab w:val="left" w:pos="1134"/>
      </w:tabs>
      <w:spacing w:after="0"/>
    </w:pPr>
    <w:rPr>
      <w:rFonts w:eastAsia="ＭＳ 明朝"/>
    </w:rPr>
  </w:style>
  <w:style w:type="character" w:customStyle="1" w:styleId="BodyText2Char1">
    <w:name w:val="Body Text 2 Char1"/>
    <w:rsid w:val="00A95D1F"/>
    <w:rPr>
      <w:lang w:val="en-GB"/>
    </w:rPr>
  </w:style>
  <w:style w:type="character" w:customStyle="1" w:styleId="EndnoteTextChar1">
    <w:name w:val="Endnote Text Char1"/>
    <w:uiPriority w:val="99"/>
    <w:rsid w:val="00A95D1F"/>
    <w:rPr>
      <w:lang w:val="en-GB"/>
    </w:rPr>
  </w:style>
  <w:style w:type="character" w:customStyle="1" w:styleId="TitleChar1">
    <w:name w:val="Title Char1"/>
    <w:rsid w:val="00A95D1F"/>
    <w:rPr>
      <w:rFonts w:ascii="Cambria" w:eastAsia="Times New Roman" w:hAnsi="Cambria" w:cs="Times New Roman"/>
      <w:b/>
      <w:bCs/>
      <w:kern w:val="28"/>
      <w:sz w:val="32"/>
      <w:szCs w:val="32"/>
      <w:lang w:val="en-GB"/>
    </w:rPr>
  </w:style>
  <w:style w:type="paragraph" w:customStyle="1" w:styleId="textintend2">
    <w:name w:val="text intend 2"/>
    <w:basedOn w:val="text"/>
    <w:rsid w:val="00A95D1F"/>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A95D1F"/>
    <w:rPr>
      <w:lang w:val="en-GB"/>
    </w:rPr>
  </w:style>
  <w:style w:type="character" w:customStyle="1" w:styleId="BodyTextIndentChar1">
    <w:name w:val="Body Text Indent Char1"/>
    <w:rsid w:val="00A95D1F"/>
    <w:rPr>
      <w:lang w:val="en-GB"/>
    </w:rPr>
  </w:style>
  <w:style w:type="character" w:customStyle="1" w:styleId="BodyText3Char1">
    <w:name w:val="Body Text 3 Char1"/>
    <w:rsid w:val="00A95D1F"/>
    <w:rPr>
      <w:sz w:val="16"/>
      <w:szCs w:val="16"/>
      <w:lang w:val="en-GB"/>
    </w:rPr>
  </w:style>
  <w:style w:type="paragraph" w:customStyle="1" w:styleId="text">
    <w:name w:val="text"/>
    <w:basedOn w:val="a1"/>
    <w:rsid w:val="00A95D1F"/>
    <w:pPr>
      <w:widowControl w:val="0"/>
      <w:spacing w:after="240"/>
      <w:jc w:val="both"/>
    </w:pPr>
    <w:rPr>
      <w:rFonts w:eastAsia="SimSun"/>
      <w:sz w:val="24"/>
      <w:lang w:val="en-AU"/>
    </w:rPr>
  </w:style>
  <w:style w:type="paragraph" w:customStyle="1" w:styleId="berschrift1H1">
    <w:name w:val="Überschrift 1.H1"/>
    <w:basedOn w:val="a1"/>
    <w:next w:val="a1"/>
    <w:rsid w:val="00A95D1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A95D1F"/>
    <w:pPr>
      <w:widowControl/>
      <w:tabs>
        <w:tab w:val="left" w:pos="1843"/>
      </w:tabs>
      <w:spacing w:after="120"/>
      <w:ind w:left="1843" w:hanging="425"/>
    </w:pPr>
    <w:rPr>
      <w:rFonts w:eastAsia="ＭＳ 明朝"/>
      <w:lang w:val="en-US"/>
    </w:rPr>
  </w:style>
  <w:style w:type="paragraph" w:customStyle="1" w:styleId="normalpuce">
    <w:name w:val="normal puce"/>
    <w:basedOn w:val="a1"/>
    <w:rsid w:val="00A95D1F"/>
    <w:pPr>
      <w:widowControl w:val="0"/>
      <w:tabs>
        <w:tab w:val="left" w:pos="360"/>
      </w:tabs>
      <w:spacing w:before="60" w:after="60"/>
      <w:ind w:left="360" w:hanging="360"/>
      <w:jc w:val="both"/>
    </w:pPr>
    <w:rPr>
      <w:rFonts w:eastAsia="ＭＳ 明朝"/>
    </w:rPr>
  </w:style>
  <w:style w:type="paragraph" w:customStyle="1" w:styleId="para">
    <w:name w:val="para"/>
    <w:basedOn w:val="a1"/>
    <w:rsid w:val="00A95D1F"/>
    <w:pPr>
      <w:spacing w:after="240"/>
      <w:jc w:val="both"/>
    </w:pPr>
    <w:rPr>
      <w:rFonts w:ascii="Helvetica" w:eastAsia="SimSun" w:hAnsi="Helvetica"/>
    </w:rPr>
  </w:style>
  <w:style w:type="paragraph" w:customStyle="1" w:styleId="List10">
    <w:name w:val="List1"/>
    <w:basedOn w:val="a1"/>
    <w:rsid w:val="00A95D1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95D1F"/>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A95D1F"/>
    <w:pPr>
      <w:spacing w:before="120" w:after="0"/>
      <w:jc w:val="both"/>
    </w:pPr>
    <w:rPr>
      <w:rFonts w:eastAsia="SimSun"/>
      <w:lang w:val="en-US"/>
    </w:rPr>
  </w:style>
  <w:style w:type="paragraph" w:customStyle="1" w:styleId="centered">
    <w:name w:val="centered"/>
    <w:basedOn w:val="a1"/>
    <w:rsid w:val="00A95D1F"/>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A95D1F"/>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A95D1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A95D1F"/>
    <w:rPr>
      <w:rFonts w:ascii="Times New Roman" w:eastAsia="Batang" w:hAnsi="Times New Roman"/>
      <w:lang w:val="en-GB" w:eastAsia="en-US"/>
    </w:rPr>
  </w:style>
  <w:style w:type="paragraph" w:customStyle="1" w:styleId="TOC911">
    <w:name w:val="TOC 911"/>
    <w:basedOn w:val="81"/>
    <w:rsid w:val="00A95D1F"/>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A95D1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A95D1F"/>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A95D1F"/>
  </w:style>
  <w:style w:type="paragraph" w:customStyle="1" w:styleId="810">
    <w:name w:val="表 (赤)  81"/>
    <w:basedOn w:val="a1"/>
    <w:uiPriority w:val="34"/>
    <w:qFormat/>
    <w:rsid w:val="00A95D1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A95D1F"/>
    <w:pPr>
      <w:spacing w:before="100" w:beforeAutospacing="1" w:after="100" w:afterAutospacing="1"/>
    </w:pPr>
    <w:rPr>
      <w:rFonts w:eastAsia="SimSun"/>
      <w:sz w:val="24"/>
      <w:szCs w:val="24"/>
      <w:lang w:val="en-US" w:eastAsia="en-GB"/>
    </w:rPr>
  </w:style>
  <w:style w:type="table" w:styleId="2f6">
    <w:name w:val="Table Classic 2"/>
    <w:basedOn w:val="a3"/>
    <w:rsid w:val="00A95D1F"/>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A95D1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95D1F"/>
    <w:pPr>
      <w:spacing w:after="240"/>
      <w:jc w:val="both"/>
    </w:pPr>
    <w:rPr>
      <w:rFonts w:ascii="Arial" w:eastAsia="SimSun" w:hAnsi="Arial"/>
      <w:szCs w:val="24"/>
    </w:rPr>
  </w:style>
  <w:style w:type="paragraph" w:customStyle="1" w:styleId="ECCFootnote">
    <w:name w:val="ECC Footnote"/>
    <w:basedOn w:val="a1"/>
    <w:autoRedefine/>
    <w:uiPriority w:val="99"/>
    <w:rsid w:val="00A95D1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95D1F"/>
    <w:rPr>
      <w:rFonts w:ascii="Arial" w:eastAsia="SimSun" w:hAnsi="Arial"/>
      <w:szCs w:val="24"/>
      <w:lang w:val="en-GB" w:eastAsia="en-US"/>
    </w:rPr>
  </w:style>
  <w:style w:type="paragraph" w:customStyle="1" w:styleId="Text1">
    <w:name w:val="Text 1"/>
    <w:basedOn w:val="a1"/>
    <w:rsid w:val="00A95D1F"/>
    <w:pPr>
      <w:spacing w:after="240"/>
      <w:ind w:left="482"/>
      <w:jc w:val="both"/>
    </w:pPr>
    <w:rPr>
      <w:rFonts w:eastAsia="SimSun"/>
      <w:sz w:val="24"/>
      <w:lang w:eastAsia="fr-BE"/>
    </w:rPr>
  </w:style>
  <w:style w:type="paragraph" w:customStyle="1" w:styleId="NumPar4">
    <w:name w:val="NumPar 4"/>
    <w:basedOn w:val="40"/>
    <w:next w:val="a1"/>
    <w:uiPriority w:val="99"/>
    <w:rsid w:val="00A95D1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A95D1F"/>
  </w:style>
  <w:style w:type="paragraph" w:customStyle="1" w:styleId="cita">
    <w:name w:val="cita"/>
    <w:basedOn w:val="a1"/>
    <w:rsid w:val="00A95D1F"/>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rsid w:val="00A95D1F"/>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rsid w:val="00A95D1F"/>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A95D1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A95D1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A95D1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rsid w:val="00A95D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A95D1F"/>
    <w:rPr>
      <w:vanish w:val="0"/>
      <w:webHidden w:val="0"/>
      <w:color w:val="000000"/>
      <w:specVanish w:val="0"/>
    </w:rPr>
  </w:style>
  <w:style w:type="paragraph" w:customStyle="1" w:styleId="Equation">
    <w:name w:val="Equation"/>
    <w:basedOn w:val="a1"/>
    <w:next w:val="a1"/>
    <w:link w:val="EquationChar"/>
    <w:qFormat/>
    <w:rsid w:val="00A95D1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A95D1F"/>
    <w:rPr>
      <w:rFonts w:ascii="Times New Roman" w:eastAsia="SimSun" w:hAnsi="Times New Roman"/>
      <w:sz w:val="22"/>
      <w:szCs w:val="22"/>
      <w:lang w:val="en-GB" w:eastAsia="en-US"/>
    </w:rPr>
  </w:style>
  <w:style w:type="character" w:customStyle="1" w:styleId="apple-converted-space">
    <w:name w:val="apple-converted-space"/>
    <w:rsid w:val="00A95D1F"/>
  </w:style>
  <w:style w:type="character" w:customStyle="1" w:styleId="shorttext">
    <w:name w:val="short_text"/>
    <w:rsid w:val="00A95D1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5D1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5D1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5D1F"/>
    <w:rPr>
      <w:rFonts w:ascii="Yu Gothic Light" w:eastAsia="Yu Gothic Light" w:hAnsi="Yu Gothic Light" w:cs="Times New Roman"/>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95D1F"/>
    <w:rPr>
      <w:rFonts w:ascii="Yu Gothic Light" w:eastAsia="Yu Gothic Light" w:hAnsi="Yu Gothic Light" w:cs="Times New Roman"/>
      <w:lang w:val="en-GB" w:eastAsia="en-US"/>
    </w:rPr>
  </w:style>
  <w:style w:type="paragraph" w:customStyle="1" w:styleId="msonormal0">
    <w:name w:val="msonormal"/>
    <w:basedOn w:val="a1"/>
    <w:rsid w:val="00A95D1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95D1F"/>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5D1F"/>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5D1F"/>
    <w:rPr>
      <w:rFonts w:ascii="Times New Roman" w:eastAsia="Yu Mincho" w:hAnsi="Times New Roman"/>
      <w:lang w:val="en-GB" w:eastAsia="en-US"/>
    </w:rPr>
  </w:style>
  <w:style w:type="paragraph" w:customStyle="1" w:styleId="4b">
    <w:name w:val="吹き出し4"/>
    <w:basedOn w:val="a1"/>
    <w:rsid w:val="00A95D1F"/>
    <w:rPr>
      <w:rFonts w:ascii="Tahoma" w:eastAsia="ＭＳ 明朝" w:hAnsi="Tahoma" w:cs="Tahoma"/>
      <w:sz w:val="16"/>
      <w:szCs w:val="16"/>
    </w:rPr>
  </w:style>
  <w:style w:type="paragraph" w:customStyle="1" w:styleId="tac0">
    <w:name w:val="tac"/>
    <w:basedOn w:val="a1"/>
    <w:uiPriority w:val="99"/>
    <w:rsid w:val="00A95D1F"/>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A95D1F"/>
  </w:style>
  <w:style w:type="character" w:customStyle="1" w:styleId="UnresolvedMention11">
    <w:name w:val="Unresolved Mention11"/>
    <w:uiPriority w:val="99"/>
    <w:semiHidden/>
    <w:unhideWhenUsed/>
    <w:rsid w:val="00A95D1F"/>
    <w:rPr>
      <w:color w:val="808080"/>
      <w:shd w:val="clear" w:color="auto" w:fill="E6E6E6"/>
    </w:rPr>
  </w:style>
  <w:style w:type="table" w:customStyle="1" w:styleId="TableGrid4">
    <w:name w:val="Table Grid4"/>
    <w:basedOn w:val="a3"/>
    <w:next w:val="afff"/>
    <w:rsid w:val="00A95D1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f"/>
    <w:rsid w:val="00A95D1F"/>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f"/>
    <w:rsid w:val="00A95D1F"/>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f"/>
    <w:rsid w:val="00A95D1F"/>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f"/>
    <w:rsid w:val="00A95D1F"/>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f"/>
    <w:rsid w:val="00A95D1F"/>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f"/>
    <w:rsid w:val="00A95D1F"/>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f"/>
    <w:rsid w:val="00A95D1F"/>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f"/>
    <w:rsid w:val="00A95D1F"/>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f"/>
    <w:rsid w:val="00A95D1F"/>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f"/>
    <w:rsid w:val="00A95D1F"/>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f"/>
    <w:rsid w:val="00A95D1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f"/>
    <w:rsid w:val="00A95D1F"/>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A95D1F"/>
  </w:style>
  <w:style w:type="table" w:customStyle="1" w:styleId="311">
    <w:name w:val="网格型31"/>
    <w:basedOn w:val="a3"/>
    <w:next w:val="afff"/>
    <w:rsid w:val="00A95D1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3"/>
    <w:next w:val="afff"/>
    <w:rsid w:val="00A95D1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A95D1F"/>
  </w:style>
  <w:style w:type="table" w:customStyle="1" w:styleId="TableClassic21">
    <w:name w:val="Table Classic 21"/>
    <w:basedOn w:val="a3"/>
    <w:next w:val="2f6"/>
    <w:rsid w:val="00A95D1F"/>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A95D1F"/>
    <w:rPr>
      <w:color w:val="808080"/>
      <w:shd w:val="clear" w:color="auto" w:fill="E6E6E6"/>
    </w:rPr>
  </w:style>
  <w:style w:type="paragraph" w:styleId="affff1">
    <w:name w:val="TOC Heading"/>
    <w:basedOn w:val="10"/>
    <w:next w:val="a1"/>
    <w:uiPriority w:val="39"/>
    <w:unhideWhenUsed/>
    <w:qFormat/>
    <w:rsid w:val="00A95D1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A95D1F"/>
    <w:rPr>
      <w:lang w:val="en-GB" w:eastAsia="ja-JP" w:bidi="ar-SA"/>
    </w:rPr>
  </w:style>
  <w:style w:type="paragraph" w:customStyle="1" w:styleId="1Char1">
    <w:name w:val="(文字) (文字)1 Char (文字) (文字)1"/>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A95D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A95D1F"/>
    <w:rPr>
      <w:rFonts w:ascii="Courier New" w:hAnsi="Courier New"/>
      <w:lang w:val="nb-NO" w:eastAsia="ja-JP" w:bidi="ar-SA"/>
    </w:rPr>
  </w:style>
  <w:style w:type="paragraph" w:customStyle="1" w:styleId="CharCharCharCharCharChar1">
    <w:name w:val="Char Char Char Char Char Char1"/>
    <w:semiHidden/>
    <w:rsid w:val="00A95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A95D1F"/>
    <w:rPr>
      <w:rFonts w:ascii="Tahoma" w:hAnsi="Tahoma" w:cs="Tahoma"/>
      <w:shd w:val="clear" w:color="auto" w:fill="000080"/>
      <w:lang w:val="en-GB" w:eastAsia="en-US"/>
    </w:rPr>
  </w:style>
  <w:style w:type="character" w:customStyle="1" w:styleId="ZchnZchn51">
    <w:name w:val="Zchn Zchn51"/>
    <w:rsid w:val="00A95D1F"/>
    <w:rPr>
      <w:rFonts w:ascii="Courier New" w:eastAsia="Batang" w:hAnsi="Courier New"/>
      <w:lang w:val="nb-NO" w:eastAsia="en-US" w:bidi="ar-SA"/>
    </w:rPr>
  </w:style>
  <w:style w:type="character" w:customStyle="1" w:styleId="CharChar101">
    <w:name w:val="Char Char101"/>
    <w:semiHidden/>
    <w:rsid w:val="00A95D1F"/>
    <w:rPr>
      <w:rFonts w:ascii="Times New Roman" w:hAnsi="Times New Roman"/>
      <w:lang w:val="en-GB" w:eastAsia="en-US"/>
    </w:rPr>
  </w:style>
  <w:style w:type="character" w:customStyle="1" w:styleId="CharChar91">
    <w:name w:val="Char Char91"/>
    <w:rsid w:val="00A95D1F"/>
    <w:rPr>
      <w:rFonts w:ascii="Tahoma" w:hAnsi="Tahoma" w:cs="Tahoma"/>
      <w:sz w:val="16"/>
      <w:szCs w:val="16"/>
      <w:lang w:val="en-GB" w:eastAsia="en-US"/>
    </w:rPr>
  </w:style>
  <w:style w:type="character" w:customStyle="1" w:styleId="CharChar81">
    <w:name w:val="Char Char81"/>
    <w:semiHidden/>
    <w:rsid w:val="00A95D1F"/>
    <w:rPr>
      <w:rFonts w:ascii="Times New Roman" w:hAnsi="Times New Roman"/>
      <w:b/>
      <w:bCs/>
      <w:lang w:val="en-GB" w:eastAsia="en-US"/>
    </w:rPr>
  </w:style>
  <w:style w:type="paragraph" w:customStyle="1" w:styleId="2f7">
    <w:name w:val="修订2"/>
    <w:hidden/>
    <w:semiHidden/>
    <w:rsid w:val="00A95D1F"/>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A95D1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A95D1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A95D1F"/>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sid w:val="00A95D1F"/>
    <w:rPr>
      <w:rFonts w:ascii="Arial" w:hAnsi="Arial"/>
      <w:sz w:val="36"/>
      <w:lang w:val="en-GB" w:eastAsia="en-US" w:bidi="ar-SA"/>
    </w:rPr>
  </w:style>
  <w:style w:type="character" w:customStyle="1" w:styleId="CharChar281">
    <w:name w:val="Char Char281"/>
    <w:rsid w:val="00A95D1F"/>
    <w:rPr>
      <w:rFonts w:ascii="Arial" w:hAnsi="Arial"/>
      <w:sz w:val="32"/>
      <w:lang w:val="en-GB"/>
    </w:rPr>
  </w:style>
  <w:style w:type="paragraph" w:customStyle="1" w:styleId="CharChar241">
    <w:name w:val="Char Char241"/>
    <w:basedOn w:val="a1"/>
    <w:semiHidden/>
    <w:rsid w:val="00A95D1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A95D1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A95D1F"/>
  </w:style>
  <w:style w:type="numbering" w:customStyle="1" w:styleId="NoList3">
    <w:name w:val="No List3"/>
    <w:next w:val="a4"/>
    <w:semiHidden/>
    <w:unhideWhenUsed/>
    <w:rsid w:val="00A95D1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95D1F"/>
    <w:rPr>
      <w:rFonts w:ascii="Arial" w:hAnsi="Arial"/>
      <w:sz w:val="32"/>
      <w:lang w:val="en-GB" w:eastAsia="en-US" w:bidi="ar-SA"/>
    </w:rPr>
  </w:style>
  <w:style w:type="numbering" w:customStyle="1" w:styleId="NoList11">
    <w:name w:val="No List11"/>
    <w:next w:val="a4"/>
    <w:semiHidden/>
    <w:unhideWhenUsed/>
    <w:rsid w:val="00A95D1F"/>
  </w:style>
  <w:style w:type="numbering" w:customStyle="1" w:styleId="NoList4">
    <w:name w:val="No List4"/>
    <w:next w:val="a4"/>
    <w:semiHidden/>
    <w:unhideWhenUsed/>
    <w:rsid w:val="00A95D1F"/>
  </w:style>
  <w:style w:type="numbering" w:customStyle="1" w:styleId="NoList5">
    <w:name w:val="No List5"/>
    <w:next w:val="a4"/>
    <w:semiHidden/>
    <w:unhideWhenUsed/>
    <w:rsid w:val="00A95D1F"/>
  </w:style>
  <w:style w:type="numbering" w:customStyle="1" w:styleId="NoList111">
    <w:name w:val="No List111"/>
    <w:next w:val="a4"/>
    <w:semiHidden/>
    <w:unhideWhenUsed/>
    <w:rsid w:val="00A95D1F"/>
  </w:style>
  <w:style w:type="numbering" w:customStyle="1" w:styleId="NoList21">
    <w:name w:val="No List21"/>
    <w:next w:val="a4"/>
    <w:semiHidden/>
    <w:unhideWhenUsed/>
    <w:rsid w:val="00A95D1F"/>
  </w:style>
  <w:style w:type="numbering" w:customStyle="1" w:styleId="NoList31">
    <w:name w:val="No List31"/>
    <w:next w:val="a4"/>
    <w:semiHidden/>
    <w:unhideWhenUsed/>
    <w:rsid w:val="00A95D1F"/>
  </w:style>
  <w:style w:type="numbering" w:customStyle="1" w:styleId="NoList41">
    <w:name w:val="No List41"/>
    <w:next w:val="a4"/>
    <w:semiHidden/>
    <w:unhideWhenUsed/>
    <w:rsid w:val="00A95D1F"/>
  </w:style>
  <w:style w:type="numbering" w:customStyle="1" w:styleId="NoList6">
    <w:name w:val="No List6"/>
    <w:next w:val="a4"/>
    <w:semiHidden/>
    <w:unhideWhenUsed/>
    <w:rsid w:val="00A95D1F"/>
  </w:style>
  <w:style w:type="character" w:styleId="affff2">
    <w:name w:val="Emphasis"/>
    <w:qFormat/>
    <w:rsid w:val="00A95D1F"/>
    <w:rPr>
      <w:i/>
      <w:iCs/>
    </w:rPr>
  </w:style>
  <w:style w:type="numbering" w:customStyle="1" w:styleId="NoList7">
    <w:name w:val="No List7"/>
    <w:next w:val="a4"/>
    <w:semiHidden/>
    <w:unhideWhenUsed/>
    <w:rsid w:val="00A95D1F"/>
  </w:style>
  <w:style w:type="table" w:customStyle="1" w:styleId="TableGrid12">
    <w:name w:val="Table Grid12"/>
    <w:basedOn w:val="a3"/>
    <w:next w:val="afff"/>
    <w:rsid w:val="00A95D1F"/>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A95D1F"/>
  </w:style>
  <w:style w:type="table" w:customStyle="1" w:styleId="TableGrid111">
    <w:name w:val="Table Grid111"/>
    <w:basedOn w:val="a3"/>
    <w:next w:val="afff"/>
    <w:rsid w:val="00A95D1F"/>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A95D1F"/>
    <w:rPr>
      <w:color w:val="808080"/>
      <w:shd w:val="clear" w:color="auto" w:fill="E6E6E6"/>
    </w:rPr>
  </w:style>
  <w:style w:type="numbering" w:customStyle="1" w:styleId="NoList22">
    <w:name w:val="No List22"/>
    <w:next w:val="a4"/>
    <w:semiHidden/>
    <w:unhideWhenUsed/>
    <w:rsid w:val="00A95D1F"/>
  </w:style>
  <w:style w:type="numbering" w:customStyle="1" w:styleId="NoList32">
    <w:name w:val="No List32"/>
    <w:next w:val="a4"/>
    <w:uiPriority w:val="99"/>
    <w:semiHidden/>
    <w:unhideWhenUsed/>
    <w:rsid w:val="00A95D1F"/>
  </w:style>
  <w:style w:type="character" w:customStyle="1" w:styleId="FooterChar1">
    <w:name w:val="Footer Char1"/>
    <w:aliases w:val="footer odd Char1,footer Char1,fo Char1,pie de página Char1,页脚 Char1"/>
    <w:rsid w:val="00A95D1F"/>
    <w:rPr>
      <w:rFonts w:ascii="Times New Roman" w:hAnsi="Times New Roman"/>
      <w:lang w:val="en-GB"/>
    </w:rPr>
  </w:style>
  <w:style w:type="paragraph" w:customStyle="1" w:styleId="CharChar5">
    <w:name w:val="Char Char5"/>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A95D1F"/>
    <w:rPr>
      <w:rFonts w:ascii="Times New Roman" w:hAnsi="Times New Roman"/>
      <w:color w:val="FF0000"/>
      <w:lang w:val="en-GB" w:eastAsia="en-US"/>
    </w:rPr>
  </w:style>
  <w:style w:type="character" w:customStyle="1" w:styleId="B2Car">
    <w:name w:val="B2 Car"/>
    <w:rsid w:val="00A95D1F"/>
    <w:rPr>
      <w:lang w:val="en-GB" w:eastAsia="en-US"/>
    </w:rPr>
  </w:style>
  <w:style w:type="character" w:customStyle="1" w:styleId="Heading6Char3">
    <w:name w:val="Heading 6 Char3"/>
    <w:aliases w:val="T1 Char10,Header 6 Char1"/>
    <w:rsid w:val="00A95D1F"/>
    <w:rPr>
      <w:rFonts w:ascii="Arial" w:hAnsi="Arial"/>
      <w:lang w:val="en-GB"/>
    </w:rPr>
  </w:style>
  <w:style w:type="character" w:customStyle="1" w:styleId="TF0">
    <w:name w:val="TF字符"/>
    <w:aliases w:val="left字符"/>
    <w:rsid w:val="00A95D1F"/>
    <w:rPr>
      <w:rFonts w:ascii="Arial" w:hAnsi="Arial"/>
      <w:b/>
      <w:lang w:val="en-GB" w:eastAsia="en-US"/>
    </w:rPr>
  </w:style>
  <w:style w:type="character" w:customStyle="1" w:styleId="1-11">
    <w:name w:val="网格表 1 浅色 - 着色 11"/>
    <w:uiPriority w:val="31"/>
    <w:qFormat/>
    <w:rsid w:val="00A95D1F"/>
    <w:rPr>
      <w:smallCaps/>
      <w:color w:val="5A5A5A"/>
    </w:rPr>
  </w:style>
  <w:style w:type="paragraph" w:customStyle="1" w:styleId="-310">
    <w:name w:val="彩色底纹 - 着色 31"/>
    <w:basedOn w:val="a1"/>
    <w:uiPriority w:val="34"/>
    <w:qFormat/>
    <w:rsid w:val="00A95D1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A95D1F"/>
    <w:rPr>
      <w:rFonts w:ascii="Arial" w:eastAsia="ＭＳ 明朝" w:hAnsi="Arial"/>
      <w:sz w:val="22"/>
      <w:lang w:val="en-GB" w:eastAsia="en-US" w:bidi="ar-SA"/>
    </w:rPr>
  </w:style>
  <w:style w:type="character" w:customStyle="1" w:styleId="Char20">
    <w:name w:val="日期 Char2"/>
    <w:rsid w:val="00A95D1F"/>
    <w:rPr>
      <w:lang w:val="en-GB" w:eastAsia="x-none"/>
    </w:rPr>
  </w:style>
  <w:style w:type="paragraph" w:customStyle="1" w:styleId="p20">
    <w:name w:val="p20"/>
    <w:basedOn w:val="a1"/>
    <w:rsid w:val="00A95D1F"/>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rsid w:val="00A95D1F"/>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1">
    <w:name w:val="浅色网格 - 着色 21"/>
    <w:uiPriority w:val="99"/>
    <w:unhideWhenUsed/>
    <w:rsid w:val="00A95D1F"/>
    <w:rPr>
      <w:color w:val="808080"/>
    </w:rPr>
  </w:style>
  <w:style w:type="paragraph" w:customStyle="1" w:styleId="Norma">
    <w:name w:val="Norma"/>
    <w:basedOn w:val="10"/>
    <w:rsid w:val="00A95D1F"/>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A95D1F"/>
    <w:rPr>
      <w:rFonts w:ascii="Times New Roman" w:eastAsia="SimSun" w:hAnsi="Times New Roman"/>
      <w:lang w:val="en-GB" w:eastAsia="en-US"/>
    </w:rPr>
  </w:style>
  <w:style w:type="paragraph" w:customStyle="1" w:styleId="1-21">
    <w:name w:val="中等深浅网格 1 - 着色 21"/>
    <w:basedOn w:val="a1"/>
    <w:uiPriority w:val="34"/>
    <w:qFormat/>
    <w:rsid w:val="00A95D1F"/>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95D1F"/>
    <w:rPr>
      <w:color w:val="808080"/>
    </w:rPr>
  </w:style>
  <w:style w:type="character" w:styleId="HTML">
    <w:name w:val="HTML Acronym"/>
    <w:uiPriority w:val="99"/>
    <w:unhideWhenUsed/>
    <w:rsid w:val="00A95D1F"/>
  </w:style>
  <w:style w:type="character" w:customStyle="1" w:styleId="UnresolvedMention3">
    <w:name w:val="Unresolved Mention3"/>
    <w:uiPriority w:val="99"/>
    <w:semiHidden/>
    <w:unhideWhenUsed/>
    <w:rsid w:val="00A95D1F"/>
    <w:rPr>
      <w:color w:val="808080"/>
      <w:shd w:val="clear" w:color="auto" w:fill="E6E6E6"/>
    </w:rPr>
  </w:style>
  <w:style w:type="character" w:customStyle="1" w:styleId="affff3">
    <w:name w:val="未处理的提及"/>
    <w:uiPriority w:val="52"/>
    <w:rsid w:val="00A95D1F"/>
    <w:rPr>
      <w:color w:val="808080"/>
      <w:shd w:val="clear" w:color="auto" w:fill="E6E6E6"/>
    </w:rPr>
  </w:style>
  <w:style w:type="paragraph" w:customStyle="1" w:styleId="TOC93">
    <w:name w:val="TOC 93"/>
    <w:basedOn w:val="81"/>
    <w:rsid w:val="00A95D1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rsid w:val="00A95D1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rsid w:val="00A95D1F"/>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rsid w:val="00A95D1F"/>
    <w:rPr>
      <w:rFonts w:ascii="Arial" w:hAnsi="Arial"/>
      <w:b/>
      <w:sz w:val="22"/>
      <w:lang w:eastAsia="en-US"/>
    </w:rPr>
  </w:style>
  <w:style w:type="paragraph" w:customStyle="1" w:styleId="B6">
    <w:name w:val="B6"/>
    <w:basedOn w:val="B5"/>
    <w:link w:val="B6Char"/>
    <w:rsid w:val="00A95D1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A95D1F"/>
    <w:rPr>
      <w:rFonts w:ascii="Times New Roman" w:eastAsia="SimSun" w:hAnsi="Times New Roman"/>
      <w:lang w:val="en-GB" w:eastAsia="x-none"/>
    </w:rPr>
  </w:style>
  <w:style w:type="paragraph" w:customStyle="1" w:styleId="CarCar1CharCharCarCar">
    <w:name w:val="Car Car1 Char Char Car Car"/>
    <w:semiHidden/>
    <w:rsid w:val="00A95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4">
    <w:name w:val="Note Heading"/>
    <w:basedOn w:val="a1"/>
    <w:next w:val="a1"/>
    <w:link w:val="affff5"/>
    <w:rsid w:val="00A95D1F"/>
    <w:pPr>
      <w:overflowPunct w:val="0"/>
      <w:autoSpaceDE w:val="0"/>
      <w:autoSpaceDN w:val="0"/>
      <w:adjustRightInd w:val="0"/>
      <w:textAlignment w:val="baseline"/>
    </w:pPr>
    <w:rPr>
      <w:rFonts w:eastAsia="ＭＳ 明朝"/>
      <w:lang w:val="x-none" w:eastAsia="en-GB"/>
    </w:rPr>
  </w:style>
  <w:style w:type="character" w:customStyle="1" w:styleId="affff5">
    <w:name w:val="記 (文字)"/>
    <w:basedOn w:val="a2"/>
    <w:link w:val="affff4"/>
    <w:rsid w:val="00A95D1F"/>
    <w:rPr>
      <w:rFonts w:ascii="Times New Roman" w:eastAsia="ＭＳ 明朝" w:hAnsi="Times New Roman"/>
      <w:lang w:val="x-none" w:eastAsia="en-GB"/>
    </w:rPr>
  </w:style>
  <w:style w:type="character" w:customStyle="1" w:styleId="B2Char1">
    <w:name w:val="B2 Char1"/>
    <w:rsid w:val="00A95D1F"/>
    <w:rPr>
      <w:rFonts w:ascii="Times New Roman" w:hAnsi="Times New Roman"/>
      <w:lang w:val="en-GB" w:eastAsia="en-US"/>
    </w:rPr>
  </w:style>
  <w:style w:type="character" w:customStyle="1" w:styleId="CharChar17">
    <w:name w:val="Char Char17"/>
    <w:rsid w:val="00A95D1F"/>
    <w:rPr>
      <w:rFonts w:ascii="Tahoma" w:hAnsi="Tahoma" w:cs="Tahoma"/>
      <w:shd w:val="clear" w:color="auto" w:fill="000080"/>
      <w:lang w:val="en-GB" w:eastAsia="en-US"/>
    </w:rPr>
  </w:style>
  <w:style w:type="character" w:customStyle="1" w:styleId="CharChar19">
    <w:name w:val="Char Char19"/>
    <w:rsid w:val="00A95D1F"/>
    <w:rPr>
      <w:rFonts w:ascii="Times New Roman" w:hAnsi="Times New Roman"/>
      <w:lang w:val="en-GB"/>
    </w:rPr>
  </w:style>
  <w:style w:type="character" w:customStyle="1" w:styleId="CharChar20">
    <w:name w:val="Char Char20"/>
    <w:rsid w:val="00A95D1F"/>
    <w:rPr>
      <w:rFonts w:ascii="Tahoma" w:hAnsi="Tahoma" w:cs="Tahoma"/>
      <w:sz w:val="16"/>
      <w:szCs w:val="16"/>
      <w:lang w:val="en-GB" w:eastAsia="en-US"/>
    </w:rPr>
  </w:style>
  <w:style w:type="character" w:customStyle="1" w:styleId="CharChar21">
    <w:name w:val="Char Char21"/>
    <w:rsid w:val="00A95D1F"/>
    <w:rPr>
      <w:rFonts w:ascii="Arial" w:hAnsi="Arial"/>
      <w:lang w:val="en-GB" w:eastAsia="en-US"/>
    </w:rPr>
  </w:style>
  <w:style w:type="character" w:customStyle="1" w:styleId="CharChar26">
    <w:name w:val="Char Char26"/>
    <w:rsid w:val="00A95D1F"/>
    <w:rPr>
      <w:rFonts w:ascii="Times New Roman" w:hAnsi="Times New Roman"/>
      <w:lang w:val="en-GB" w:eastAsia="en-US"/>
    </w:rPr>
  </w:style>
  <w:style w:type="character" w:customStyle="1" w:styleId="EXCar">
    <w:name w:val="EX Car"/>
    <w:rsid w:val="00A95D1F"/>
    <w:rPr>
      <w:rFonts w:ascii="Times New Roman" w:hAnsi="Times New Roman"/>
      <w:lang w:val="en-GB" w:eastAsia="en-US"/>
    </w:rPr>
  </w:style>
  <w:style w:type="paragraph" w:customStyle="1" w:styleId="Objetducommentaire">
    <w:name w:val="Objet du commentaire"/>
    <w:basedOn w:val="af3"/>
    <w:next w:val="af3"/>
    <w:semiHidden/>
    <w:rsid w:val="00A95D1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95D1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95D1F"/>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95D1F"/>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A95D1F"/>
    <w:rPr>
      <w:b/>
      <w:lang w:val="en-GB" w:eastAsia="en-US" w:bidi="ar-SA"/>
    </w:rPr>
  </w:style>
  <w:style w:type="paragraph" w:customStyle="1" w:styleId="NormalLatinItalique">
    <w:name w:val="Normal + (Latin) Italique"/>
    <w:basedOn w:val="a1"/>
    <w:link w:val="NormalLatinItaliqueCar"/>
    <w:rsid w:val="00A95D1F"/>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rsid w:val="00A95D1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95D1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95D1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95D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95D1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95D1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95D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A95D1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95D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95D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A95D1F"/>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A95D1F"/>
    <w:rPr>
      <w:rFonts w:ascii="Times New Roman" w:eastAsia="SimSun" w:hAnsi="Times New Roman"/>
      <w:lang w:val="en-GB" w:eastAsia="ja-JP"/>
    </w:rPr>
  </w:style>
  <w:style w:type="character" w:customStyle="1" w:styleId="NormalLatinItaliqueCar">
    <w:name w:val="Normal + (Latin) Italique Car"/>
    <w:link w:val="NormalLatinItalique"/>
    <w:rsid w:val="00A95D1F"/>
    <w:rPr>
      <w:rFonts w:eastAsia="Times New Roman"/>
      <w:lang w:val="en-GB" w:eastAsia="x-none"/>
    </w:rPr>
  </w:style>
  <w:style w:type="character" w:customStyle="1" w:styleId="ListChar3">
    <w:name w:val="List Char3"/>
    <w:rsid w:val="00A95D1F"/>
    <w:rPr>
      <w:rFonts w:ascii="Times New Roman" w:hAnsi="Times New Roman"/>
      <w:lang w:val="en-GB" w:eastAsia="en-US"/>
    </w:rPr>
  </w:style>
  <w:style w:type="paragraph" w:customStyle="1" w:styleId="Revision1">
    <w:name w:val="Revision1"/>
    <w:hidden/>
    <w:semiHidden/>
    <w:rsid w:val="00A95D1F"/>
    <w:rPr>
      <w:rFonts w:ascii="Times New Roman" w:eastAsia="Batang" w:hAnsi="Times New Roman"/>
      <w:lang w:val="en-GB" w:eastAsia="en-US"/>
    </w:rPr>
  </w:style>
  <w:style w:type="paragraph" w:customStyle="1" w:styleId="B1LatinItalique">
    <w:name w:val="B1 + (Latin) Italique"/>
    <w:basedOn w:val="B10"/>
    <w:link w:val="B1LatinItaliqueCar"/>
    <w:rsid w:val="00A95D1F"/>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A95D1F"/>
    <w:rPr>
      <w:rFonts w:eastAsia="ＭＳ 明朝"/>
      <w:b/>
      <w:bCs/>
      <w:lang w:val="en-GB"/>
    </w:rPr>
  </w:style>
  <w:style w:type="character" w:customStyle="1" w:styleId="B1LatinItaliqueCar">
    <w:name w:val="B1 + (Latin) Italique Car"/>
    <w:link w:val="B1LatinItalique"/>
    <w:rsid w:val="00A95D1F"/>
    <w:rPr>
      <w:rFonts w:eastAsia="Times New Roman"/>
      <w:i/>
      <w:iCs/>
      <w:lang w:val="en-GB" w:eastAsia="x-none"/>
    </w:rPr>
  </w:style>
  <w:style w:type="character" w:customStyle="1" w:styleId="Char12">
    <w:name w:val="日期 Char1"/>
    <w:rsid w:val="00A95D1F"/>
    <w:rPr>
      <w:rFonts w:eastAsia="ＭＳ 明朝"/>
      <w:lang w:val="en-GB" w:eastAsia="x-none"/>
    </w:rPr>
  </w:style>
  <w:style w:type="paragraph" w:customStyle="1" w:styleId="1f">
    <w:name w:val="无间隔1"/>
    <w:qFormat/>
    <w:rsid w:val="00A95D1F"/>
    <w:rPr>
      <w:rFonts w:ascii="Times New Roman" w:eastAsia="SimSun" w:hAnsi="Times New Roman"/>
      <w:lang w:val="en-GB" w:eastAsia="en-US"/>
    </w:rPr>
  </w:style>
  <w:style w:type="character" w:customStyle="1" w:styleId="CharChar6">
    <w:name w:val="Char Char6"/>
    <w:rsid w:val="00A95D1F"/>
    <w:rPr>
      <w:rFonts w:ascii="Arial" w:eastAsia="SimSun" w:hAnsi="Arial"/>
      <w:sz w:val="32"/>
      <w:lang w:val="en-GB" w:eastAsia="en-US" w:bidi="ar-SA"/>
    </w:rPr>
  </w:style>
  <w:style w:type="paragraph" w:customStyle="1" w:styleId="65">
    <w:name w:val="无间隔6"/>
    <w:qFormat/>
    <w:rsid w:val="00A95D1F"/>
    <w:rPr>
      <w:rFonts w:ascii="Times New Roman" w:eastAsia="SimSun" w:hAnsi="Times New Roman"/>
      <w:lang w:val="en-GB" w:eastAsia="en-US"/>
    </w:rPr>
  </w:style>
  <w:style w:type="paragraph" w:customStyle="1" w:styleId="MO">
    <w:name w:val="MO"/>
    <w:basedOn w:val="a1"/>
    <w:qFormat/>
    <w:rsid w:val="00A95D1F"/>
    <w:pPr>
      <w:overflowPunct w:val="0"/>
      <w:autoSpaceDE w:val="0"/>
      <w:autoSpaceDN w:val="0"/>
      <w:adjustRightInd w:val="0"/>
      <w:textAlignment w:val="baseline"/>
    </w:pPr>
    <w:rPr>
      <w:rFonts w:eastAsia="SimSun"/>
      <w:lang w:eastAsia="ja-JP"/>
    </w:rPr>
  </w:style>
  <w:style w:type="character" w:customStyle="1" w:styleId="CharChar16">
    <w:name w:val="Char Char16"/>
    <w:rsid w:val="00A95D1F"/>
    <w:rPr>
      <w:rFonts w:ascii="Arial" w:eastAsia="SimSun" w:hAnsi="Arial"/>
      <w:lang w:val="en-GB" w:eastAsia="en-US" w:bidi="ar-SA"/>
    </w:rPr>
  </w:style>
  <w:style w:type="character" w:customStyle="1" w:styleId="CharChar14">
    <w:name w:val="Char Char14"/>
    <w:rsid w:val="00A95D1F"/>
    <w:rPr>
      <w:rFonts w:ascii="Arial" w:eastAsia="SimSun" w:hAnsi="Arial"/>
      <w:sz w:val="36"/>
      <w:lang w:val="en-GB" w:eastAsia="en-US" w:bidi="ar-SA"/>
    </w:rPr>
  </w:style>
  <w:style w:type="character" w:customStyle="1" w:styleId="EditorsNoteChar1">
    <w:name w:val="Editor's Note Char1"/>
    <w:locked/>
    <w:rsid w:val="00A95D1F"/>
    <w:rPr>
      <w:color w:val="FF0000"/>
      <w:lang w:val="en-GB"/>
    </w:rPr>
  </w:style>
  <w:style w:type="character" w:customStyle="1" w:styleId="BalloonTextChar1">
    <w:name w:val="Balloon Text Char1"/>
    <w:uiPriority w:val="99"/>
    <w:rsid w:val="00A95D1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95D1F"/>
    <w:rPr>
      <w:rFonts w:ascii="Times New Roman" w:eastAsia="ＭＳ 明朝" w:hAnsi="Times New Roman"/>
      <w:lang w:val="en-GB" w:eastAsia="en-US"/>
    </w:rPr>
  </w:style>
  <w:style w:type="character" w:customStyle="1" w:styleId="PlainTextChar1">
    <w:name w:val="Plain Text Char1"/>
    <w:locked/>
    <w:rsid w:val="00A95D1F"/>
    <w:rPr>
      <w:rFonts w:ascii="Courier New" w:eastAsia="Times New Roman" w:hAnsi="Courier New"/>
      <w:lang w:val="nb-NO"/>
    </w:rPr>
  </w:style>
  <w:style w:type="character" w:customStyle="1" w:styleId="DocumentMapChar1">
    <w:name w:val="Document Map Char1"/>
    <w:uiPriority w:val="99"/>
    <w:semiHidden/>
    <w:rsid w:val="00A95D1F"/>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A95D1F"/>
    <w:pPr>
      <w:spacing w:before="360"/>
      <w:ind w:left="2552"/>
    </w:pPr>
    <w:rPr>
      <w:rFonts w:ascii="Arial" w:hAnsi="Arial"/>
      <w:b/>
      <w:sz w:val="22"/>
      <w:lang w:eastAsia="en-US"/>
    </w:rPr>
  </w:style>
  <w:style w:type="character" w:customStyle="1" w:styleId="Heading1Char2">
    <w:name w:val="Heading 1 Char2"/>
    <w:rsid w:val="00A95D1F"/>
    <w:rPr>
      <w:rFonts w:ascii="Arial" w:hAnsi="Arial" w:cs="Arial" w:hint="default"/>
      <w:sz w:val="36"/>
      <w:lang w:val="en-GB" w:eastAsia="en-US"/>
    </w:rPr>
  </w:style>
  <w:style w:type="character" w:customStyle="1" w:styleId="CharChar25">
    <w:name w:val="Char Char25"/>
    <w:rsid w:val="00A95D1F"/>
    <w:rPr>
      <w:rFonts w:ascii="Arial" w:hAnsi="Arial" w:cs="Arial" w:hint="default"/>
      <w:lang w:val="en-GB" w:eastAsia="en-US"/>
    </w:rPr>
  </w:style>
  <w:style w:type="character" w:customStyle="1" w:styleId="CharChar30">
    <w:name w:val="Char Char30"/>
    <w:rsid w:val="00A95D1F"/>
    <w:rPr>
      <w:rFonts w:ascii="Arial" w:hAnsi="Arial" w:cs="Arial" w:hint="default"/>
      <w:lang w:val="en-GB" w:eastAsia="en-US"/>
    </w:rPr>
  </w:style>
  <w:style w:type="character" w:customStyle="1" w:styleId="Titre3Car">
    <w:name w:val="Titre 3 Car"/>
    <w:rsid w:val="00A95D1F"/>
    <w:rPr>
      <w:rFonts w:ascii="Arial" w:hAnsi="Arial"/>
      <w:sz w:val="28"/>
      <w:szCs w:val="28"/>
      <w:lang w:val="en-GB" w:eastAsia="en-GB"/>
    </w:rPr>
  </w:style>
  <w:style w:type="paragraph" w:customStyle="1" w:styleId="IBN">
    <w:name w:val="IBN"/>
    <w:basedOn w:val="a1"/>
    <w:rsid w:val="00A95D1F"/>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A95D1F"/>
    <w:rPr>
      <w:rFonts w:ascii="Arial" w:hAnsi="Arial" w:cs="Arial" w:hint="default"/>
      <w:b/>
      <w:bCs w:val="0"/>
      <w:i/>
      <w:iCs w:val="0"/>
      <w:noProof/>
      <w:sz w:val="18"/>
      <w:lang w:val="en-GB" w:eastAsia="en-US"/>
    </w:rPr>
  </w:style>
  <w:style w:type="paragraph" w:customStyle="1" w:styleId="Npr">
    <w:name w:val="Npr"/>
    <w:basedOn w:val="a1"/>
    <w:rsid w:val="00A95D1F"/>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A95D1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A95D1F"/>
    <w:rPr>
      <w:rFonts w:ascii="Arial" w:hAnsi="Arial"/>
      <w:sz w:val="36"/>
      <w:lang w:val="en-GB"/>
    </w:rPr>
  </w:style>
  <w:style w:type="paragraph" w:customStyle="1" w:styleId="NB2">
    <w:name w:val="NB2"/>
    <w:basedOn w:val="ZG"/>
    <w:rsid w:val="00A95D1F"/>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A95D1F"/>
    <w:rPr>
      <w:rFonts w:ascii="Times New Roman" w:hAnsi="Times New Roman"/>
      <w:lang w:val="en-GB" w:eastAsia="en-US"/>
    </w:rPr>
  </w:style>
  <w:style w:type="character" w:customStyle="1" w:styleId="CommentSubjectChar3">
    <w:name w:val="Comment Subject Char3"/>
    <w:rsid w:val="00A95D1F"/>
    <w:rPr>
      <w:rFonts w:ascii="Times New Roman" w:hAnsi="Times New Roman"/>
      <w:b/>
      <w:bCs/>
      <w:lang w:val="en-GB" w:eastAsia="en-US"/>
    </w:rPr>
  </w:style>
  <w:style w:type="paragraph" w:customStyle="1" w:styleId="tableentry">
    <w:name w:val="table entry"/>
    <w:basedOn w:val="a1"/>
    <w:rsid w:val="00A95D1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95D1F"/>
    <w:rPr>
      <w:rFonts w:ascii="Arial" w:hAnsi="Arial"/>
      <w:sz w:val="28"/>
      <w:lang w:val="en-GB"/>
    </w:rPr>
  </w:style>
  <w:style w:type="paragraph" w:customStyle="1" w:styleId="H60">
    <w:name w:val="样式 H6"/>
    <w:basedOn w:val="H6"/>
    <w:rsid w:val="00A95D1F"/>
    <w:pPr>
      <w:overflowPunct w:val="0"/>
      <w:autoSpaceDE w:val="0"/>
      <w:autoSpaceDN w:val="0"/>
      <w:adjustRightInd w:val="0"/>
      <w:textAlignment w:val="baseline"/>
    </w:pPr>
    <w:rPr>
      <w:rFonts w:eastAsia="SimSun"/>
      <w:lang w:eastAsia="en-GB"/>
    </w:rPr>
  </w:style>
  <w:style w:type="paragraph" w:customStyle="1" w:styleId="TH0">
    <w:name w:val="样式 TH"/>
    <w:basedOn w:val="TH"/>
    <w:rsid w:val="00A95D1F"/>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95D1F"/>
    <w:rPr>
      <w:rFonts w:ascii="Arial" w:hAnsi="Arial"/>
      <w:sz w:val="28"/>
      <w:lang w:val="en-GB" w:eastAsia="en-US" w:bidi="ar-SA"/>
    </w:rPr>
  </w:style>
  <w:style w:type="character" w:customStyle="1" w:styleId="TFZchn">
    <w:name w:val="TF Zchn"/>
    <w:rsid w:val="00A95D1F"/>
    <w:rPr>
      <w:rFonts w:ascii="Arial" w:eastAsia="ＭＳ 明朝" w:hAnsi="Arial"/>
      <w:b/>
      <w:bCs/>
      <w:lang w:val="en-GB" w:eastAsia="en-GB"/>
    </w:rPr>
  </w:style>
  <w:style w:type="paragraph" w:customStyle="1" w:styleId="TAH8pt">
    <w:name w:val="TAH + 8 pt"/>
    <w:basedOn w:val="TAH"/>
    <w:rsid w:val="00A95D1F"/>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95D1F"/>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95D1F"/>
    <w:rPr>
      <w:rFonts w:ascii="Times New Roman" w:eastAsia="PMingLiU" w:hAnsi="Times New Roman"/>
      <w:b/>
      <w:lang w:val="en-GB" w:eastAsia="ja-JP"/>
    </w:rPr>
  </w:style>
  <w:style w:type="paragraph" w:customStyle="1" w:styleId="TableEntry0">
    <w:name w:val="Table Entry"/>
    <w:basedOn w:val="a1"/>
    <w:next w:val="a1"/>
    <w:rsid w:val="00A95D1F"/>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rsid w:val="00A95D1F"/>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A95D1F"/>
    <w:rPr>
      <w:rFonts w:ascii="Arial" w:eastAsia="SimSun" w:hAnsi="Arial"/>
      <w:lang w:val="en-US" w:eastAsia="en-GB"/>
    </w:rPr>
  </w:style>
  <w:style w:type="paragraph" w:customStyle="1" w:styleId="Tadc">
    <w:name w:val="Tadc"/>
    <w:basedOn w:val="a1"/>
    <w:rsid w:val="00A95D1F"/>
    <w:pPr>
      <w:overflowPunct w:val="0"/>
      <w:autoSpaceDE w:val="0"/>
      <w:autoSpaceDN w:val="0"/>
      <w:adjustRightInd w:val="0"/>
      <w:textAlignment w:val="baseline"/>
    </w:pPr>
    <w:rPr>
      <w:rFonts w:eastAsia="SimSun" w:cs="v4.2.0"/>
      <w:lang w:eastAsia="en-GB"/>
    </w:rPr>
  </w:style>
  <w:style w:type="paragraph" w:customStyle="1" w:styleId="21">
    <w:name w:val="21"/>
    <w:basedOn w:val="a1"/>
    <w:rsid w:val="00A95D1F"/>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rsid w:val="00A95D1F"/>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95D1F"/>
    <w:rPr>
      <w:rFonts w:ascii="Arial" w:eastAsia="Times New Roman" w:hAnsi="Arial"/>
      <w:sz w:val="36"/>
      <w:lang w:val="en-GB" w:eastAsia="ja-JP" w:bidi="ar-SA"/>
    </w:rPr>
  </w:style>
  <w:style w:type="paragraph" w:customStyle="1" w:styleId="TALCharChar">
    <w:name w:val="TAL Char Char"/>
    <w:basedOn w:val="a1"/>
    <w:link w:val="TALCharCharChar"/>
    <w:rsid w:val="00A95D1F"/>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A95D1F"/>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A95D1F"/>
    <w:rPr>
      <w:rFonts w:ascii="Courier New" w:eastAsia="ＭＳ 明朝" w:hAnsi="Courier New"/>
      <w:lang w:val="en-GB" w:eastAsia="ja-JP"/>
    </w:rPr>
  </w:style>
  <w:style w:type="paragraph" w:customStyle="1" w:styleId="msolistparagraph0">
    <w:name w:val="msolistparagraph"/>
    <w:basedOn w:val="a1"/>
    <w:rsid w:val="00A95D1F"/>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rsid w:val="00A95D1F"/>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A95D1F"/>
    <w:rPr>
      <w:rFonts w:ascii="Arial" w:eastAsia="ＭＳ 明朝" w:hAnsi="Arial"/>
      <w:sz w:val="18"/>
      <w:lang w:val="en-GB" w:eastAsia="x-none"/>
    </w:rPr>
  </w:style>
  <w:style w:type="paragraph" w:customStyle="1" w:styleId="tal1">
    <w:name w:val="tal"/>
    <w:basedOn w:val="a1"/>
    <w:rsid w:val="00A95D1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A95D1F"/>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A95D1F"/>
    <w:rPr>
      <w:sz w:val="18"/>
      <w:szCs w:val="18"/>
    </w:rPr>
  </w:style>
  <w:style w:type="paragraph" w:customStyle="1" w:styleId="PLBold">
    <w:name w:val="PL Bold"/>
    <w:basedOn w:val="PL"/>
    <w:link w:val="PLBoldChar"/>
    <w:rsid w:val="00A95D1F"/>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A95D1F"/>
    <w:rPr>
      <w:rFonts w:ascii="Courier New" w:eastAsia="ＭＳ ゴシック" w:hAnsi="Courier New"/>
      <w:b/>
      <w:bCs/>
      <w:noProof/>
      <w:sz w:val="16"/>
      <w:lang w:val="en-GB" w:eastAsia="ja-JP"/>
    </w:rPr>
  </w:style>
  <w:style w:type="paragraph" w:customStyle="1" w:styleId="PLBold0">
    <w:name w:val="PL + Bold"/>
    <w:basedOn w:val="PL"/>
    <w:link w:val="PLBoldChar0"/>
    <w:rsid w:val="00A95D1F"/>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A95D1F"/>
    <w:rPr>
      <w:rFonts w:ascii="Courier New" w:eastAsia="SimSun" w:hAnsi="Courier New"/>
      <w:noProof/>
      <w:sz w:val="16"/>
      <w:lang w:val="en-GB" w:eastAsia="ja-JP"/>
    </w:rPr>
  </w:style>
  <w:style w:type="character" w:customStyle="1" w:styleId="mediumtext1">
    <w:name w:val="medium_text1"/>
    <w:rsid w:val="00A95D1F"/>
    <w:rPr>
      <w:sz w:val="18"/>
      <w:szCs w:val="18"/>
    </w:rPr>
  </w:style>
  <w:style w:type="character" w:customStyle="1" w:styleId="shorttext1">
    <w:name w:val="short_text1"/>
    <w:rsid w:val="00A95D1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95D1F"/>
    <w:rPr>
      <w:rFonts w:ascii="Arial" w:hAnsi="Arial"/>
      <w:sz w:val="28"/>
      <w:lang w:val="en-GB" w:eastAsia="en-US"/>
    </w:rPr>
  </w:style>
  <w:style w:type="character" w:customStyle="1" w:styleId="Heading7Char3">
    <w:name w:val="Heading 7 Char3"/>
    <w:rsid w:val="00A95D1F"/>
    <w:rPr>
      <w:rFonts w:ascii="Arial" w:eastAsia="SimSun" w:hAnsi="Arial" w:cs="Times New Roman"/>
      <w:kern w:val="0"/>
      <w:sz w:val="20"/>
      <w:szCs w:val="20"/>
      <w:lang w:val="en-GB" w:eastAsia="en-US"/>
    </w:rPr>
  </w:style>
  <w:style w:type="character" w:customStyle="1" w:styleId="Heading8Char3">
    <w:name w:val="Heading 8 Char3"/>
    <w:rsid w:val="00A95D1F"/>
    <w:rPr>
      <w:rFonts w:ascii="Arial" w:eastAsia="SimSun" w:hAnsi="Arial" w:cs="Times New Roman"/>
      <w:kern w:val="0"/>
      <w:sz w:val="36"/>
      <w:szCs w:val="20"/>
      <w:lang w:val="en-GB" w:eastAsia="en-US"/>
    </w:rPr>
  </w:style>
  <w:style w:type="character" w:customStyle="1" w:styleId="Heading9Char2">
    <w:name w:val="Heading 9 Char2"/>
    <w:rsid w:val="00A95D1F"/>
    <w:rPr>
      <w:rFonts w:ascii="Arial" w:eastAsia="SimSun" w:hAnsi="Arial" w:cs="Times New Roman"/>
      <w:kern w:val="0"/>
      <w:sz w:val="36"/>
      <w:szCs w:val="20"/>
      <w:lang w:val="en-GB" w:eastAsia="en-US"/>
    </w:rPr>
  </w:style>
  <w:style w:type="character" w:customStyle="1" w:styleId="PlainTextChar3">
    <w:name w:val="Plain Text Char3"/>
    <w:rsid w:val="00A95D1F"/>
    <w:rPr>
      <w:rFonts w:ascii="Courier New" w:eastAsia="SimSun" w:hAnsi="Courier New" w:cs="Times New Roman"/>
      <w:kern w:val="0"/>
      <w:sz w:val="20"/>
      <w:szCs w:val="20"/>
      <w:lang w:val="nb-NO" w:eastAsia="ja-JP"/>
    </w:rPr>
  </w:style>
  <w:style w:type="paragraph" w:customStyle="1" w:styleId="1e9pt">
    <w:name w:val="1e) 9 pt"/>
    <w:basedOn w:val="B10"/>
    <w:link w:val="1e9ptCar"/>
    <w:rsid w:val="00A95D1F"/>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A95D1F"/>
    <w:rPr>
      <w:rFonts w:ascii="Times New Roman" w:eastAsia="SimSun" w:hAnsi="Times New Roman"/>
      <w:noProof/>
      <w:szCs w:val="18"/>
      <w:lang w:val="en-GB" w:eastAsia="x-none"/>
    </w:rPr>
  </w:style>
  <w:style w:type="character" w:customStyle="1" w:styleId="H6Car">
    <w:name w:val="H6 Car"/>
    <w:rsid w:val="00A95D1F"/>
    <w:rPr>
      <w:rFonts w:ascii="Arial" w:hAnsi="Arial"/>
      <w:sz w:val="22"/>
      <w:lang w:val="en-GB"/>
    </w:rPr>
  </w:style>
  <w:style w:type="character" w:customStyle="1" w:styleId="ListChar2">
    <w:name w:val="List Char2"/>
    <w:rsid w:val="00A95D1F"/>
    <w:rPr>
      <w:lang w:val="en-GB" w:eastAsia="en-GB" w:bidi="ar-SA"/>
    </w:rPr>
  </w:style>
  <w:style w:type="paragraph" w:customStyle="1" w:styleId="B3H6">
    <w:name w:val="B3H6"/>
    <w:basedOn w:val="B30"/>
    <w:rsid w:val="00A95D1F"/>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A95D1F"/>
    <w:rPr>
      <w:lang w:val="en-GB" w:eastAsia="en-US" w:bidi="ar-SA"/>
    </w:rPr>
  </w:style>
  <w:style w:type="character" w:customStyle="1" w:styleId="TALZchn">
    <w:name w:val="TAL Zchn"/>
    <w:rsid w:val="00A95D1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95D1F"/>
    <w:rPr>
      <w:rFonts w:ascii="Arial" w:eastAsia="SimSun" w:hAnsi="Arial" w:cs="Arial"/>
      <w:color w:val="0000FF"/>
      <w:kern w:val="2"/>
      <w:sz w:val="24"/>
      <w:szCs w:val="28"/>
      <w:lang w:val="en-GB" w:eastAsia="en-GB"/>
    </w:rPr>
  </w:style>
  <w:style w:type="character" w:customStyle="1" w:styleId="BodyText2Char3">
    <w:name w:val="Body Text 2 Char3"/>
    <w:rsid w:val="00A95D1F"/>
    <w:rPr>
      <w:rFonts w:ascii="Times New Roman" w:eastAsia="SimSun" w:hAnsi="Times New Roman" w:cs="Times New Roman"/>
      <w:kern w:val="0"/>
      <w:sz w:val="20"/>
      <w:szCs w:val="20"/>
      <w:lang w:val="en-GB" w:eastAsia="ja-JP"/>
    </w:rPr>
  </w:style>
  <w:style w:type="character" w:customStyle="1" w:styleId="BodyText3Char3">
    <w:name w:val="Body Text 3 Char3"/>
    <w:rsid w:val="00A95D1F"/>
    <w:rPr>
      <w:rFonts w:ascii="Times New Roman" w:eastAsia="SimSun" w:hAnsi="Times New Roman" w:cs="Times New Roman"/>
      <w:kern w:val="0"/>
      <w:sz w:val="20"/>
      <w:szCs w:val="20"/>
      <w:lang w:val="en-GB" w:eastAsia="ja-JP"/>
    </w:rPr>
  </w:style>
  <w:style w:type="character" w:customStyle="1" w:styleId="apple-style-span">
    <w:name w:val="apple-style-span"/>
    <w:rsid w:val="00A95D1F"/>
  </w:style>
  <w:style w:type="character" w:customStyle="1" w:styleId="ENChar">
    <w:name w:val="EN Char"/>
    <w:rsid w:val="00A95D1F"/>
    <w:rPr>
      <w:color w:val="FF0000"/>
      <w:lang w:val="en-GB" w:eastAsia="en-US"/>
    </w:rPr>
  </w:style>
  <w:style w:type="character" w:customStyle="1" w:styleId="BodyTextIndentChar3">
    <w:name w:val="Body Text Indent Char3"/>
    <w:rsid w:val="00A95D1F"/>
    <w:rPr>
      <w:rFonts w:ascii="Times New Roman" w:eastAsia="SimSun" w:hAnsi="Times New Roman" w:cs="Times New Roman"/>
      <w:kern w:val="0"/>
      <w:sz w:val="20"/>
      <w:szCs w:val="20"/>
      <w:lang w:val="en-GB" w:eastAsia="ja-JP"/>
    </w:rPr>
  </w:style>
  <w:style w:type="paragraph" w:customStyle="1" w:styleId="tac00">
    <w:name w:val="tac0"/>
    <w:basedOn w:val="a1"/>
    <w:rsid w:val="00A95D1F"/>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rsid w:val="00A95D1F"/>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A95D1F"/>
    <w:rPr>
      <w:rFonts w:ascii="Arial" w:eastAsia="ＭＳ 明朝" w:hAnsi="Arial" w:cs="Times New Roman"/>
      <w:kern w:val="0"/>
      <w:sz w:val="20"/>
      <w:szCs w:val="20"/>
      <w:lang w:val="en-GB" w:eastAsia="ja-JP"/>
    </w:rPr>
  </w:style>
  <w:style w:type="character" w:customStyle="1" w:styleId="EditorsNoteCharCharChar">
    <w:name w:val="Editor's Note Char Char Char"/>
    <w:rsid w:val="00A95D1F"/>
    <w:rPr>
      <w:color w:val="FF0000"/>
      <w:lang w:val="en-GB" w:eastAsia="en-US" w:bidi="ar-SA"/>
    </w:rPr>
  </w:style>
  <w:style w:type="paragraph" w:customStyle="1" w:styleId="talcharchar0">
    <w:name w:val="talcharchar"/>
    <w:basedOn w:val="a1"/>
    <w:rsid w:val="00A95D1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95D1F"/>
    <w:rPr>
      <w:rFonts w:ascii="Arial" w:hAnsi="Arial"/>
      <w:sz w:val="24"/>
      <w:szCs w:val="28"/>
      <w:lang w:val="en-GB" w:eastAsia="en-US"/>
    </w:rPr>
  </w:style>
  <w:style w:type="character" w:customStyle="1" w:styleId="CharChar18">
    <w:name w:val="Char Char18"/>
    <w:rsid w:val="00A95D1F"/>
    <w:rPr>
      <w:rFonts w:ascii="Arial" w:hAnsi="Arial"/>
      <w:lang w:eastAsia="en-US"/>
    </w:rPr>
  </w:style>
  <w:style w:type="character" w:customStyle="1" w:styleId="ListChar1">
    <w:name w:val="List Char1"/>
    <w:rsid w:val="00A95D1F"/>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95D1F"/>
    <w:rPr>
      <w:rFonts w:eastAsia="ＭＳ 明朝"/>
      <w:sz w:val="32"/>
      <w:lang w:val="en-GB" w:eastAsia="en-US"/>
    </w:rPr>
  </w:style>
  <w:style w:type="character" w:customStyle="1" w:styleId="CommentTextChar1">
    <w:name w:val="Comment Text Char1"/>
    <w:semiHidden/>
    <w:rsid w:val="00A95D1F"/>
    <w:rPr>
      <w:lang w:val="en-GB" w:eastAsia="en-US" w:bidi="ar-SA"/>
    </w:rPr>
  </w:style>
  <w:style w:type="paragraph" w:customStyle="1" w:styleId="30mm">
    <w:name w:val="段落フォント + 左 :  30 mm"/>
    <w:aliases w:val="ぶら下げインデント :  2.81 字"/>
    <w:basedOn w:val="B20"/>
    <w:rsid w:val="00A95D1F"/>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A95D1F"/>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6">
    <w:name w:val="標準番号"/>
    <w:basedOn w:val="a1"/>
    <w:rsid w:val="00A95D1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A95D1F"/>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95D1F"/>
    <w:rPr>
      <w:rFonts w:ascii="Arial" w:hAnsi="Arial"/>
      <w:sz w:val="32"/>
      <w:lang w:val="en-GB" w:eastAsia="en-GB" w:bidi="ar-SA"/>
    </w:rPr>
  </w:style>
  <w:style w:type="paragraph" w:customStyle="1" w:styleId="2f8">
    <w:name w:val="列出段落2"/>
    <w:basedOn w:val="a1"/>
    <w:qFormat/>
    <w:rsid w:val="00A95D1F"/>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qFormat/>
    <w:rsid w:val="00A95D1F"/>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A95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A95D1F"/>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95D1F"/>
    <w:rPr>
      <w:rFonts w:ascii="Arial" w:hAnsi="Arial"/>
      <w:sz w:val="24"/>
      <w:szCs w:val="28"/>
      <w:lang w:val="en-GB" w:eastAsia="en-GB" w:bidi="ar-SA"/>
    </w:rPr>
  </w:style>
  <w:style w:type="character" w:customStyle="1" w:styleId="Heading7Char2">
    <w:name w:val="Heading 7 Char2"/>
    <w:rsid w:val="00A95D1F"/>
    <w:rPr>
      <w:rFonts w:ascii="Arial" w:hAnsi="Arial"/>
      <w:lang w:val="en-GB" w:eastAsia="en-GB" w:bidi="ar-SA"/>
    </w:rPr>
  </w:style>
  <w:style w:type="character" w:customStyle="1" w:styleId="Heading8Char2">
    <w:name w:val="Heading 8 Char2"/>
    <w:rsid w:val="00A95D1F"/>
    <w:rPr>
      <w:rFonts w:ascii="Arial" w:hAnsi="Arial"/>
      <w:sz w:val="36"/>
      <w:lang w:val="en-GB" w:eastAsia="en-GB" w:bidi="ar-SA"/>
    </w:rPr>
  </w:style>
  <w:style w:type="character" w:customStyle="1" w:styleId="PlainTextChar2">
    <w:name w:val="Plain Text Char2"/>
    <w:rsid w:val="00A95D1F"/>
    <w:rPr>
      <w:rFonts w:ascii="Courier New" w:hAnsi="Courier New"/>
      <w:lang w:val="nb-NO" w:eastAsia="en-US" w:bidi="ar-SA"/>
    </w:rPr>
  </w:style>
  <w:style w:type="character" w:customStyle="1" w:styleId="WW-Absatz-Standardschriftart">
    <w:name w:val="WW-Absatz-Standardschriftart"/>
    <w:rsid w:val="00A95D1F"/>
  </w:style>
  <w:style w:type="character" w:customStyle="1" w:styleId="WW8Num1z0">
    <w:name w:val="WW8Num1z0"/>
    <w:rsid w:val="00A95D1F"/>
    <w:rPr>
      <w:rFonts w:ascii="Symbol" w:hAnsi="Symbol"/>
    </w:rPr>
  </w:style>
  <w:style w:type="character" w:customStyle="1" w:styleId="WW8Num5z0">
    <w:name w:val="WW8Num5z0"/>
    <w:rsid w:val="00A95D1F"/>
    <w:rPr>
      <w:rFonts w:ascii="Times New Roman" w:eastAsia="ＭＳ 明朝" w:hAnsi="Times New Roman" w:cs="Times New Roman"/>
    </w:rPr>
  </w:style>
  <w:style w:type="character" w:customStyle="1" w:styleId="WW8Num5z1">
    <w:name w:val="WW8Num5z1"/>
    <w:rsid w:val="00A95D1F"/>
    <w:rPr>
      <w:rFonts w:ascii="Courier New" w:hAnsi="Courier New" w:cs="Courier New"/>
    </w:rPr>
  </w:style>
  <w:style w:type="character" w:customStyle="1" w:styleId="WW8Num5z2">
    <w:name w:val="WW8Num5z2"/>
    <w:rsid w:val="00A95D1F"/>
    <w:rPr>
      <w:rFonts w:ascii="Wingdings" w:hAnsi="Wingdings"/>
    </w:rPr>
  </w:style>
  <w:style w:type="character" w:customStyle="1" w:styleId="WW8Num5z3">
    <w:name w:val="WW8Num5z3"/>
    <w:rsid w:val="00A95D1F"/>
    <w:rPr>
      <w:rFonts w:ascii="Symbol" w:hAnsi="Symbol"/>
    </w:rPr>
  </w:style>
  <w:style w:type="character" w:customStyle="1" w:styleId="WW8Num6z0">
    <w:name w:val="WW8Num6z0"/>
    <w:rsid w:val="00A95D1F"/>
    <w:rPr>
      <w:rFonts w:ascii="Arial" w:eastAsia="ＭＳ 明朝" w:hAnsi="Arial" w:cs="Arial"/>
    </w:rPr>
  </w:style>
  <w:style w:type="character" w:customStyle="1" w:styleId="WW8Num6z1">
    <w:name w:val="WW8Num6z1"/>
    <w:rsid w:val="00A95D1F"/>
    <w:rPr>
      <w:rFonts w:ascii="Courier New" w:hAnsi="Courier New" w:cs="Courier New"/>
    </w:rPr>
  </w:style>
  <w:style w:type="character" w:customStyle="1" w:styleId="WW8Num6z2">
    <w:name w:val="WW8Num6z2"/>
    <w:rsid w:val="00A95D1F"/>
    <w:rPr>
      <w:rFonts w:ascii="Wingdings" w:hAnsi="Wingdings"/>
    </w:rPr>
  </w:style>
  <w:style w:type="character" w:customStyle="1" w:styleId="WW8Num6z3">
    <w:name w:val="WW8Num6z3"/>
    <w:rsid w:val="00A95D1F"/>
    <w:rPr>
      <w:rFonts w:ascii="Symbol" w:hAnsi="Symbol"/>
    </w:rPr>
  </w:style>
  <w:style w:type="character" w:customStyle="1" w:styleId="WW8Num9z0">
    <w:name w:val="WW8Num9z0"/>
    <w:rsid w:val="00A95D1F"/>
    <w:rPr>
      <w:rFonts w:ascii="Times New Roman" w:eastAsia="ＭＳ 明朝" w:hAnsi="Times New Roman" w:cs="Times New Roman"/>
    </w:rPr>
  </w:style>
  <w:style w:type="character" w:customStyle="1" w:styleId="WW8Num9z1">
    <w:name w:val="WW8Num9z1"/>
    <w:rsid w:val="00A95D1F"/>
    <w:rPr>
      <w:rFonts w:ascii="Courier New" w:hAnsi="Courier New" w:cs="Courier New"/>
    </w:rPr>
  </w:style>
  <w:style w:type="character" w:customStyle="1" w:styleId="WW8Num9z2">
    <w:name w:val="WW8Num9z2"/>
    <w:rsid w:val="00A95D1F"/>
    <w:rPr>
      <w:rFonts w:ascii="Wingdings" w:hAnsi="Wingdings"/>
    </w:rPr>
  </w:style>
  <w:style w:type="character" w:customStyle="1" w:styleId="WW8Num9z3">
    <w:name w:val="WW8Num9z3"/>
    <w:rsid w:val="00A95D1F"/>
    <w:rPr>
      <w:rFonts w:ascii="Symbol" w:hAnsi="Symbol"/>
    </w:rPr>
  </w:style>
  <w:style w:type="character" w:customStyle="1" w:styleId="WW8Num11z0">
    <w:name w:val="WW8Num11z0"/>
    <w:rsid w:val="00A95D1F"/>
    <w:rPr>
      <w:rFonts w:ascii="Times New Roman" w:eastAsia="ＭＳ 明朝" w:hAnsi="Times New Roman" w:cs="Times New Roman"/>
    </w:rPr>
  </w:style>
  <w:style w:type="character" w:customStyle="1" w:styleId="WW8Num11z1">
    <w:name w:val="WW8Num11z1"/>
    <w:rsid w:val="00A95D1F"/>
    <w:rPr>
      <w:rFonts w:ascii="Courier New" w:hAnsi="Courier New" w:cs="Courier New"/>
    </w:rPr>
  </w:style>
  <w:style w:type="character" w:customStyle="1" w:styleId="WW8Num11z2">
    <w:name w:val="WW8Num11z2"/>
    <w:rsid w:val="00A95D1F"/>
    <w:rPr>
      <w:rFonts w:ascii="Wingdings" w:hAnsi="Wingdings"/>
    </w:rPr>
  </w:style>
  <w:style w:type="character" w:customStyle="1" w:styleId="WW8Num11z3">
    <w:name w:val="WW8Num11z3"/>
    <w:rsid w:val="00A95D1F"/>
    <w:rPr>
      <w:rFonts w:ascii="Symbol" w:hAnsi="Symbol"/>
    </w:rPr>
  </w:style>
  <w:style w:type="character" w:customStyle="1" w:styleId="WW8Num15z0">
    <w:name w:val="WW8Num15z0"/>
    <w:rsid w:val="00A95D1F"/>
    <w:rPr>
      <w:rFonts w:ascii="Times New Roman" w:eastAsia="Times New Roman" w:hAnsi="Times New Roman" w:cs="Times New Roman"/>
    </w:rPr>
  </w:style>
  <w:style w:type="character" w:customStyle="1" w:styleId="WW8Num15z1">
    <w:name w:val="WW8Num15z1"/>
    <w:rsid w:val="00A95D1F"/>
    <w:rPr>
      <w:rFonts w:ascii="Courier New" w:hAnsi="Courier New" w:cs="Courier New"/>
    </w:rPr>
  </w:style>
  <w:style w:type="character" w:customStyle="1" w:styleId="WW8Num15z2">
    <w:name w:val="WW8Num15z2"/>
    <w:rsid w:val="00A95D1F"/>
    <w:rPr>
      <w:rFonts w:ascii="Wingdings" w:hAnsi="Wingdings"/>
    </w:rPr>
  </w:style>
  <w:style w:type="character" w:customStyle="1" w:styleId="WW8Num15z3">
    <w:name w:val="WW8Num15z3"/>
    <w:rsid w:val="00A95D1F"/>
    <w:rPr>
      <w:rFonts w:ascii="Symbol" w:hAnsi="Symbol"/>
    </w:rPr>
  </w:style>
  <w:style w:type="character" w:customStyle="1" w:styleId="WW8Num16z0">
    <w:name w:val="WW8Num16z0"/>
    <w:rsid w:val="00A95D1F"/>
    <w:rPr>
      <w:rFonts w:ascii="Times New Roman" w:eastAsia="ＭＳ 明朝" w:hAnsi="Times New Roman" w:cs="Times New Roman"/>
    </w:rPr>
  </w:style>
  <w:style w:type="character" w:customStyle="1" w:styleId="WW8Num16z1">
    <w:name w:val="WW8Num16z1"/>
    <w:rsid w:val="00A95D1F"/>
    <w:rPr>
      <w:rFonts w:ascii="Courier New" w:hAnsi="Courier New" w:cs="Courier New"/>
    </w:rPr>
  </w:style>
  <w:style w:type="character" w:customStyle="1" w:styleId="WW8Num16z2">
    <w:name w:val="WW8Num16z2"/>
    <w:rsid w:val="00A95D1F"/>
    <w:rPr>
      <w:rFonts w:ascii="Wingdings" w:hAnsi="Wingdings"/>
    </w:rPr>
  </w:style>
  <w:style w:type="character" w:customStyle="1" w:styleId="WW8Num16z3">
    <w:name w:val="WW8Num16z3"/>
    <w:rsid w:val="00A95D1F"/>
    <w:rPr>
      <w:rFonts w:ascii="Symbol" w:hAnsi="Symbol"/>
    </w:rPr>
  </w:style>
  <w:style w:type="character" w:customStyle="1" w:styleId="WW8Num18z0">
    <w:name w:val="WW8Num18z0"/>
    <w:rsid w:val="00A95D1F"/>
    <w:rPr>
      <w:rFonts w:ascii="Times New Roman" w:eastAsia="Times New Roman" w:hAnsi="Times New Roman" w:cs="Times New Roman"/>
    </w:rPr>
  </w:style>
  <w:style w:type="character" w:customStyle="1" w:styleId="WW8Num18z1">
    <w:name w:val="WW8Num18z1"/>
    <w:rsid w:val="00A95D1F"/>
    <w:rPr>
      <w:rFonts w:ascii="Courier New" w:hAnsi="Courier New" w:cs="Courier New"/>
    </w:rPr>
  </w:style>
  <w:style w:type="character" w:customStyle="1" w:styleId="WW8Num18z2">
    <w:name w:val="WW8Num18z2"/>
    <w:rsid w:val="00A95D1F"/>
    <w:rPr>
      <w:rFonts w:ascii="Wingdings" w:hAnsi="Wingdings"/>
    </w:rPr>
  </w:style>
  <w:style w:type="character" w:customStyle="1" w:styleId="WW8Num18z3">
    <w:name w:val="WW8Num18z3"/>
    <w:rsid w:val="00A95D1F"/>
    <w:rPr>
      <w:rFonts w:ascii="Symbol" w:hAnsi="Symbol"/>
    </w:rPr>
  </w:style>
  <w:style w:type="character" w:customStyle="1" w:styleId="WW8Num19z0">
    <w:name w:val="WW8Num19z0"/>
    <w:rsid w:val="00A95D1F"/>
    <w:rPr>
      <w:rFonts w:ascii="Times New Roman" w:eastAsia="ＭＳ 明朝" w:hAnsi="Times New Roman" w:cs="Times New Roman"/>
    </w:rPr>
  </w:style>
  <w:style w:type="character" w:customStyle="1" w:styleId="WW8Num19z1">
    <w:name w:val="WW8Num19z1"/>
    <w:rsid w:val="00A95D1F"/>
    <w:rPr>
      <w:rFonts w:ascii="Wingdings" w:hAnsi="Wingdings"/>
    </w:rPr>
  </w:style>
  <w:style w:type="character" w:customStyle="1" w:styleId="WW8Num25z0">
    <w:name w:val="WW8Num25z0"/>
    <w:rsid w:val="00A95D1F"/>
    <w:rPr>
      <w:rFonts w:ascii="Arial" w:eastAsia="SimSun" w:hAnsi="Arial" w:cs="Arial"/>
    </w:rPr>
  </w:style>
  <w:style w:type="character" w:customStyle="1" w:styleId="WW8Num25z1">
    <w:name w:val="WW8Num25z1"/>
    <w:rsid w:val="00A95D1F"/>
    <w:rPr>
      <w:rFonts w:ascii="Wingdings" w:hAnsi="Wingdings"/>
    </w:rPr>
  </w:style>
  <w:style w:type="character" w:customStyle="1" w:styleId="WW8Num28z0">
    <w:name w:val="WW8Num28z0"/>
    <w:rsid w:val="00A95D1F"/>
    <w:rPr>
      <w:rFonts w:ascii="Times New Roman" w:eastAsia="ＭＳ 明朝" w:hAnsi="Times New Roman" w:cs="Times New Roman"/>
    </w:rPr>
  </w:style>
  <w:style w:type="character" w:customStyle="1" w:styleId="WW8Num28z1">
    <w:name w:val="WW8Num28z1"/>
    <w:rsid w:val="00A95D1F"/>
    <w:rPr>
      <w:rFonts w:ascii="Courier New" w:hAnsi="Courier New" w:cs="Courier New"/>
    </w:rPr>
  </w:style>
  <w:style w:type="character" w:customStyle="1" w:styleId="WW8Num28z2">
    <w:name w:val="WW8Num28z2"/>
    <w:rsid w:val="00A95D1F"/>
    <w:rPr>
      <w:rFonts w:ascii="Wingdings" w:hAnsi="Wingdings"/>
    </w:rPr>
  </w:style>
  <w:style w:type="character" w:customStyle="1" w:styleId="WW8Num28z3">
    <w:name w:val="WW8Num28z3"/>
    <w:rsid w:val="00A95D1F"/>
    <w:rPr>
      <w:rFonts w:ascii="Symbol" w:hAnsi="Symbol"/>
    </w:rPr>
  </w:style>
  <w:style w:type="character" w:customStyle="1" w:styleId="WW8Num32z0">
    <w:name w:val="WW8Num32z0"/>
    <w:rsid w:val="00A95D1F"/>
    <w:rPr>
      <w:rFonts w:ascii="Times New Roman" w:eastAsia="Times New Roman" w:hAnsi="Times New Roman" w:cs="Times New Roman"/>
    </w:rPr>
  </w:style>
  <w:style w:type="character" w:customStyle="1" w:styleId="WW8Num32z1">
    <w:name w:val="WW8Num32z1"/>
    <w:rsid w:val="00A95D1F"/>
    <w:rPr>
      <w:rFonts w:ascii="Courier New" w:hAnsi="Courier New" w:cs="Courier New"/>
    </w:rPr>
  </w:style>
  <w:style w:type="character" w:customStyle="1" w:styleId="WW8Num32z2">
    <w:name w:val="WW8Num32z2"/>
    <w:rsid w:val="00A95D1F"/>
    <w:rPr>
      <w:rFonts w:ascii="Wingdings" w:hAnsi="Wingdings"/>
    </w:rPr>
  </w:style>
  <w:style w:type="character" w:customStyle="1" w:styleId="WW8Num32z3">
    <w:name w:val="WW8Num32z3"/>
    <w:rsid w:val="00A95D1F"/>
    <w:rPr>
      <w:rFonts w:ascii="Symbol" w:hAnsi="Symbol"/>
    </w:rPr>
  </w:style>
  <w:style w:type="character" w:customStyle="1" w:styleId="WW8Num34z0">
    <w:name w:val="WW8Num34z0"/>
    <w:rsid w:val="00A95D1F"/>
    <w:rPr>
      <w:rFonts w:ascii="Times New Roman" w:eastAsia="SimSun" w:hAnsi="Times New Roman" w:cs="Times New Roman"/>
    </w:rPr>
  </w:style>
  <w:style w:type="character" w:customStyle="1" w:styleId="WW8Num34z1">
    <w:name w:val="WW8Num34z1"/>
    <w:rsid w:val="00A95D1F"/>
    <w:rPr>
      <w:rFonts w:ascii="Wingdings" w:hAnsi="Wingdings"/>
    </w:rPr>
  </w:style>
  <w:style w:type="character" w:customStyle="1" w:styleId="WW8Num35z0">
    <w:name w:val="WW8Num35z0"/>
    <w:rsid w:val="00A95D1F"/>
    <w:rPr>
      <w:rFonts w:ascii="Times New Roman" w:eastAsia="SimSun" w:hAnsi="Times New Roman" w:cs="Times New Roman"/>
    </w:rPr>
  </w:style>
  <w:style w:type="character" w:customStyle="1" w:styleId="WW8Num35z1">
    <w:name w:val="WW8Num35z1"/>
    <w:rsid w:val="00A95D1F"/>
    <w:rPr>
      <w:rFonts w:ascii="Wingdings" w:hAnsi="Wingdings"/>
    </w:rPr>
  </w:style>
  <w:style w:type="character" w:customStyle="1" w:styleId="WW8Num36z0">
    <w:name w:val="WW8Num36z0"/>
    <w:rsid w:val="00A95D1F"/>
    <w:rPr>
      <w:rFonts w:ascii="Times New Roman" w:eastAsia="SimSun" w:hAnsi="Times New Roman" w:cs="Times New Roman"/>
    </w:rPr>
  </w:style>
  <w:style w:type="character" w:customStyle="1" w:styleId="WW8Num36z1">
    <w:name w:val="WW8Num36z1"/>
    <w:rsid w:val="00A95D1F"/>
    <w:rPr>
      <w:rFonts w:ascii="Wingdings" w:hAnsi="Wingdings"/>
    </w:rPr>
  </w:style>
  <w:style w:type="character" w:customStyle="1" w:styleId="WW8Num39z0">
    <w:name w:val="WW8Num39z0"/>
    <w:rsid w:val="00A95D1F"/>
    <w:rPr>
      <w:rFonts w:ascii="Times New Roman" w:eastAsia="SimSun" w:hAnsi="Times New Roman" w:cs="Times New Roman"/>
    </w:rPr>
  </w:style>
  <w:style w:type="character" w:customStyle="1" w:styleId="WW8Num39z1">
    <w:name w:val="WW8Num39z1"/>
    <w:rsid w:val="00A95D1F"/>
    <w:rPr>
      <w:rFonts w:ascii="Wingdings" w:hAnsi="Wingdings"/>
    </w:rPr>
  </w:style>
  <w:style w:type="character" w:customStyle="1" w:styleId="WW8NumSt1z0">
    <w:name w:val="WW8NumSt1z0"/>
    <w:rsid w:val="00A95D1F"/>
    <w:rPr>
      <w:rFonts w:ascii="Symbol" w:hAnsi="Symbol"/>
    </w:rPr>
  </w:style>
  <w:style w:type="character" w:customStyle="1" w:styleId="WW8NumSt18z0">
    <w:name w:val="WW8NumSt18z0"/>
    <w:rsid w:val="00A95D1F"/>
    <w:rPr>
      <w:rFonts w:ascii="Geneva" w:hAnsi="Geneva"/>
    </w:rPr>
  </w:style>
  <w:style w:type="character" w:customStyle="1" w:styleId="1f1">
    <w:name w:val="段落フォント1"/>
    <w:rsid w:val="00A95D1F"/>
  </w:style>
  <w:style w:type="character" w:customStyle="1" w:styleId="affff7">
    <w:name w:val="脚注番号"/>
    <w:rsid w:val="00A95D1F"/>
    <w:rPr>
      <w:b/>
      <w:position w:val="3"/>
      <w:sz w:val="16"/>
    </w:rPr>
  </w:style>
  <w:style w:type="character" w:customStyle="1" w:styleId="1f2">
    <w:name w:val="コメント参照1"/>
    <w:rsid w:val="00A95D1F"/>
    <w:rPr>
      <w:sz w:val="16"/>
    </w:rPr>
  </w:style>
  <w:style w:type="character" w:customStyle="1" w:styleId="H1">
    <w:name w:val="H1 (文字)"/>
    <w:rsid w:val="00A95D1F"/>
    <w:rPr>
      <w:rFonts w:ascii="Arial" w:eastAsia="ＭＳ 明朝" w:hAnsi="Arial"/>
      <w:sz w:val="36"/>
      <w:lang w:val="en-GB" w:eastAsia="ar-SA" w:bidi="ar-SA"/>
    </w:rPr>
  </w:style>
  <w:style w:type="character" w:customStyle="1" w:styleId="Head2A">
    <w:name w:val="Head2A (文字)"/>
    <w:rsid w:val="00A95D1F"/>
    <w:rPr>
      <w:rFonts w:ascii="Arial" w:eastAsia="ＭＳ 明朝" w:hAnsi="Arial"/>
      <w:sz w:val="32"/>
      <w:lang w:val="en-GB" w:eastAsia="ar-SA" w:bidi="ar-SA"/>
    </w:rPr>
  </w:style>
  <w:style w:type="character" w:customStyle="1" w:styleId="Underrubrik2">
    <w:name w:val="Underrubrik2 (文字)"/>
    <w:rsid w:val="00A95D1F"/>
    <w:rPr>
      <w:rFonts w:ascii="Arial" w:eastAsia="ＭＳ 明朝" w:hAnsi="Arial"/>
      <w:sz w:val="28"/>
      <w:lang w:val="en-GB" w:eastAsia="ar-SA" w:bidi="ar-SA"/>
    </w:rPr>
  </w:style>
  <w:style w:type="character" w:customStyle="1" w:styleId="BodyText2Char2">
    <w:name w:val="Body Text 2 Char2"/>
    <w:rsid w:val="00A95D1F"/>
    <w:rPr>
      <w:lang w:val="en-GB" w:eastAsia="ja-JP" w:bidi="ar-SA"/>
    </w:rPr>
  </w:style>
  <w:style w:type="character" w:customStyle="1" w:styleId="M5">
    <w:name w:val="M5 (文字)"/>
    <w:rsid w:val="00A95D1F"/>
    <w:rPr>
      <w:rFonts w:ascii="Arial" w:eastAsia="ＭＳ 明朝" w:hAnsi="Arial"/>
      <w:sz w:val="22"/>
      <w:lang w:val="en-GB" w:eastAsia="ar-SA" w:bidi="ar-SA"/>
    </w:rPr>
  </w:style>
  <w:style w:type="character" w:customStyle="1" w:styleId="T1">
    <w:name w:val="T1 (文字)"/>
    <w:rsid w:val="00A95D1F"/>
    <w:rPr>
      <w:rFonts w:ascii="Arial" w:eastAsia="ＭＳ 明朝" w:hAnsi="Arial"/>
      <w:lang w:val="en-GB" w:eastAsia="ar-SA" w:bidi="ar-SA"/>
    </w:rPr>
  </w:style>
  <w:style w:type="character" w:customStyle="1" w:styleId="BodyText3Char2">
    <w:name w:val="Body Text 3 Char2"/>
    <w:rsid w:val="00A95D1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95D1F"/>
    <w:rPr>
      <w:rFonts w:ascii="Arial" w:eastAsia="SimSun" w:hAnsi="Arial"/>
      <w:sz w:val="32"/>
      <w:lang w:val="en-GB" w:eastAsia="en-US" w:bidi="ar-SA"/>
    </w:rPr>
  </w:style>
  <w:style w:type="character" w:customStyle="1" w:styleId="headerodd">
    <w:name w:val="header odd (文字)"/>
    <w:rsid w:val="00A95D1F"/>
    <w:rPr>
      <w:rFonts w:ascii="Arial" w:eastAsia="ＭＳ 明朝" w:hAnsi="Arial"/>
      <w:b/>
      <w:sz w:val="18"/>
      <w:lang w:val="en-GB" w:eastAsia="ar-SA" w:bidi="ar-SA"/>
    </w:rPr>
  </w:style>
  <w:style w:type="character" w:customStyle="1" w:styleId="footnotetext1">
    <w:name w:val="footnote text1 (文字)"/>
    <w:rsid w:val="00A95D1F"/>
    <w:rPr>
      <w:rFonts w:eastAsia="ＭＳ 明朝"/>
      <w:sz w:val="16"/>
      <w:lang w:val="en-GB" w:eastAsia="ar-SA" w:bidi="ar-SA"/>
    </w:rPr>
  </w:style>
  <w:style w:type="character" w:customStyle="1" w:styleId="BodyTextIndentChar2">
    <w:name w:val="Body Text Indent Char2"/>
    <w:rsid w:val="00A95D1F"/>
    <w:rPr>
      <w:lang w:val="en-GB" w:eastAsia="en-US" w:bidi="ar-SA"/>
    </w:rPr>
  </w:style>
  <w:style w:type="character" w:customStyle="1" w:styleId="cap">
    <w:name w:val="cap (文字)"/>
    <w:rsid w:val="00A95D1F"/>
    <w:rPr>
      <w:rFonts w:eastAsia="ＭＳ 明朝"/>
      <w:b/>
      <w:lang w:val="en-GB" w:eastAsia="ar-SA" w:bidi="ar-SA"/>
    </w:rPr>
  </w:style>
  <w:style w:type="character" w:customStyle="1" w:styleId="BodyTextIndent2Char2">
    <w:name w:val="Body Text Indent 2 Char2"/>
    <w:rsid w:val="00A95D1F"/>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95D1F"/>
    <w:rPr>
      <w:rFonts w:ascii="Arial" w:eastAsia="SimSun" w:hAnsi="Arial"/>
      <w:sz w:val="24"/>
      <w:szCs w:val="28"/>
      <w:lang w:val="en-GB" w:eastAsia="en-US" w:bidi="ar-SA"/>
    </w:rPr>
  </w:style>
  <w:style w:type="character" w:customStyle="1" w:styleId="affff8">
    <w:name w:val="番号付け記号"/>
    <w:rsid w:val="00A95D1F"/>
  </w:style>
  <w:style w:type="paragraph" w:customStyle="1" w:styleId="affff9">
    <w:name w:val="見出し"/>
    <w:basedOn w:val="a1"/>
    <w:next w:val="a1"/>
    <w:rsid w:val="00A95D1F"/>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rsid w:val="00A95D1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a">
    <w:name w:val="索引"/>
    <w:basedOn w:val="a1"/>
    <w:rsid w:val="00A95D1F"/>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rsid w:val="00A95D1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4"/>
    <w:rsid w:val="00A95D1F"/>
    <w:pPr>
      <w:ind w:left="851" w:hanging="284"/>
    </w:pPr>
  </w:style>
  <w:style w:type="paragraph" w:customStyle="1" w:styleId="1f5">
    <w:name w:val="箇条書き1"/>
    <w:basedOn w:val="ac"/>
    <w:rsid w:val="00A95D1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5"/>
    <w:rsid w:val="00A95D1F"/>
    <w:pPr>
      <w:tabs>
        <w:tab w:val="clear" w:pos="644"/>
        <w:tab w:val="num" w:pos="1494"/>
      </w:tabs>
      <w:ind w:left="851" w:hanging="284"/>
    </w:pPr>
  </w:style>
  <w:style w:type="paragraph" w:customStyle="1" w:styleId="313">
    <w:name w:val="箇条書き 31"/>
    <w:basedOn w:val="213"/>
    <w:rsid w:val="00A95D1F"/>
    <w:pPr>
      <w:ind w:left="1135"/>
    </w:pPr>
  </w:style>
  <w:style w:type="paragraph" w:customStyle="1" w:styleId="214">
    <w:name w:val="一覧 21"/>
    <w:basedOn w:val="ac"/>
    <w:rsid w:val="00A95D1F"/>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A95D1F"/>
    <w:pPr>
      <w:ind w:left="1135"/>
    </w:pPr>
  </w:style>
  <w:style w:type="paragraph" w:customStyle="1" w:styleId="412">
    <w:name w:val="一覧 41"/>
    <w:basedOn w:val="314"/>
    <w:rsid w:val="00A95D1F"/>
    <w:pPr>
      <w:ind w:left="1418"/>
    </w:pPr>
  </w:style>
  <w:style w:type="paragraph" w:customStyle="1" w:styleId="511">
    <w:name w:val="一覧 51"/>
    <w:basedOn w:val="412"/>
    <w:rsid w:val="00A95D1F"/>
    <w:pPr>
      <w:ind w:left="1702"/>
    </w:pPr>
  </w:style>
  <w:style w:type="paragraph" w:customStyle="1" w:styleId="413">
    <w:name w:val="箇条書き 41"/>
    <w:basedOn w:val="313"/>
    <w:rsid w:val="00A95D1F"/>
    <w:pPr>
      <w:ind w:left="1418"/>
    </w:pPr>
  </w:style>
  <w:style w:type="paragraph" w:customStyle="1" w:styleId="512">
    <w:name w:val="箇条書き 51"/>
    <w:basedOn w:val="413"/>
    <w:rsid w:val="00A95D1F"/>
    <w:pPr>
      <w:ind w:left="1702"/>
    </w:pPr>
  </w:style>
  <w:style w:type="paragraph" w:customStyle="1" w:styleId="1f6">
    <w:name w:val="コメント文字列1"/>
    <w:basedOn w:val="a1"/>
    <w:rsid w:val="00A95D1F"/>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rsid w:val="00A95D1F"/>
    <w:rPr>
      <w:b/>
      <w:bCs/>
    </w:rPr>
  </w:style>
  <w:style w:type="paragraph" w:customStyle="1" w:styleId="1f8">
    <w:name w:val="見出しマップ1"/>
    <w:basedOn w:val="a1"/>
    <w:rsid w:val="00A95D1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A95D1F"/>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rsid w:val="00A95D1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1"/>
    <w:rsid w:val="00A95D1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rsid w:val="00A95D1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A95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rsid w:val="00A95D1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rsid w:val="00A95D1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rsid w:val="00A95D1F"/>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95D1F"/>
    <w:rPr>
      <w:rFonts w:ascii="Arial" w:hAnsi="Arial"/>
      <w:sz w:val="28"/>
      <w:lang w:val="en-GB" w:eastAsia="en-GB" w:bidi="ar-SA"/>
    </w:rPr>
  </w:style>
  <w:style w:type="paragraph" w:customStyle="1" w:styleId="affffb">
    <w:name w:val="表の内容"/>
    <w:basedOn w:val="a1"/>
    <w:rsid w:val="00A95D1F"/>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c">
    <w:name w:val="表の見出し"/>
    <w:basedOn w:val="affffb"/>
    <w:rsid w:val="00A95D1F"/>
    <w:pPr>
      <w:jc w:val="center"/>
    </w:pPr>
    <w:rPr>
      <w:b/>
      <w:bCs/>
    </w:rPr>
  </w:style>
  <w:style w:type="character" w:customStyle="1" w:styleId="WW8Num27z0">
    <w:name w:val="WW8Num27z0"/>
    <w:rsid w:val="00A95D1F"/>
    <w:rPr>
      <w:rFonts w:ascii="Arial" w:eastAsia="Times New Roman" w:hAnsi="Arial" w:cs="Arial"/>
    </w:rPr>
  </w:style>
  <w:style w:type="character" w:customStyle="1" w:styleId="WW8Num27z1">
    <w:name w:val="WW8Num27z1"/>
    <w:rsid w:val="00A95D1F"/>
    <w:rPr>
      <w:rFonts w:ascii="Courier New" w:hAnsi="Courier New" w:cs="Courier New"/>
    </w:rPr>
  </w:style>
  <w:style w:type="character" w:customStyle="1" w:styleId="WW8Num27z2">
    <w:name w:val="WW8Num27z2"/>
    <w:rsid w:val="00A95D1F"/>
    <w:rPr>
      <w:rFonts w:ascii="Wingdings" w:hAnsi="Wingdings"/>
    </w:rPr>
  </w:style>
  <w:style w:type="character" w:customStyle="1" w:styleId="WW8Num27z3">
    <w:name w:val="WW8Num27z3"/>
    <w:rsid w:val="00A95D1F"/>
    <w:rPr>
      <w:rFonts w:ascii="Symbol" w:hAnsi="Symbol"/>
    </w:rPr>
  </w:style>
  <w:style w:type="character" w:customStyle="1" w:styleId="WW8Num29z0">
    <w:name w:val="WW8Num29z0"/>
    <w:rsid w:val="00A95D1F"/>
    <w:rPr>
      <w:rFonts w:ascii="Times New Roman" w:eastAsia="ＭＳ 明朝" w:hAnsi="Times New Roman" w:cs="Times New Roman"/>
    </w:rPr>
  </w:style>
  <w:style w:type="character" w:customStyle="1" w:styleId="WW8Num29z1">
    <w:name w:val="WW8Num29z1"/>
    <w:rsid w:val="00A95D1F"/>
    <w:rPr>
      <w:rFonts w:ascii="Courier New" w:hAnsi="Courier New" w:cs="Courier New"/>
    </w:rPr>
  </w:style>
  <w:style w:type="character" w:customStyle="1" w:styleId="WW8Num29z2">
    <w:name w:val="WW8Num29z2"/>
    <w:rsid w:val="00A95D1F"/>
    <w:rPr>
      <w:rFonts w:ascii="Wingdings" w:hAnsi="Wingdings"/>
    </w:rPr>
  </w:style>
  <w:style w:type="character" w:customStyle="1" w:styleId="WW8Num29z3">
    <w:name w:val="WW8Num29z3"/>
    <w:rsid w:val="00A95D1F"/>
    <w:rPr>
      <w:rFonts w:ascii="Symbol" w:hAnsi="Symbol"/>
    </w:rPr>
  </w:style>
  <w:style w:type="character" w:customStyle="1" w:styleId="WW8Num31z0">
    <w:name w:val="WW8Num31z0"/>
    <w:rsid w:val="00A95D1F"/>
    <w:rPr>
      <w:rFonts w:ascii="Symbol" w:hAnsi="Symbol"/>
    </w:rPr>
  </w:style>
  <w:style w:type="character" w:customStyle="1" w:styleId="WW8Num31z1">
    <w:name w:val="WW8Num31z1"/>
    <w:rsid w:val="00A95D1F"/>
    <w:rPr>
      <w:rFonts w:ascii="Courier New" w:hAnsi="Courier New" w:cs="Courier New"/>
    </w:rPr>
  </w:style>
  <w:style w:type="character" w:customStyle="1" w:styleId="WW8Num31z2">
    <w:name w:val="WW8Num31z2"/>
    <w:rsid w:val="00A95D1F"/>
    <w:rPr>
      <w:rFonts w:ascii="Wingdings" w:hAnsi="Wingdings"/>
    </w:rPr>
  </w:style>
  <w:style w:type="character" w:customStyle="1" w:styleId="WW8Num34z2">
    <w:name w:val="WW8Num34z2"/>
    <w:rsid w:val="00A95D1F"/>
    <w:rPr>
      <w:rFonts w:ascii="Wingdings" w:hAnsi="Wingdings"/>
    </w:rPr>
  </w:style>
  <w:style w:type="character" w:customStyle="1" w:styleId="WW8Num34z3">
    <w:name w:val="WW8Num34z3"/>
    <w:rsid w:val="00A95D1F"/>
    <w:rPr>
      <w:rFonts w:ascii="Symbol" w:hAnsi="Symbol"/>
    </w:rPr>
  </w:style>
  <w:style w:type="character" w:customStyle="1" w:styleId="WW8Num37z0">
    <w:name w:val="WW8Num37z0"/>
    <w:rsid w:val="00A95D1F"/>
    <w:rPr>
      <w:rFonts w:ascii="Times New Roman" w:eastAsia="SimSun" w:hAnsi="Times New Roman" w:cs="Times New Roman"/>
    </w:rPr>
  </w:style>
  <w:style w:type="character" w:customStyle="1" w:styleId="WW8Num37z1">
    <w:name w:val="WW8Num37z1"/>
    <w:rsid w:val="00A95D1F"/>
    <w:rPr>
      <w:rFonts w:ascii="Wingdings" w:hAnsi="Wingdings"/>
    </w:rPr>
  </w:style>
  <w:style w:type="character" w:customStyle="1" w:styleId="WW8Num38z0">
    <w:name w:val="WW8Num38z0"/>
    <w:rsid w:val="00A95D1F"/>
    <w:rPr>
      <w:rFonts w:ascii="Times New Roman" w:eastAsia="SimSun" w:hAnsi="Times New Roman" w:cs="Times New Roman"/>
    </w:rPr>
  </w:style>
  <w:style w:type="character" w:customStyle="1" w:styleId="WW8Num38z1">
    <w:name w:val="WW8Num38z1"/>
    <w:rsid w:val="00A95D1F"/>
    <w:rPr>
      <w:rFonts w:ascii="Wingdings" w:hAnsi="Wingdings"/>
    </w:rPr>
  </w:style>
  <w:style w:type="character" w:customStyle="1" w:styleId="WW8Num41z0">
    <w:name w:val="WW8Num41z0"/>
    <w:rsid w:val="00A95D1F"/>
    <w:rPr>
      <w:rFonts w:ascii="Times New Roman" w:eastAsia="SimSun" w:hAnsi="Times New Roman" w:cs="Times New Roman"/>
    </w:rPr>
  </w:style>
  <w:style w:type="character" w:customStyle="1" w:styleId="WW8Num41z1">
    <w:name w:val="WW8Num41z1"/>
    <w:rsid w:val="00A95D1F"/>
    <w:rPr>
      <w:rFonts w:ascii="Wingdings" w:hAnsi="Wingdings"/>
    </w:rPr>
  </w:style>
  <w:style w:type="character" w:customStyle="1" w:styleId="WW8NumSt20z0">
    <w:name w:val="WW8NumSt20z0"/>
    <w:rsid w:val="00A95D1F"/>
    <w:rPr>
      <w:rFonts w:ascii="Geneva" w:hAnsi="Geneva"/>
    </w:rPr>
  </w:style>
  <w:style w:type="character" w:customStyle="1" w:styleId="DefaultParagraphFont1">
    <w:name w:val="Default Paragraph Font1"/>
    <w:rsid w:val="00A95D1F"/>
  </w:style>
  <w:style w:type="character" w:customStyle="1" w:styleId="CarCar9">
    <w:name w:val="Car Car9"/>
    <w:rsid w:val="00A95D1F"/>
    <w:rPr>
      <w:rFonts w:ascii="Arial" w:hAnsi="Arial"/>
      <w:lang w:val="en-GB" w:eastAsia="ja-JP" w:bidi="ar-SA"/>
    </w:rPr>
  </w:style>
  <w:style w:type="paragraph" w:customStyle="1" w:styleId="ListBullet1">
    <w:name w:val="List Bullet1"/>
    <w:basedOn w:val="a1"/>
    <w:rsid w:val="00A95D1F"/>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A95D1F"/>
    <w:pPr>
      <w:tabs>
        <w:tab w:val="clear" w:pos="644"/>
        <w:tab w:val="num" w:pos="1494"/>
      </w:tabs>
      <w:ind w:left="851"/>
    </w:pPr>
  </w:style>
  <w:style w:type="paragraph" w:customStyle="1" w:styleId="ListBullet31">
    <w:name w:val="List Bullet 31"/>
    <w:basedOn w:val="ListBullet21"/>
    <w:rsid w:val="00A95D1F"/>
    <w:pPr>
      <w:ind w:left="1135"/>
    </w:pPr>
  </w:style>
  <w:style w:type="paragraph" w:customStyle="1" w:styleId="ListBullet41">
    <w:name w:val="List Bullet 41"/>
    <w:basedOn w:val="ListBullet31"/>
    <w:rsid w:val="00A95D1F"/>
    <w:pPr>
      <w:ind w:left="1418"/>
    </w:pPr>
  </w:style>
  <w:style w:type="paragraph" w:customStyle="1" w:styleId="ListBullet51">
    <w:name w:val="List Bullet 51"/>
    <w:basedOn w:val="ListBullet41"/>
    <w:rsid w:val="00A95D1F"/>
    <w:pPr>
      <w:ind w:left="1702"/>
    </w:pPr>
  </w:style>
  <w:style w:type="character" w:customStyle="1" w:styleId="Heading9Char1">
    <w:name w:val="Heading 9 Char1"/>
    <w:rsid w:val="00A95D1F"/>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A95D1F"/>
    <w:rPr>
      <w:rFonts w:ascii="Arial" w:hAnsi="Arial"/>
      <w:sz w:val="28"/>
      <w:lang w:val="en-GB" w:eastAsia="ja-JP" w:bidi="ar-SA"/>
    </w:rPr>
  </w:style>
  <w:style w:type="paragraph" w:customStyle="1" w:styleId="List31">
    <w:name w:val="List 31"/>
    <w:basedOn w:val="a1"/>
    <w:rsid w:val="00A95D1F"/>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A95D1F"/>
    <w:pPr>
      <w:ind w:left="1418" w:hanging="284"/>
    </w:pPr>
  </w:style>
  <w:style w:type="paragraph" w:customStyle="1" w:styleId="ListNumber1">
    <w:name w:val="List Number1"/>
    <w:basedOn w:val="ac"/>
    <w:rsid w:val="00A95D1F"/>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A95D1F"/>
    <w:pPr>
      <w:ind w:left="851" w:hanging="284"/>
    </w:pPr>
  </w:style>
  <w:style w:type="paragraph" w:customStyle="1" w:styleId="List21">
    <w:name w:val="List 21"/>
    <w:basedOn w:val="ac"/>
    <w:rsid w:val="00A95D1F"/>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A95D1F"/>
    <w:pPr>
      <w:ind w:left="1702"/>
    </w:pPr>
  </w:style>
  <w:style w:type="character" w:customStyle="1" w:styleId="Heading7Char1">
    <w:name w:val="Heading 7 Char1"/>
    <w:rsid w:val="00A95D1F"/>
    <w:rPr>
      <w:rFonts w:ascii="Arial" w:hAnsi="Arial"/>
      <w:lang w:val="en-GB" w:eastAsia="ja-JP" w:bidi="ar-SA"/>
    </w:rPr>
  </w:style>
  <w:style w:type="character" w:customStyle="1" w:styleId="Heading8Char1">
    <w:name w:val="Heading 8 Char1"/>
    <w:rsid w:val="00A95D1F"/>
    <w:rPr>
      <w:rFonts w:ascii="Arial" w:hAnsi="Arial"/>
      <w:sz w:val="36"/>
      <w:lang w:val="en-GB" w:eastAsia="ja-JP" w:bidi="ar-SA"/>
    </w:rPr>
  </w:style>
  <w:style w:type="paragraph" w:customStyle="1" w:styleId="H600">
    <w:name w:val="H6 + 左侧:  0 厘米"/>
    <w:aliases w:val="首行缩进:  0 厘H6米"/>
    <w:basedOn w:val="H6"/>
    <w:rsid w:val="00A95D1F"/>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rsid w:val="00A95D1F"/>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A95D1F"/>
    <w:pPr>
      <w:suppressAutoHyphens/>
      <w:overflowPunct w:val="0"/>
      <w:autoSpaceDE w:val="0"/>
      <w:autoSpaceDN w:val="0"/>
      <w:adjustRightInd w:val="0"/>
      <w:textAlignment w:val="baseline"/>
    </w:pPr>
    <w:rPr>
      <w:rFonts w:eastAsia="ＭＳ 明朝"/>
      <w:lang w:eastAsia="ar-SA"/>
    </w:rPr>
  </w:style>
  <w:style w:type="paragraph" w:customStyle="1" w:styleId="affffd">
    <w:name w:val="枠の内容"/>
    <w:basedOn w:val="a1"/>
    <w:rsid w:val="00A95D1F"/>
    <w:pPr>
      <w:overflowPunct w:val="0"/>
      <w:autoSpaceDE w:val="0"/>
      <w:autoSpaceDN w:val="0"/>
      <w:adjustRightInd w:val="0"/>
      <w:textAlignment w:val="baseline"/>
    </w:pPr>
    <w:rPr>
      <w:rFonts w:eastAsia="SimSun"/>
      <w:lang w:eastAsia="ja-JP"/>
    </w:rPr>
  </w:style>
  <w:style w:type="paragraph" w:customStyle="1" w:styleId="b31">
    <w:name w:val="b3"/>
    <w:basedOn w:val="a1"/>
    <w:rsid w:val="00A95D1F"/>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rsid w:val="00A95D1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rsid w:val="00A95D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rsid w:val="00A95D1F"/>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rsid w:val="00A95D1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rsid w:val="00A95D1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A95D1F"/>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rsid w:val="00A95D1F"/>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rsid w:val="00A95D1F"/>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A95D1F"/>
  </w:style>
  <w:style w:type="character" w:customStyle="1" w:styleId="h4">
    <w:name w:val="h4 (文字)"/>
    <w:rsid w:val="00A95D1F"/>
    <w:rPr>
      <w:rFonts w:ascii="Arial" w:eastAsia="ＭＳ 明朝" w:hAnsi="Arial" w:cs="Arial"/>
      <w:color w:val="0000FF"/>
      <w:kern w:val="2"/>
      <w:sz w:val="24"/>
      <w:szCs w:val="28"/>
      <w:lang w:val="en-GB" w:eastAsia="ar-SA" w:bidi="ar-SA"/>
    </w:rPr>
  </w:style>
  <w:style w:type="character" w:customStyle="1" w:styleId="82">
    <w:name w:val="(文字) (文字)8"/>
    <w:rsid w:val="00A95D1F"/>
    <w:rPr>
      <w:rFonts w:ascii="Arial" w:eastAsia="ＭＳ 明朝" w:hAnsi="Arial"/>
      <w:lang w:val="en-GB" w:eastAsia="ar-SA" w:bidi="ar-SA"/>
    </w:rPr>
  </w:style>
  <w:style w:type="character" w:customStyle="1" w:styleId="73">
    <w:name w:val="(文字) (文字)7"/>
    <w:rsid w:val="00A95D1F"/>
    <w:rPr>
      <w:rFonts w:ascii="Arial" w:eastAsia="ＭＳ 明朝" w:hAnsi="Arial"/>
      <w:sz w:val="36"/>
      <w:lang w:val="en-GB" w:eastAsia="ar-SA" w:bidi="ar-SA"/>
    </w:rPr>
  </w:style>
  <w:style w:type="paragraph" w:customStyle="1" w:styleId="ListParagraph1">
    <w:name w:val="List Paragraph1"/>
    <w:basedOn w:val="a1"/>
    <w:qFormat/>
    <w:rsid w:val="00A95D1F"/>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A95D1F"/>
  </w:style>
  <w:style w:type="numbering" w:customStyle="1" w:styleId="NoList9">
    <w:name w:val="No List9"/>
    <w:next w:val="a4"/>
    <w:semiHidden/>
    <w:rsid w:val="00A95D1F"/>
  </w:style>
  <w:style w:type="numbering" w:customStyle="1" w:styleId="NoList13">
    <w:name w:val="No List13"/>
    <w:next w:val="a4"/>
    <w:semiHidden/>
    <w:rsid w:val="00A95D1F"/>
  </w:style>
  <w:style w:type="numbering" w:customStyle="1" w:styleId="NoList23">
    <w:name w:val="No List23"/>
    <w:next w:val="a4"/>
    <w:semiHidden/>
    <w:rsid w:val="00A95D1F"/>
  </w:style>
  <w:style w:type="numbering" w:customStyle="1" w:styleId="NoList10">
    <w:name w:val="No List10"/>
    <w:next w:val="a4"/>
    <w:semiHidden/>
    <w:rsid w:val="00A95D1F"/>
  </w:style>
  <w:style w:type="numbering" w:customStyle="1" w:styleId="NoList14">
    <w:name w:val="No List14"/>
    <w:next w:val="a4"/>
    <w:semiHidden/>
    <w:rsid w:val="00A95D1F"/>
  </w:style>
  <w:style w:type="numbering" w:customStyle="1" w:styleId="NoList24">
    <w:name w:val="No List24"/>
    <w:next w:val="a4"/>
    <w:semiHidden/>
    <w:rsid w:val="00A95D1F"/>
  </w:style>
  <w:style w:type="numbering" w:customStyle="1" w:styleId="NoList51">
    <w:name w:val="No List51"/>
    <w:next w:val="a4"/>
    <w:semiHidden/>
    <w:rsid w:val="00A95D1F"/>
  </w:style>
  <w:style w:type="character" w:customStyle="1" w:styleId="EmailStyle97">
    <w:name w:val="EmailStyle97"/>
    <w:semiHidden/>
    <w:rsid w:val="00A95D1F"/>
    <w:rPr>
      <w:rFonts w:ascii="Arial" w:hAnsi="Arial" w:cs="Arial"/>
      <w:color w:val="auto"/>
      <w:sz w:val="20"/>
      <w:szCs w:val="20"/>
    </w:rPr>
  </w:style>
  <w:style w:type="character" w:customStyle="1" w:styleId="THC">
    <w:name w:val="TH C"/>
    <w:rsid w:val="00A95D1F"/>
    <w:rPr>
      <w:rFonts w:ascii="Arial" w:eastAsia="ＭＳ 明朝" w:hAnsi="Arial" w:cs="Arial"/>
      <w:b/>
      <w:bCs/>
      <w:lang w:val="en-GB" w:eastAsia="ja-JP"/>
    </w:rPr>
  </w:style>
  <w:style w:type="character" w:customStyle="1" w:styleId="bt">
    <w:name w:val="bt (文字)"/>
    <w:rsid w:val="00A95D1F"/>
    <w:rPr>
      <w:rFonts w:eastAsia="ＭＳ 明朝"/>
      <w:lang w:val="en-GB" w:eastAsia="ar-SA" w:bidi="ar-SA"/>
    </w:rPr>
  </w:style>
  <w:style w:type="paragraph" w:customStyle="1" w:styleId="HTML10">
    <w:name w:val="HTML 書式付き1"/>
    <w:basedOn w:val="a1"/>
    <w:rsid w:val="00A95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A95D1F"/>
    <w:rPr>
      <w:rFonts w:ascii="Arial" w:hAnsi="Arial"/>
      <w:sz w:val="28"/>
      <w:szCs w:val="28"/>
      <w:lang w:val="en-GB" w:eastAsia="en-GB"/>
    </w:rPr>
  </w:style>
  <w:style w:type="character" w:customStyle="1" w:styleId="CommentReference1">
    <w:name w:val="Comment Reference1"/>
    <w:rsid w:val="00A95D1F"/>
    <w:rPr>
      <w:sz w:val="16"/>
    </w:rPr>
  </w:style>
  <w:style w:type="paragraph" w:customStyle="1" w:styleId="DocumentMap1">
    <w:name w:val="Document Map1"/>
    <w:basedOn w:val="a1"/>
    <w:rsid w:val="00A95D1F"/>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rsid w:val="00A95D1F"/>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rsid w:val="00A95D1F"/>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rsid w:val="00A95D1F"/>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rsid w:val="00A95D1F"/>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A95D1F"/>
  </w:style>
  <w:style w:type="numbering" w:customStyle="1" w:styleId="NoList15">
    <w:name w:val="No List15"/>
    <w:next w:val="a4"/>
    <w:semiHidden/>
    <w:rsid w:val="00A95D1F"/>
  </w:style>
  <w:style w:type="numbering" w:customStyle="1" w:styleId="NoList16">
    <w:name w:val="No List16"/>
    <w:next w:val="a4"/>
    <w:semiHidden/>
    <w:rsid w:val="00A95D1F"/>
  </w:style>
  <w:style w:type="paragraph" w:customStyle="1" w:styleId="BodyText21">
    <w:name w:val="Body Text 21"/>
    <w:basedOn w:val="a1"/>
    <w:rsid w:val="00A95D1F"/>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A95D1F"/>
    <w:rPr>
      <w:rFonts w:ascii="Arial" w:hAnsi="Arial"/>
      <w:lang w:eastAsia="en-US"/>
    </w:rPr>
  </w:style>
  <w:style w:type="paragraph" w:customStyle="1" w:styleId="BodyText31">
    <w:name w:val="Body Text 31"/>
    <w:basedOn w:val="a1"/>
    <w:rsid w:val="00A95D1F"/>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rsid w:val="00A95D1F"/>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A95D1F"/>
    <w:rPr>
      <w:rFonts w:ascii="Arial" w:hAnsi="Arial"/>
      <w:lang w:val="en-GB"/>
    </w:rPr>
  </w:style>
  <w:style w:type="character" w:customStyle="1" w:styleId="h4CharChar">
    <w:name w:val="h4 Char Char"/>
    <w:rsid w:val="00A95D1F"/>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95D1F"/>
    <w:rPr>
      <w:rFonts w:ascii="Arial" w:eastAsia="ＭＳ 明朝" w:hAnsi="Arial"/>
      <w:sz w:val="28"/>
      <w:lang w:val="en-GB" w:eastAsia="en-US" w:bidi="ar-SA"/>
    </w:rPr>
  </w:style>
  <w:style w:type="character" w:customStyle="1" w:styleId="FigureCaption1">
    <w:name w:val="Figure Caption1"/>
    <w:aliases w:val="fc Char1,Figure Caption Char Char"/>
    <w:rsid w:val="00A95D1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95D1F"/>
    <w:rPr>
      <w:rFonts w:ascii="Arial" w:hAnsi="Arial"/>
      <w:sz w:val="24"/>
      <w:lang w:val="en-GB" w:eastAsia="en-GB" w:bidi="ar-SA"/>
    </w:rPr>
  </w:style>
  <w:style w:type="character" w:customStyle="1" w:styleId="T1Car">
    <w:name w:val="T1 Car"/>
    <w:aliases w:val="Header 6 Car Car"/>
    <w:rsid w:val="00A95D1F"/>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95D1F"/>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95D1F"/>
    <w:rPr>
      <w:lang w:val="en-GB" w:eastAsia="ja-JP" w:bidi="ar-SA"/>
    </w:rPr>
  </w:style>
  <w:style w:type="character" w:customStyle="1" w:styleId="CarCar10">
    <w:name w:val="Car Car10"/>
    <w:rsid w:val="00A95D1F"/>
    <w:rPr>
      <w:rFonts w:ascii="Arial" w:hAnsi="Arial"/>
      <w:lang w:val="en-GB" w:eastAsia="ja-JP" w:bidi="ar-SA"/>
    </w:rPr>
  </w:style>
  <w:style w:type="character" w:customStyle="1" w:styleId="CharChar23">
    <w:name w:val="Char Char23"/>
    <w:rsid w:val="00A95D1F"/>
    <w:rPr>
      <w:rFonts w:ascii="Arial" w:hAnsi="Arial"/>
      <w:lang w:val="en-GB" w:eastAsia="en-US"/>
    </w:rPr>
  </w:style>
  <w:style w:type="character" w:customStyle="1" w:styleId="B1C">
    <w:name w:val="B1 C"/>
    <w:rsid w:val="00A95D1F"/>
    <w:rPr>
      <w:lang w:val="en-GB" w:eastAsia="en-US" w:bidi="ar-SA"/>
    </w:rPr>
  </w:style>
  <w:style w:type="character" w:customStyle="1" w:styleId="Heading4C">
    <w:name w:val="Heading 4 C"/>
    <w:rsid w:val="00A95D1F"/>
    <w:rPr>
      <w:rFonts w:ascii="Arial" w:hAnsi="Arial"/>
      <w:sz w:val="24"/>
      <w:szCs w:val="28"/>
      <w:lang w:val="en-GB" w:eastAsia="en-US" w:bidi="ar-SA"/>
    </w:rPr>
  </w:style>
  <w:style w:type="character" w:customStyle="1" w:styleId="B3c">
    <w:name w:val="B3 c"/>
    <w:rsid w:val="00A95D1F"/>
    <w:rPr>
      <w:lang w:val="en-GB" w:eastAsia="en-GB"/>
    </w:rPr>
  </w:style>
  <w:style w:type="character" w:customStyle="1" w:styleId="T1Char6">
    <w:name w:val="T1 Char6"/>
    <w:aliases w:val="Header 6 Char Char6"/>
    <w:rsid w:val="00A95D1F"/>
  </w:style>
  <w:style w:type="character" w:customStyle="1" w:styleId="B2C">
    <w:name w:val="B2 C"/>
    <w:rsid w:val="00A95D1F"/>
    <w:rPr>
      <w:lang w:val="en-GB" w:eastAsia="en-GB"/>
    </w:rPr>
  </w:style>
  <w:style w:type="paragraph" w:customStyle="1" w:styleId="DAText">
    <w:name w:val="DA_Text"/>
    <w:basedOn w:val="a1"/>
    <w:link w:val="DATextZchn"/>
    <w:rsid w:val="00A95D1F"/>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A95D1F"/>
    <w:rPr>
      <w:rFonts w:ascii="Times New Roman" w:eastAsia="SimSun" w:hAnsi="Times New Roman"/>
      <w:szCs w:val="24"/>
      <w:lang w:val="de-DE" w:eastAsia="de-DE"/>
    </w:rPr>
  </w:style>
  <w:style w:type="character" w:customStyle="1" w:styleId="H6C">
    <w:name w:val="H6 C"/>
    <w:rsid w:val="00A95D1F"/>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95D1F"/>
    <w:rPr>
      <w:rFonts w:ascii="Arial" w:hAnsi="Arial"/>
      <w:sz w:val="28"/>
      <w:lang w:val="en-GB" w:eastAsia="en-GB" w:bidi="ar-SA"/>
    </w:rPr>
  </w:style>
  <w:style w:type="character" w:customStyle="1" w:styleId="h51">
    <w:name w:val="h5 1"/>
    <w:rsid w:val="00A95D1F"/>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95D1F"/>
    <w:rPr>
      <w:rFonts w:ascii="Arial" w:hAnsi="Arial"/>
      <w:sz w:val="24"/>
      <w:szCs w:val="28"/>
      <w:lang w:val="en-GB" w:eastAsia="en-US"/>
    </w:rPr>
  </w:style>
  <w:style w:type="character" w:customStyle="1" w:styleId="T1Zchn">
    <w:name w:val="T1 Zchn"/>
    <w:aliases w:val="Header 6 Zchn Zchn"/>
    <w:rsid w:val="00A95D1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95D1F"/>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95D1F"/>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95D1F"/>
    <w:rPr>
      <w:rFonts w:ascii="Arial" w:eastAsia="ＭＳ 明朝" w:hAnsi="Arial"/>
      <w:sz w:val="32"/>
      <w:lang w:val="en-GB" w:eastAsia="en-US" w:bidi="ar-SA"/>
    </w:rPr>
  </w:style>
  <w:style w:type="character" w:customStyle="1" w:styleId="T1Char8">
    <w:name w:val="T1 Char8"/>
    <w:aliases w:val="Header 6 Char Char7"/>
    <w:rsid w:val="00A95D1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95D1F"/>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95D1F"/>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A95D1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95D1F"/>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A95D1F"/>
    <w:rPr>
      <w:rFonts w:ascii="Arial" w:eastAsia="ＭＳ 明朝" w:hAnsi="Arial"/>
      <w:sz w:val="22"/>
      <w:lang w:val="en-GB" w:eastAsia="en-US" w:bidi="ar-SA"/>
    </w:rPr>
  </w:style>
  <w:style w:type="character" w:customStyle="1" w:styleId="CarCar4">
    <w:name w:val="Car Car4"/>
    <w:rsid w:val="00A95D1F"/>
    <w:rPr>
      <w:rFonts w:ascii="Arial" w:eastAsia="ＭＳ 明朝" w:hAnsi="Arial"/>
      <w:lang w:val="en-GB" w:eastAsia="en-US" w:bidi="ar-SA"/>
    </w:rPr>
  </w:style>
  <w:style w:type="character" w:customStyle="1" w:styleId="T1Char9">
    <w:name w:val="T1 Char9"/>
    <w:aliases w:val="Header 6 Char Char9"/>
    <w:rsid w:val="00A95D1F"/>
    <w:rPr>
      <w:rFonts w:ascii="Arial" w:hAnsi="Arial" w:cs="Arial"/>
      <w:lang w:val="en-GB" w:eastAsia="en-US" w:bidi="he-IL"/>
    </w:rPr>
  </w:style>
  <w:style w:type="character" w:customStyle="1" w:styleId="36">
    <w:name w:val="一覧 3 (文字)"/>
    <w:link w:val="35"/>
    <w:rsid w:val="00A95D1F"/>
    <w:rPr>
      <w:rFonts w:ascii="Times New Roman" w:hAnsi="Times New Roman"/>
      <w:lang w:val="en-GB" w:eastAsia="en-US"/>
    </w:rPr>
  </w:style>
  <w:style w:type="paragraph" w:customStyle="1" w:styleId="CharChar3CharCharCharCharCharChar">
    <w:name w:val="Char Char3 Char Char Char Char Char Char"/>
    <w:semiHidden/>
    <w:rsid w:val="00A95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A95D1F"/>
    <w:rPr>
      <w:rFonts w:ascii="Arial" w:eastAsia="ＭＳ 明朝" w:hAnsi="Arial"/>
      <w:sz w:val="36"/>
      <w:lang w:val="en-GB" w:eastAsia="en-US" w:bidi="ar-SA"/>
    </w:rPr>
  </w:style>
  <w:style w:type="paragraph" w:customStyle="1" w:styleId="2f9">
    <w:name w:val="无间隔2"/>
    <w:qFormat/>
    <w:rsid w:val="00A95D1F"/>
    <w:rPr>
      <w:rFonts w:ascii="Times New Roman" w:eastAsia="SimSun" w:hAnsi="Times New Roman"/>
      <w:lang w:val="en-GB" w:eastAsia="en-US"/>
    </w:rPr>
  </w:style>
  <w:style w:type="character" w:customStyle="1" w:styleId="CarCar3">
    <w:name w:val="Car Car3"/>
    <w:rsid w:val="00A95D1F"/>
    <w:rPr>
      <w:rFonts w:ascii="Arial" w:eastAsia="ＭＳ 明朝" w:hAnsi="Arial"/>
      <w:sz w:val="36"/>
      <w:lang w:val="en-GB" w:eastAsia="en-US" w:bidi="ar-SA"/>
    </w:rPr>
  </w:style>
  <w:style w:type="character" w:customStyle="1" w:styleId="CharChar13">
    <w:name w:val="Char Char13"/>
    <w:semiHidden/>
    <w:rsid w:val="00A95D1F"/>
    <w:rPr>
      <w:rFonts w:eastAsia="SimSun"/>
      <w:lang w:val="en-GB" w:eastAsia="en-US" w:bidi="ar-SA"/>
    </w:rPr>
  </w:style>
  <w:style w:type="paragraph" w:customStyle="1" w:styleId="Normal1">
    <w:name w:val="Normal 1"/>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A95D1F"/>
  </w:style>
  <w:style w:type="paragraph" w:customStyle="1" w:styleId="font5">
    <w:name w:val="font5"/>
    <w:basedOn w:val="a1"/>
    <w:rsid w:val="00A95D1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A95D1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A95D1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95D1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A95D1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A95D1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A95D1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A95D1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A95D1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A95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A95D1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A95D1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A95D1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A95D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A95D1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A95D1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A95D1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A95D1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A95D1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A95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A95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A95D1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A95D1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A95D1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A95D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A95D1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A95D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A95D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A95D1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A95D1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A95D1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A95D1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A95D1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A95D1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A95D1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A95D1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A95D1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A95D1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A95D1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95D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95D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95D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95D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95D1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95D1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95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A95D1F"/>
  </w:style>
  <w:style w:type="character" w:customStyle="1" w:styleId="CarCar7">
    <w:name w:val="Car Car7"/>
    <w:rsid w:val="00A95D1F"/>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95D1F"/>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95D1F"/>
    <w:rPr>
      <w:b/>
      <w:lang w:val="en-GB" w:eastAsia="ja-JP" w:bidi="ar-SA"/>
    </w:rPr>
  </w:style>
  <w:style w:type="character" w:customStyle="1" w:styleId="CarCar6">
    <w:name w:val="Car Car6"/>
    <w:rsid w:val="00A95D1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95D1F"/>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A95D1F"/>
    <w:rPr>
      <w:b/>
      <w:lang w:val="en-GB" w:eastAsia="en-US" w:bidi="ar-SA"/>
    </w:rPr>
  </w:style>
  <w:style w:type="character" w:customStyle="1" w:styleId="Head2AZchn">
    <w:name w:val="Head2A Zchn"/>
    <w:aliases w:val="2 Zchn,H2 Zchn,h2 Zchn,DO NOT USE_h2 Zchn,h21 Zchn,UNDERRUBRIK 1-2 Zchn Zchn"/>
    <w:rsid w:val="00A95D1F"/>
    <w:rPr>
      <w:rFonts w:ascii="Arial" w:hAnsi="Arial"/>
      <w:sz w:val="32"/>
      <w:lang w:val="en-GB" w:eastAsia="en-GB" w:bidi="ar-SA"/>
    </w:rPr>
  </w:style>
  <w:style w:type="character" w:customStyle="1" w:styleId="hps">
    <w:name w:val="hps"/>
    <w:rsid w:val="00A95D1F"/>
  </w:style>
  <w:style w:type="paragraph" w:customStyle="1" w:styleId="B7">
    <w:name w:val="B7"/>
    <w:basedOn w:val="B6"/>
    <w:link w:val="B7Char"/>
    <w:rsid w:val="00A95D1F"/>
    <w:pPr>
      <w:ind w:left="2269"/>
    </w:pPr>
  </w:style>
  <w:style w:type="character" w:customStyle="1" w:styleId="B7Char">
    <w:name w:val="B7 Char"/>
    <w:link w:val="B7"/>
    <w:rsid w:val="00A95D1F"/>
    <w:rPr>
      <w:rFonts w:ascii="Times New Roman" w:eastAsia="SimSun" w:hAnsi="Times New Roman"/>
      <w:lang w:val="en-GB" w:eastAsia="x-none"/>
    </w:rPr>
  </w:style>
  <w:style w:type="character" w:customStyle="1" w:styleId="1ff">
    <w:name w:val="書式なし (文字)1"/>
    <w:rsid w:val="00A95D1F"/>
    <w:rPr>
      <w:rFonts w:ascii="ＭＳ 明朝" w:eastAsia="ＭＳ 明朝" w:hAnsi="Courier New" w:cs="Courier New" w:hint="eastAsia"/>
      <w:sz w:val="21"/>
      <w:szCs w:val="21"/>
      <w:lang w:val="en-GB" w:eastAsia="en-US"/>
    </w:rPr>
  </w:style>
  <w:style w:type="character" w:customStyle="1" w:styleId="1ff0">
    <w:name w:val="文末脚注文字列 (文字)1"/>
    <w:rsid w:val="00A95D1F"/>
    <w:rPr>
      <w:rFonts w:ascii="Times New Roman" w:hAnsi="Times New Roman" w:cs="Times New Roman" w:hint="default"/>
      <w:lang w:val="en-GB" w:eastAsia="en-US"/>
    </w:rPr>
  </w:style>
  <w:style w:type="paragraph" w:customStyle="1" w:styleId="TTan">
    <w:name w:val="TTan"/>
    <w:basedOn w:val="FP"/>
    <w:qFormat/>
    <w:rsid w:val="00A95D1F"/>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A95D1F"/>
    <w:rPr>
      <w:rFonts w:ascii="Arial" w:hAnsi="Arial"/>
      <w:sz w:val="36"/>
      <w:lang w:val="en-GB" w:eastAsia="en-US" w:bidi="ar-SA"/>
    </w:rPr>
  </w:style>
  <w:style w:type="character" w:customStyle="1" w:styleId="Char13">
    <w:name w:val="批注文字 Char1"/>
    <w:rsid w:val="00A95D1F"/>
    <w:rPr>
      <w:rFonts w:eastAsia="SimSun"/>
      <w:lang w:eastAsia="en-US"/>
    </w:rPr>
  </w:style>
  <w:style w:type="character" w:customStyle="1" w:styleId="Char21">
    <w:name w:val="批注主题 Char2"/>
    <w:rsid w:val="00A95D1F"/>
    <w:rPr>
      <w:rFonts w:eastAsia="SimSun"/>
      <w:b/>
      <w:bCs/>
      <w:lang w:eastAsia="en-US"/>
    </w:rPr>
  </w:style>
  <w:style w:type="character" w:customStyle="1" w:styleId="Char14">
    <w:name w:val="注释标题 Char1"/>
    <w:rsid w:val="00A95D1F"/>
    <w:rPr>
      <w:rFonts w:eastAsia="ＭＳ 明朝"/>
      <w:lang w:eastAsia="en-US"/>
    </w:rPr>
  </w:style>
  <w:style w:type="character" w:customStyle="1" w:styleId="9Char1">
    <w:name w:val="标题 9 Char1"/>
    <w:rsid w:val="00A95D1F"/>
    <w:rPr>
      <w:rFonts w:ascii="Arial" w:hAnsi="Arial"/>
      <w:sz w:val="36"/>
      <w:lang w:val="en-GB"/>
    </w:rPr>
  </w:style>
  <w:style w:type="character" w:customStyle="1" w:styleId="Char15">
    <w:name w:val="文档结构图 Char1"/>
    <w:semiHidden/>
    <w:rsid w:val="00A95D1F"/>
    <w:rPr>
      <w:rFonts w:ascii="Tahoma" w:hAnsi="Tahoma" w:cs="Tahoma"/>
      <w:shd w:val="clear" w:color="auto" w:fill="000080"/>
      <w:lang w:val="en-GB"/>
    </w:rPr>
  </w:style>
  <w:style w:type="character" w:customStyle="1" w:styleId="Char16">
    <w:name w:val="纯文本 Char1"/>
    <w:rsid w:val="00A95D1F"/>
    <w:rPr>
      <w:rFonts w:ascii="Courier New" w:eastAsia="SimSun" w:hAnsi="Courier New"/>
      <w:lang w:val="nb-NO"/>
    </w:rPr>
  </w:style>
  <w:style w:type="character" w:customStyle="1" w:styleId="Char17">
    <w:name w:val="批注框文本 Char1"/>
    <w:uiPriority w:val="99"/>
    <w:rsid w:val="00A95D1F"/>
    <w:rPr>
      <w:rFonts w:ascii="Tahoma" w:hAnsi="Tahoma" w:cs="Tahoma"/>
      <w:sz w:val="16"/>
      <w:szCs w:val="16"/>
      <w:lang w:val="en-GB"/>
    </w:rPr>
  </w:style>
  <w:style w:type="character" w:customStyle="1" w:styleId="Char18">
    <w:name w:val="尾注文本 Char1"/>
    <w:rsid w:val="00A95D1F"/>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95D1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95D1F"/>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95D1F"/>
    <w:rPr>
      <w:rFonts w:ascii="Times New Roman" w:eastAsia="Batang" w:hAnsi="Times New Roman"/>
      <w:b/>
      <w:lang w:val="en-GB"/>
    </w:rPr>
  </w:style>
  <w:style w:type="character" w:customStyle="1" w:styleId="Heading6Char2">
    <w:name w:val="Heading 6 Char2"/>
    <w:rsid w:val="00A95D1F"/>
  </w:style>
  <w:style w:type="character" w:customStyle="1" w:styleId="HTMLChar1">
    <w:name w:val="HTML 预设格式 Char1"/>
    <w:rsid w:val="00A95D1F"/>
    <w:rPr>
      <w:rFonts w:ascii="Courier New" w:eastAsia="ＭＳ 明朝"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A95D1F"/>
    <w:rPr>
      <w:rFonts w:ascii="Times New Roman" w:eastAsia="ＭＳ 明朝" w:hAnsi="Times New Roman"/>
      <w:b/>
      <w:lang w:val="en-GB"/>
    </w:rPr>
  </w:style>
  <w:style w:type="paragraph" w:customStyle="1" w:styleId="911">
    <w:name w:val="目錄 91"/>
    <w:basedOn w:val="81"/>
    <w:rsid w:val="00A95D1F"/>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rsid w:val="00A95D1F"/>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rsid w:val="00A95D1F"/>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95D1F"/>
    <w:rPr>
      <w:rFonts w:ascii="Arial" w:hAnsi="Arial"/>
      <w:b/>
      <w:sz w:val="18"/>
      <w:lang w:val="en-GB" w:eastAsia="en-US"/>
    </w:rPr>
  </w:style>
  <w:style w:type="paragraph" w:customStyle="1" w:styleId="Verzeichnis91">
    <w:name w:val="Verzeichnis 91"/>
    <w:basedOn w:val="81"/>
    <w:rsid w:val="00A95D1F"/>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95D1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95D1F"/>
    <w:rPr>
      <w:rFonts w:ascii="Arial" w:hAnsi="Arial" w:cs="Arial"/>
      <w:sz w:val="32"/>
      <w:szCs w:val="32"/>
      <w:lang w:val="en-GB" w:eastAsia="en-US" w:bidi="he-IL"/>
    </w:rPr>
  </w:style>
  <w:style w:type="paragraph" w:customStyle="1" w:styleId="3f1">
    <w:name w:val="无间隔3"/>
    <w:qFormat/>
    <w:rsid w:val="00A95D1F"/>
    <w:rPr>
      <w:rFonts w:ascii="Times New Roman" w:eastAsia="SimSun" w:hAnsi="Times New Roman"/>
      <w:lang w:val="en-GB" w:eastAsia="en-US"/>
    </w:rPr>
  </w:style>
  <w:style w:type="character" w:customStyle="1" w:styleId="Char22">
    <w:name w:val="메모 주제 Char2"/>
    <w:rsid w:val="00A95D1F"/>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95D1F"/>
    <w:rPr>
      <w:rFonts w:ascii="Arial" w:hAnsi="Arial" w:cs="Arial"/>
      <w:sz w:val="24"/>
      <w:szCs w:val="24"/>
      <w:lang w:val="en-GB" w:eastAsia="en-US" w:bidi="he-IL"/>
    </w:rPr>
  </w:style>
  <w:style w:type="paragraph" w:customStyle="1" w:styleId="TableContent-Bulleted">
    <w:name w:val="Table Content - Bulleted"/>
    <w:basedOn w:val="a1"/>
    <w:rsid w:val="00A95D1F"/>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A95D1F"/>
    <w:rPr>
      <w:rFonts w:eastAsia="Times New Roman"/>
      <w:b/>
      <w:bCs/>
      <w:lang w:val="en-GB"/>
    </w:rPr>
  </w:style>
  <w:style w:type="character" w:customStyle="1" w:styleId="searchcontent1">
    <w:name w:val="search_content1"/>
    <w:rsid w:val="00A95D1F"/>
    <w:rPr>
      <w:sz w:val="13"/>
      <w:szCs w:val="13"/>
    </w:rPr>
  </w:style>
  <w:style w:type="paragraph" w:customStyle="1" w:styleId="Es">
    <w:name w:val="Es"/>
    <w:basedOn w:val="B10"/>
    <w:rsid w:val="00A95D1F"/>
    <w:pPr>
      <w:overflowPunct w:val="0"/>
      <w:autoSpaceDE w:val="0"/>
      <w:autoSpaceDN w:val="0"/>
      <w:adjustRightInd w:val="0"/>
      <w:textAlignment w:val="baseline"/>
    </w:pPr>
    <w:rPr>
      <w:rFonts w:eastAsia="SimSun" w:cs="v4.2.0"/>
      <w:lang w:eastAsia="x-none"/>
    </w:rPr>
  </w:style>
  <w:style w:type="paragraph" w:customStyle="1" w:styleId="TTH">
    <w:name w:val="TTH"/>
    <w:basedOn w:val="a1"/>
    <w:rsid w:val="00A95D1F"/>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A95D1F"/>
    <w:pPr>
      <w:tabs>
        <w:tab w:val="left" w:pos="426"/>
      </w:tabs>
    </w:pPr>
    <w:rPr>
      <w:rFonts w:ascii="Times New Roman" w:eastAsia="SimSun" w:hAnsi="Times New Roman"/>
      <w:lang w:val="en-GB" w:eastAsia="zh-CN"/>
    </w:rPr>
  </w:style>
  <w:style w:type="paragraph" w:customStyle="1" w:styleId="Headernonumber">
    <w:name w:val="Header_nonumber"/>
    <w:basedOn w:val="10"/>
    <w:rsid w:val="00A95D1F"/>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rsid w:val="00A95D1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rsid w:val="00A95D1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A95D1F"/>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A95D1F"/>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A95D1F"/>
    <w:rPr>
      <w:sz w:val="24"/>
    </w:rPr>
  </w:style>
  <w:style w:type="table" w:customStyle="1" w:styleId="TableGrid5">
    <w:name w:val="Table Grid5"/>
    <w:basedOn w:val="a3"/>
    <w:next w:val="afff"/>
    <w:rsid w:val="00A95D1F"/>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A95D1F"/>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ff"/>
    <w:rsid w:val="00A95D1F"/>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f"/>
    <w:rsid w:val="00A95D1F"/>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3">
    <w:name w:val="純文字 字元1"/>
    <w:rsid w:val="00A95D1F"/>
    <w:rPr>
      <w:rFonts w:ascii="MingLiU" w:eastAsia="MingLiU" w:hAnsi="Courier New" w:cs="Courier New"/>
      <w:sz w:val="24"/>
      <w:szCs w:val="24"/>
      <w:lang w:val="en-GB" w:eastAsia="en-US"/>
    </w:rPr>
  </w:style>
  <w:style w:type="character" w:customStyle="1" w:styleId="1ff4">
    <w:name w:val="章節附註文字 字元1"/>
    <w:rsid w:val="00A95D1F"/>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95D1F"/>
    <w:rPr>
      <w:rFonts w:ascii="Arial" w:eastAsia="Times New Roman" w:hAnsi="Arial"/>
      <w:sz w:val="36"/>
      <w:lang w:val="en-GB"/>
    </w:rPr>
  </w:style>
  <w:style w:type="paragraph" w:customStyle="1" w:styleId="221">
    <w:name w:val="本文 22"/>
    <w:basedOn w:val="a1"/>
    <w:rsid w:val="00A95D1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rsid w:val="00A95D1F"/>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A95D1F"/>
  </w:style>
  <w:style w:type="character" w:customStyle="1" w:styleId="2fb">
    <w:name w:val="段落フォント2"/>
    <w:rsid w:val="00A95D1F"/>
  </w:style>
  <w:style w:type="character" w:customStyle="1" w:styleId="2fc">
    <w:name w:val="コメント参照2"/>
    <w:rsid w:val="00A95D1F"/>
    <w:rPr>
      <w:sz w:val="16"/>
    </w:rPr>
  </w:style>
  <w:style w:type="paragraph" w:customStyle="1" w:styleId="2fd">
    <w:name w:val="図表番号2"/>
    <w:basedOn w:val="a1"/>
    <w:rsid w:val="00A95D1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rsid w:val="00A95D1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rsid w:val="00A95D1F"/>
    <w:pPr>
      <w:ind w:left="851" w:hanging="284"/>
    </w:pPr>
  </w:style>
  <w:style w:type="paragraph" w:customStyle="1" w:styleId="2ff">
    <w:name w:val="箇条書き2"/>
    <w:basedOn w:val="ac"/>
    <w:rsid w:val="00A95D1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rsid w:val="00A95D1F"/>
    <w:pPr>
      <w:tabs>
        <w:tab w:val="clear" w:pos="644"/>
        <w:tab w:val="num" w:pos="1494"/>
      </w:tabs>
      <w:ind w:left="851" w:hanging="284"/>
    </w:pPr>
  </w:style>
  <w:style w:type="paragraph" w:customStyle="1" w:styleId="322">
    <w:name w:val="箇条書き 32"/>
    <w:basedOn w:val="223"/>
    <w:rsid w:val="00A95D1F"/>
    <w:pPr>
      <w:ind w:left="1135"/>
    </w:pPr>
  </w:style>
  <w:style w:type="paragraph" w:customStyle="1" w:styleId="224">
    <w:name w:val="一覧 22"/>
    <w:basedOn w:val="ac"/>
    <w:rsid w:val="00A95D1F"/>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A95D1F"/>
    <w:pPr>
      <w:ind w:left="1135"/>
    </w:pPr>
  </w:style>
  <w:style w:type="paragraph" w:customStyle="1" w:styleId="421">
    <w:name w:val="一覧 42"/>
    <w:basedOn w:val="323"/>
    <w:rsid w:val="00A95D1F"/>
    <w:pPr>
      <w:ind w:left="1418"/>
    </w:pPr>
  </w:style>
  <w:style w:type="paragraph" w:customStyle="1" w:styleId="520">
    <w:name w:val="一覧 52"/>
    <w:basedOn w:val="421"/>
    <w:rsid w:val="00A95D1F"/>
    <w:pPr>
      <w:ind w:left="1702"/>
    </w:pPr>
  </w:style>
  <w:style w:type="paragraph" w:customStyle="1" w:styleId="422">
    <w:name w:val="箇条書き 42"/>
    <w:basedOn w:val="322"/>
    <w:rsid w:val="00A95D1F"/>
    <w:pPr>
      <w:ind w:left="1418"/>
    </w:pPr>
  </w:style>
  <w:style w:type="paragraph" w:customStyle="1" w:styleId="521">
    <w:name w:val="箇条書き 52"/>
    <w:basedOn w:val="422"/>
    <w:rsid w:val="00A95D1F"/>
    <w:pPr>
      <w:ind w:left="1702"/>
    </w:pPr>
  </w:style>
  <w:style w:type="paragraph" w:customStyle="1" w:styleId="2ff0">
    <w:name w:val="コメント文字列2"/>
    <w:basedOn w:val="a1"/>
    <w:rsid w:val="00A95D1F"/>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A95D1F"/>
    <w:rPr>
      <w:b/>
      <w:bCs/>
    </w:rPr>
  </w:style>
  <w:style w:type="paragraph" w:customStyle="1" w:styleId="2ff2">
    <w:name w:val="見出しマップ2"/>
    <w:basedOn w:val="a1"/>
    <w:rsid w:val="00A95D1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rsid w:val="00A95D1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A95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rsid w:val="00A95D1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rsid w:val="00A95D1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rsid w:val="00A95D1F"/>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rsid w:val="00A95D1F"/>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A95D1F"/>
    <w:rPr>
      <w:rFonts w:ascii="Times New Roman" w:hAnsi="Times New Roman"/>
      <w:lang w:val="en-GB" w:eastAsia="en-US"/>
    </w:rPr>
  </w:style>
  <w:style w:type="paragraph" w:customStyle="1" w:styleId="List1">
    <w:name w:val="List 1"/>
    <w:basedOn w:val="a1"/>
    <w:link w:val="List1Char"/>
    <w:uiPriority w:val="99"/>
    <w:qFormat/>
    <w:rsid w:val="00A95D1F"/>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95D1F"/>
    <w:rPr>
      <w:rFonts w:ascii="Times New Roman" w:eastAsia="PMingLiU" w:hAnsi="Times New Roman"/>
      <w:lang w:val="x-none" w:eastAsia="x-none" w:bidi="en-US"/>
    </w:rPr>
  </w:style>
  <w:style w:type="paragraph" w:customStyle="1" w:styleId="Highlight">
    <w:name w:val="Highlight"/>
    <w:basedOn w:val="a1"/>
    <w:uiPriority w:val="99"/>
    <w:qFormat/>
    <w:rsid w:val="00A95D1F"/>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rsid w:val="00A95D1F"/>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A95D1F"/>
    <w:pPr>
      <w:numPr>
        <w:numId w:val="0"/>
      </w:numPr>
      <w:spacing w:before="0"/>
    </w:pPr>
    <w:rPr>
      <w:szCs w:val="24"/>
      <w:lang w:val="fr-FR" w:eastAsia="fr-FR" w:bidi="ar-SA"/>
    </w:rPr>
  </w:style>
  <w:style w:type="paragraph" w:customStyle="1" w:styleId="StyleHeading5Firstline0cm">
    <w:name w:val="Style Heading 5 + First line:  0 cm"/>
    <w:basedOn w:val="5"/>
    <w:qFormat/>
    <w:rsid w:val="00A95D1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95D1F"/>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A95D1F"/>
    <w:rPr>
      <w:rFonts w:ascii="Times New Roman" w:eastAsia="SimSun" w:hAnsi="Times New Roman"/>
      <w:sz w:val="16"/>
      <w:szCs w:val="16"/>
      <w:lang w:val="x-none" w:eastAsia="x-none"/>
    </w:rPr>
  </w:style>
  <w:style w:type="numbering" w:customStyle="1" w:styleId="Style1">
    <w:name w:val="Style1"/>
    <w:uiPriority w:val="99"/>
    <w:rsid w:val="00A95D1F"/>
    <w:pPr>
      <w:numPr>
        <w:numId w:val="22"/>
      </w:numPr>
    </w:pPr>
  </w:style>
  <w:style w:type="table" w:customStyle="1" w:styleId="SGSTableBasic2">
    <w:name w:val="SGS Table Basic 2"/>
    <w:basedOn w:val="a3"/>
    <w:uiPriority w:val="99"/>
    <w:qFormat/>
    <w:rsid w:val="00A95D1F"/>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95D1F"/>
    <w:pPr>
      <w:numPr>
        <w:numId w:val="23"/>
      </w:numPr>
    </w:pPr>
  </w:style>
  <w:style w:type="table" w:styleId="1ff5">
    <w:name w:val="Table Colorful 1"/>
    <w:basedOn w:val="a3"/>
    <w:rsid w:val="00A95D1F"/>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95D1F"/>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A95D1F"/>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A95D1F"/>
  </w:style>
  <w:style w:type="character" w:customStyle="1" w:styleId="3f3">
    <w:name w:val="段落フォント3"/>
    <w:rsid w:val="00A95D1F"/>
  </w:style>
  <w:style w:type="character" w:customStyle="1" w:styleId="3f4">
    <w:name w:val="コメント参照3"/>
    <w:rsid w:val="00A95D1F"/>
    <w:rPr>
      <w:sz w:val="16"/>
    </w:rPr>
  </w:style>
  <w:style w:type="paragraph" w:customStyle="1" w:styleId="3f5">
    <w:name w:val="図表番号3"/>
    <w:basedOn w:val="a1"/>
    <w:rsid w:val="00A95D1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A95D1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f6"/>
    <w:rsid w:val="00A95D1F"/>
    <w:pPr>
      <w:ind w:left="851" w:hanging="284"/>
    </w:pPr>
  </w:style>
  <w:style w:type="paragraph" w:customStyle="1" w:styleId="3f7">
    <w:name w:val="箇条書き3"/>
    <w:basedOn w:val="ac"/>
    <w:rsid w:val="00A95D1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f7"/>
    <w:rsid w:val="00A95D1F"/>
    <w:pPr>
      <w:tabs>
        <w:tab w:val="clear" w:pos="644"/>
        <w:tab w:val="num" w:pos="1494"/>
      </w:tabs>
      <w:ind w:left="851" w:hanging="284"/>
    </w:pPr>
  </w:style>
  <w:style w:type="paragraph" w:customStyle="1" w:styleId="330">
    <w:name w:val="箇条書き 33"/>
    <w:basedOn w:val="231"/>
    <w:rsid w:val="00A95D1F"/>
    <w:pPr>
      <w:ind w:left="1135"/>
    </w:pPr>
  </w:style>
  <w:style w:type="paragraph" w:customStyle="1" w:styleId="232">
    <w:name w:val="一覧 23"/>
    <w:basedOn w:val="ac"/>
    <w:rsid w:val="00A95D1F"/>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A95D1F"/>
    <w:pPr>
      <w:ind w:left="1135"/>
    </w:pPr>
  </w:style>
  <w:style w:type="paragraph" w:customStyle="1" w:styleId="430">
    <w:name w:val="一覧 43"/>
    <w:basedOn w:val="331"/>
    <w:rsid w:val="00A95D1F"/>
    <w:pPr>
      <w:ind w:left="1418"/>
    </w:pPr>
  </w:style>
  <w:style w:type="paragraph" w:customStyle="1" w:styleId="530">
    <w:name w:val="一覧 53"/>
    <w:basedOn w:val="430"/>
    <w:rsid w:val="00A95D1F"/>
    <w:pPr>
      <w:ind w:left="1702"/>
    </w:pPr>
  </w:style>
  <w:style w:type="paragraph" w:customStyle="1" w:styleId="431">
    <w:name w:val="箇条書き 43"/>
    <w:basedOn w:val="330"/>
    <w:rsid w:val="00A95D1F"/>
    <w:pPr>
      <w:ind w:left="1418"/>
    </w:pPr>
  </w:style>
  <w:style w:type="paragraph" w:customStyle="1" w:styleId="531">
    <w:name w:val="箇条書き 53"/>
    <w:basedOn w:val="431"/>
    <w:rsid w:val="00A95D1F"/>
    <w:pPr>
      <w:ind w:left="1702"/>
    </w:pPr>
  </w:style>
  <w:style w:type="paragraph" w:customStyle="1" w:styleId="3f8">
    <w:name w:val="コメント文字列3"/>
    <w:basedOn w:val="a1"/>
    <w:rsid w:val="00A95D1F"/>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A95D1F"/>
    <w:rPr>
      <w:b/>
      <w:bCs/>
    </w:rPr>
  </w:style>
  <w:style w:type="paragraph" w:customStyle="1" w:styleId="3fa">
    <w:name w:val="見出しマップ3"/>
    <w:basedOn w:val="a1"/>
    <w:rsid w:val="00A95D1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A95D1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A95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A95D1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A95D1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A95D1F"/>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95D1F"/>
    <w:rPr>
      <w:rFonts w:ascii="Arial" w:hAnsi="Arial"/>
      <w:sz w:val="36"/>
      <w:lang w:val="en-GB" w:eastAsia="en-US"/>
    </w:rPr>
  </w:style>
  <w:style w:type="character" w:customStyle="1" w:styleId="Absatz-Standardschriftart3">
    <w:name w:val="Absatz-Standardschriftart3"/>
    <w:rsid w:val="00A95D1F"/>
  </w:style>
  <w:style w:type="character" w:customStyle="1" w:styleId="1ff6">
    <w:name w:val="吹き出し (文字)1"/>
    <w:uiPriority w:val="99"/>
    <w:semiHidden/>
    <w:rsid w:val="00A95D1F"/>
    <w:rPr>
      <w:rFonts w:ascii="ＭＳ 明朝" w:eastAsia="ＭＳ 明朝" w:hAnsi="Times New Roman"/>
      <w:sz w:val="18"/>
      <w:szCs w:val="18"/>
      <w:lang w:val="en-GB" w:eastAsia="en-US"/>
    </w:rPr>
  </w:style>
  <w:style w:type="character" w:customStyle="1" w:styleId="1ff7">
    <w:name w:val="見出しマップ (文字)1"/>
    <w:uiPriority w:val="99"/>
    <w:semiHidden/>
    <w:rsid w:val="00A95D1F"/>
    <w:rPr>
      <w:rFonts w:ascii="ＭＳ 明朝" w:eastAsia="ＭＳ 明朝" w:hAnsi="Times New Roman"/>
      <w:sz w:val="24"/>
      <w:szCs w:val="24"/>
      <w:lang w:val="en-GB" w:eastAsia="en-US"/>
    </w:rPr>
  </w:style>
  <w:style w:type="character" w:customStyle="1" w:styleId="1ff8">
    <w:name w:val="コメント文字列 (文字)1"/>
    <w:uiPriority w:val="99"/>
    <w:semiHidden/>
    <w:rsid w:val="00A95D1F"/>
    <w:rPr>
      <w:rFonts w:ascii="Times New Roman" w:eastAsia="Times New Roman" w:hAnsi="Times New Roman"/>
      <w:lang w:val="en-GB" w:eastAsia="en-US"/>
    </w:rPr>
  </w:style>
  <w:style w:type="character" w:customStyle="1" w:styleId="1ff9">
    <w:name w:val="コメント内容 (文字)1"/>
    <w:uiPriority w:val="99"/>
    <w:semiHidden/>
    <w:rsid w:val="00A95D1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95D1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95D1F"/>
    <w:rPr>
      <w:rFonts w:ascii="Arial" w:eastAsia="PMingLiU" w:hAnsi="Arial"/>
      <w:lang w:val="x-none" w:eastAsia="x-none"/>
    </w:rPr>
  </w:style>
  <w:style w:type="character" w:customStyle="1" w:styleId="ColorfulGrid-Accent1Char">
    <w:name w:val="Colorful Grid - Accent 1 Char"/>
    <w:link w:val="140"/>
    <w:uiPriority w:val="29"/>
    <w:rsid w:val="00A95D1F"/>
    <w:rPr>
      <w:rFonts w:ascii="Arial" w:eastAsia="PMingLiU" w:hAnsi="Arial"/>
      <w:i/>
      <w:iCs/>
      <w:color w:val="000000"/>
      <w:lang w:val="en-GB" w:eastAsia="en-US"/>
    </w:rPr>
  </w:style>
  <w:style w:type="character" w:customStyle="1" w:styleId="PlainTable34">
    <w:name w:val="Plain Table 34"/>
    <w:uiPriority w:val="19"/>
    <w:qFormat/>
    <w:rsid w:val="00A95D1F"/>
    <w:rPr>
      <w:i/>
      <w:iCs/>
      <w:color w:val="808080"/>
    </w:rPr>
  </w:style>
  <w:style w:type="character" w:customStyle="1" w:styleId="PlainTable44">
    <w:name w:val="Plain Table 44"/>
    <w:uiPriority w:val="21"/>
    <w:qFormat/>
    <w:rsid w:val="00A95D1F"/>
    <w:rPr>
      <w:b/>
      <w:bCs/>
      <w:i/>
      <w:iCs/>
      <w:color w:val="4F81BD"/>
    </w:rPr>
  </w:style>
  <w:style w:type="character" w:customStyle="1" w:styleId="PlainTable54">
    <w:name w:val="Plain Table 54"/>
    <w:uiPriority w:val="31"/>
    <w:qFormat/>
    <w:rsid w:val="00A95D1F"/>
    <w:rPr>
      <w:smallCaps/>
      <w:color w:val="C0504D"/>
      <w:u w:val="single"/>
    </w:rPr>
  </w:style>
  <w:style w:type="character" w:customStyle="1" w:styleId="TableGridLight4">
    <w:name w:val="Table Grid Light4"/>
    <w:uiPriority w:val="32"/>
    <w:qFormat/>
    <w:rsid w:val="00A95D1F"/>
    <w:rPr>
      <w:b/>
      <w:bCs/>
      <w:smallCaps/>
      <w:color w:val="C0504D"/>
      <w:spacing w:val="5"/>
      <w:u w:val="single"/>
    </w:rPr>
  </w:style>
  <w:style w:type="character" w:customStyle="1" w:styleId="GridTable1Light4">
    <w:name w:val="Grid Table 1 Light4"/>
    <w:uiPriority w:val="33"/>
    <w:qFormat/>
    <w:rsid w:val="00A95D1F"/>
    <w:rPr>
      <w:b/>
      <w:bCs/>
      <w:smallCaps/>
      <w:spacing w:val="5"/>
    </w:rPr>
  </w:style>
  <w:style w:type="paragraph" w:customStyle="1" w:styleId="GridTable34">
    <w:name w:val="Grid Table 34"/>
    <w:basedOn w:val="10"/>
    <w:next w:val="a1"/>
    <w:uiPriority w:val="39"/>
    <w:unhideWhenUsed/>
    <w:qFormat/>
    <w:rsid w:val="00A95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A95D1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
    <w:name w:val="註解文字 字元"/>
    <w:rsid w:val="00A95D1F"/>
    <w:rPr>
      <w:rFonts w:ascii="Times New Roman" w:eastAsia="Times New Roman" w:hAnsi="Times New Roman"/>
      <w:lang w:val="en-GB"/>
    </w:rPr>
  </w:style>
  <w:style w:type="character" w:customStyle="1" w:styleId="1ffa">
    <w:name w:val="註解主旨 字元1"/>
    <w:rsid w:val="00A95D1F"/>
    <w:rPr>
      <w:b/>
      <w:bCs/>
      <w:lang w:val="en-GB" w:eastAsia="sv-SE"/>
    </w:rPr>
  </w:style>
  <w:style w:type="paragraph" w:customStyle="1" w:styleId="4c">
    <w:name w:val="无间隔4"/>
    <w:qFormat/>
    <w:rsid w:val="00A95D1F"/>
    <w:rPr>
      <w:rFonts w:ascii="Times New Roman" w:eastAsia="SimSun" w:hAnsi="Times New Roman"/>
      <w:lang w:val="en-GB" w:eastAsia="en-US"/>
    </w:rPr>
  </w:style>
  <w:style w:type="character" w:customStyle="1" w:styleId="NurTextZchn1">
    <w:name w:val="Nur Text Zchn1"/>
    <w:rsid w:val="00A95D1F"/>
    <w:rPr>
      <w:rFonts w:ascii="Courier New" w:hAnsi="Courier New" w:cs="Courier New"/>
      <w:lang w:val="en-GB" w:eastAsia="en-US"/>
    </w:rPr>
  </w:style>
  <w:style w:type="character" w:customStyle="1" w:styleId="Absatz-Standardschriftart2">
    <w:name w:val="Absatz-Standardschriftart2"/>
    <w:rsid w:val="00A95D1F"/>
  </w:style>
  <w:style w:type="paragraph" w:customStyle="1" w:styleId="xl63">
    <w:name w:val="xl63"/>
    <w:basedOn w:val="a1"/>
    <w:rsid w:val="00A95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A95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A95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A95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A95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qFormat/>
    <w:rsid w:val="00A95D1F"/>
    <w:rPr>
      <w:rFonts w:ascii="Times New Roman" w:eastAsia="SimSun" w:hAnsi="Times New Roman"/>
      <w:lang w:val="en-GB" w:eastAsia="en-US"/>
    </w:rPr>
  </w:style>
  <w:style w:type="character" w:customStyle="1" w:styleId="4d">
    <w:name w:val="段落フォント4"/>
    <w:rsid w:val="00A95D1F"/>
  </w:style>
  <w:style w:type="paragraph" w:customStyle="1" w:styleId="4e">
    <w:name w:val="図表番号4"/>
    <w:basedOn w:val="a1"/>
    <w:rsid w:val="00A95D1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A95D1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rsid w:val="00A95D1F"/>
    <w:pPr>
      <w:ind w:left="851" w:hanging="284"/>
    </w:pPr>
  </w:style>
  <w:style w:type="paragraph" w:customStyle="1" w:styleId="4f0">
    <w:name w:val="箇条書き4"/>
    <w:basedOn w:val="ac"/>
    <w:rsid w:val="00A95D1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rsid w:val="00A95D1F"/>
    <w:pPr>
      <w:tabs>
        <w:tab w:val="clear" w:pos="644"/>
        <w:tab w:val="num" w:pos="1494"/>
      </w:tabs>
      <w:ind w:left="851" w:hanging="284"/>
    </w:pPr>
  </w:style>
  <w:style w:type="paragraph" w:customStyle="1" w:styleId="340">
    <w:name w:val="箇条書き 34"/>
    <w:basedOn w:val="241"/>
    <w:rsid w:val="00A95D1F"/>
    <w:pPr>
      <w:ind w:left="1135"/>
    </w:pPr>
  </w:style>
  <w:style w:type="paragraph" w:customStyle="1" w:styleId="242">
    <w:name w:val="一覧 24"/>
    <w:basedOn w:val="ac"/>
    <w:rsid w:val="00A95D1F"/>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A95D1F"/>
    <w:pPr>
      <w:ind w:left="1135"/>
    </w:pPr>
  </w:style>
  <w:style w:type="paragraph" w:customStyle="1" w:styleId="440">
    <w:name w:val="一覧 44"/>
    <w:basedOn w:val="341"/>
    <w:rsid w:val="00A95D1F"/>
    <w:pPr>
      <w:ind w:left="1418"/>
    </w:pPr>
  </w:style>
  <w:style w:type="paragraph" w:customStyle="1" w:styleId="540">
    <w:name w:val="一覧 54"/>
    <w:basedOn w:val="440"/>
    <w:rsid w:val="00A95D1F"/>
    <w:pPr>
      <w:ind w:left="1702"/>
    </w:pPr>
  </w:style>
  <w:style w:type="paragraph" w:customStyle="1" w:styleId="441">
    <w:name w:val="箇条書き 44"/>
    <w:basedOn w:val="340"/>
    <w:rsid w:val="00A95D1F"/>
    <w:pPr>
      <w:ind w:left="1418"/>
    </w:pPr>
  </w:style>
  <w:style w:type="paragraph" w:customStyle="1" w:styleId="541">
    <w:name w:val="箇条書き 54"/>
    <w:basedOn w:val="441"/>
    <w:rsid w:val="00A95D1F"/>
    <w:pPr>
      <w:ind w:left="1702"/>
    </w:pPr>
  </w:style>
  <w:style w:type="paragraph" w:customStyle="1" w:styleId="4f1">
    <w:name w:val="コメント文字列4"/>
    <w:basedOn w:val="a1"/>
    <w:rsid w:val="00A95D1F"/>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A95D1F"/>
    <w:rPr>
      <w:b/>
      <w:bCs/>
    </w:rPr>
  </w:style>
  <w:style w:type="paragraph" w:customStyle="1" w:styleId="4f3">
    <w:name w:val="見出しマップ4"/>
    <w:basedOn w:val="a1"/>
    <w:rsid w:val="00A95D1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A95D1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A95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A95D1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A95D1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A95D1F"/>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A95D1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4">
    <w:name w:val="本文 23"/>
    <w:basedOn w:val="a1"/>
    <w:rsid w:val="00A95D1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A95D1F"/>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A95D1F"/>
    <w:rPr>
      <w:rFonts w:ascii="Malgun Gothic" w:hAnsi="Courier New" w:cs="Courier New"/>
      <w:lang w:val="en-GB" w:eastAsia="en-US"/>
    </w:rPr>
  </w:style>
  <w:style w:type="character" w:customStyle="1" w:styleId="Char1a">
    <w:name w:val="미주 텍스트 Char1"/>
    <w:uiPriority w:val="99"/>
    <w:semiHidden/>
    <w:rsid w:val="00A95D1F"/>
    <w:rPr>
      <w:rFonts w:ascii="Times New Roman" w:eastAsia="Times New Roman" w:hAnsi="Times New Roman"/>
      <w:lang w:val="en-GB" w:eastAsia="en-US"/>
    </w:rPr>
  </w:style>
  <w:style w:type="character" w:customStyle="1" w:styleId="Char1b">
    <w:name w:val="풍선 도움말 텍스트 Char1"/>
    <w:uiPriority w:val="99"/>
    <w:semiHidden/>
    <w:rsid w:val="00A95D1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95D1F"/>
    <w:rPr>
      <w:rFonts w:ascii="Malgun Gothic" w:eastAsia="Malgun Gothic" w:hAnsi="Times New Roman"/>
      <w:sz w:val="18"/>
      <w:szCs w:val="18"/>
      <w:lang w:val="en-GB" w:eastAsia="en-US"/>
    </w:rPr>
  </w:style>
  <w:style w:type="character" w:customStyle="1" w:styleId="Char1d">
    <w:name w:val="각주 텍스트 Char1"/>
    <w:uiPriority w:val="99"/>
    <w:semiHidden/>
    <w:rsid w:val="00A95D1F"/>
    <w:rPr>
      <w:rFonts w:ascii="Times New Roman" w:eastAsia="Times New Roman" w:hAnsi="Times New Roman"/>
      <w:lang w:val="en-GB" w:eastAsia="en-US"/>
    </w:rPr>
  </w:style>
  <w:style w:type="character" w:customStyle="1" w:styleId="Char1e">
    <w:name w:val="메모 텍스트 Char1"/>
    <w:uiPriority w:val="99"/>
    <w:semiHidden/>
    <w:rsid w:val="00A95D1F"/>
    <w:rPr>
      <w:rFonts w:ascii="Times New Roman" w:eastAsia="Times New Roman" w:hAnsi="Times New Roman"/>
      <w:lang w:val="en-GB" w:eastAsia="en-US"/>
    </w:rPr>
  </w:style>
  <w:style w:type="character" w:customStyle="1" w:styleId="Char1f">
    <w:name w:val="메모 주제 Char1"/>
    <w:uiPriority w:val="99"/>
    <w:semiHidden/>
    <w:rsid w:val="00A95D1F"/>
    <w:rPr>
      <w:rFonts w:ascii="Times New Roman" w:eastAsia="Times New Roman" w:hAnsi="Times New Roman"/>
      <w:b/>
      <w:bCs/>
      <w:lang w:val="en-GB" w:eastAsia="en-US"/>
    </w:rPr>
  </w:style>
  <w:style w:type="numbering" w:customStyle="1" w:styleId="NoList17">
    <w:name w:val="No List17"/>
    <w:next w:val="a4"/>
    <w:uiPriority w:val="99"/>
    <w:semiHidden/>
    <w:unhideWhenUsed/>
    <w:rsid w:val="00A95D1F"/>
  </w:style>
  <w:style w:type="table" w:customStyle="1" w:styleId="ColorfulGrid-Accent11">
    <w:name w:val="Colorful Grid - Accent 11"/>
    <w:basedOn w:val="a3"/>
    <w:next w:val="140"/>
    <w:uiPriority w:val="29"/>
    <w:rsid w:val="00A95D1F"/>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A95D1F"/>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A95D1F"/>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A95D1F"/>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A95D1F"/>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A95D1F"/>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A95D1F"/>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A95D1F"/>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A95D1F"/>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A95D1F"/>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A95D1F"/>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A95D1F"/>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95D1F"/>
    <w:pPr>
      <w:numPr>
        <w:numId w:val="18"/>
      </w:numPr>
    </w:pPr>
  </w:style>
  <w:style w:type="numbering" w:customStyle="1" w:styleId="Style11">
    <w:name w:val="Style11"/>
    <w:uiPriority w:val="99"/>
    <w:rsid w:val="00A95D1F"/>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5D1F"/>
    <w:rPr>
      <w:rFonts w:ascii="Times New Roman" w:hAnsi="Times New Roman"/>
      <w:b/>
      <w:lang w:val="en-GB" w:eastAsia="x-none"/>
    </w:rPr>
  </w:style>
  <w:style w:type="character" w:customStyle="1" w:styleId="Absatz-Standardschriftart5">
    <w:name w:val="Absatz-Standardschriftart5"/>
    <w:rsid w:val="00A95D1F"/>
  </w:style>
  <w:style w:type="character" w:customStyle="1" w:styleId="Char3">
    <w:name w:val="메모 주제 Char"/>
    <w:rsid w:val="00A95D1F"/>
    <w:rPr>
      <w:rFonts w:ascii="Times New Roman" w:hAnsi="Times New Roman"/>
      <w:b/>
      <w:bCs/>
      <w:lang w:val="en-GB" w:eastAsia="en-US"/>
    </w:rPr>
  </w:style>
  <w:style w:type="character" w:customStyle="1" w:styleId="Char4">
    <w:name w:val="批注主题 Char"/>
    <w:rsid w:val="00A95D1F"/>
    <w:rPr>
      <w:b/>
      <w:bCs/>
      <w:lang w:val="en-GB" w:eastAsia="en-US" w:bidi="ar-SA"/>
    </w:rPr>
  </w:style>
  <w:style w:type="paragraph" w:customStyle="1" w:styleId="HTML4">
    <w:name w:val="HTML 書式付き4"/>
    <w:basedOn w:val="a1"/>
    <w:rsid w:val="00A95D1F"/>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A95D1F"/>
  </w:style>
  <w:style w:type="character" w:customStyle="1" w:styleId="PlainTable31">
    <w:name w:val="Plain Table 31"/>
    <w:uiPriority w:val="19"/>
    <w:qFormat/>
    <w:rsid w:val="00A95D1F"/>
    <w:rPr>
      <w:i/>
      <w:iCs/>
      <w:color w:val="808080"/>
    </w:rPr>
  </w:style>
  <w:style w:type="character" w:customStyle="1" w:styleId="PlainTable41">
    <w:name w:val="Plain Table 41"/>
    <w:uiPriority w:val="21"/>
    <w:qFormat/>
    <w:rsid w:val="00A95D1F"/>
    <w:rPr>
      <w:b/>
      <w:bCs/>
      <w:i/>
      <w:iCs/>
      <w:color w:val="4F81BD"/>
    </w:rPr>
  </w:style>
  <w:style w:type="character" w:customStyle="1" w:styleId="PlainTable51">
    <w:name w:val="Plain Table 51"/>
    <w:uiPriority w:val="31"/>
    <w:qFormat/>
    <w:rsid w:val="00A95D1F"/>
    <w:rPr>
      <w:smallCaps/>
      <w:color w:val="C0504D"/>
      <w:u w:val="single"/>
    </w:rPr>
  </w:style>
  <w:style w:type="character" w:customStyle="1" w:styleId="TableGridLight1">
    <w:name w:val="Table Grid Light1"/>
    <w:uiPriority w:val="32"/>
    <w:qFormat/>
    <w:rsid w:val="00A95D1F"/>
    <w:rPr>
      <w:b/>
      <w:bCs/>
      <w:smallCaps/>
      <w:color w:val="C0504D"/>
      <w:spacing w:val="5"/>
      <w:u w:val="single"/>
    </w:rPr>
  </w:style>
  <w:style w:type="character" w:customStyle="1" w:styleId="GridTable1Light1">
    <w:name w:val="Grid Table 1 Light1"/>
    <w:uiPriority w:val="33"/>
    <w:qFormat/>
    <w:rsid w:val="00A95D1F"/>
    <w:rPr>
      <w:b/>
      <w:bCs/>
      <w:smallCaps/>
      <w:spacing w:val="5"/>
    </w:rPr>
  </w:style>
  <w:style w:type="paragraph" w:customStyle="1" w:styleId="GridTable31">
    <w:name w:val="Grid Table 31"/>
    <w:basedOn w:val="10"/>
    <w:next w:val="a1"/>
    <w:uiPriority w:val="39"/>
    <w:unhideWhenUsed/>
    <w:qFormat/>
    <w:rsid w:val="00A95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A95D1F"/>
  </w:style>
  <w:style w:type="numbering" w:customStyle="1" w:styleId="NoList18">
    <w:name w:val="No List18"/>
    <w:next w:val="a4"/>
    <w:semiHidden/>
    <w:rsid w:val="00A95D1F"/>
  </w:style>
  <w:style w:type="character" w:customStyle="1" w:styleId="PlainTable32">
    <w:name w:val="Plain Table 32"/>
    <w:uiPriority w:val="19"/>
    <w:qFormat/>
    <w:rsid w:val="00A95D1F"/>
    <w:rPr>
      <w:i/>
      <w:iCs/>
      <w:color w:val="808080"/>
    </w:rPr>
  </w:style>
  <w:style w:type="character" w:customStyle="1" w:styleId="PlainTable42">
    <w:name w:val="Plain Table 42"/>
    <w:uiPriority w:val="21"/>
    <w:qFormat/>
    <w:rsid w:val="00A95D1F"/>
    <w:rPr>
      <w:b/>
      <w:bCs/>
      <w:i/>
      <w:iCs/>
      <w:color w:val="4F81BD"/>
    </w:rPr>
  </w:style>
  <w:style w:type="character" w:customStyle="1" w:styleId="PlainTable52">
    <w:name w:val="Plain Table 52"/>
    <w:uiPriority w:val="31"/>
    <w:qFormat/>
    <w:rsid w:val="00A95D1F"/>
    <w:rPr>
      <w:smallCaps/>
      <w:color w:val="C0504D"/>
      <w:u w:val="single"/>
    </w:rPr>
  </w:style>
  <w:style w:type="character" w:customStyle="1" w:styleId="TableGridLight2">
    <w:name w:val="Table Grid Light2"/>
    <w:uiPriority w:val="32"/>
    <w:qFormat/>
    <w:rsid w:val="00A95D1F"/>
    <w:rPr>
      <w:b/>
      <w:bCs/>
      <w:smallCaps/>
      <w:color w:val="C0504D"/>
      <w:spacing w:val="5"/>
      <w:u w:val="single"/>
    </w:rPr>
  </w:style>
  <w:style w:type="character" w:customStyle="1" w:styleId="GridTable1Light2">
    <w:name w:val="Grid Table 1 Light2"/>
    <w:uiPriority w:val="33"/>
    <w:qFormat/>
    <w:rsid w:val="00A95D1F"/>
    <w:rPr>
      <w:b/>
      <w:bCs/>
      <w:smallCaps/>
      <w:spacing w:val="5"/>
    </w:rPr>
  </w:style>
  <w:style w:type="paragraph" w:customStyle="1" w:styleId="GridTable32">
    <w:name w:val="Grid Table 32"/>
    <w:basedOn w:val="10"/>
    <w:next w:val="a1"/>
    <w:uiPriority w:val="39"/>
    <w:unhideWhenUsed/>
    <w:qFormat/>
    <w:rsid w:val="00A95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A95D1F"/>
  </w:style>
  <w:style w:type="character" w:customStyle="1" w:styleId="PlainTable33">
    <w:name w:val="Plain Table 33"/>
    <w:uiPriority w:val="19"/>
    <w:qFormat/>
    <w:rsid w:val="00A95D1F"/>
    <w:rPr>
      <w:i/>
      <w:iCs/>
      <w:color w:val="808080"/>
    </w:rPr>
  </w:style>
  <w:style w:type="character" w:customStyle="1" w:styleId="PlainTable43">
    <w:name w:val="Plain Table 43"/>
    <w:uiPriority w:val="21"/>
    <w:qFormat/>
    <w:rsid w:val="00A95D1F"/>
    <w:rPr>
      <w:b/>
      <w:bCs/>
      <w:i/>
      <w:iCs/>
      <w:color w:val="4F81BD"/>
    </w:rPr>
  </w:style>
  <w:style w:type="character" w:customStyle="1" w:styleId="PlainTable53">
    <w:name w:val="Plain Table 53"/>
    <w:uiPriority w:val="31"/>
    <w:qFormat/>
    <w:rsid w:val="00A95D1F"/>
    <w:rPr>
      <w:smallCaps/>
      <w:color w:val="C0504D"/>
      <w:u w:val="single"/>
    </w:rPr>
  </w:style>
  <w:style w:type="character" w:customStyle="1" w:styleId="TableGridLight3">
    <w:name w:val="Table Grid Light3"/>
    <w:uiPriority w:val="32"/>
    <w:qFormat/>
    <w:rsid w:val="00A95D1F"/>
    <w:rPr>
      <w:b/>
      <w:bCs/>
      <w:smallCaps/>
      <w:color w:val="C0504D"/>
      <w:spacing w:val="5"/>
      <w:u w:val="single"/>
    </w:rPr>
  </w:style>
  <w:style w:type="character" w:customStyle="1" w:styleId="GridTable1Light3">
    <w:name w:val="Grid Table 1 Light3"/>
    <w:uiPriority w:val="33"/>
    <w:qFormat/>
    <w:rsid w:val="00A95D1F"/>
    <w:rPr>
      <w:b/>
      <w:bCs/>
      <w:smallCaps/>
      <w:spacing w:val="5"/>
    </w:rPr>
  </w:style>
  <w:style w:type="paragraph" w:customStyle="1" w:styleId="GridTable33">
    <w:name w:val="Grid Table 33"/>
    <w:basedOn w:val="10"/>
    <w:next w:val="a1"/>
    <w:uiPriority w:val="39"/>
    <w:unhideWhenUsed/>
    <w:qFormat/>
    <w:rsid w:val="00A95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rsid w:val="00A95D1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rsid w:val="00A95D1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rsid w:val="00A95D1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rsid w:val="00A95D1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A95D1F"/>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A95D1F"/>
    <w:pPr>
      <w:overflowPunct w:val="0"/>
      <w:autoSpaceDE w:val="0"/>
      <w:autoSpaceDN w:val="0"/>
      <w:adjustRightInd w:val="0"/>
      <w:ind w:left="400" w:hanging="400"/>
      <w:jc w:val="center"/>
      <w:textAlignment w:val="baseline"/>
    </w:pPr>
    <w:rPr>
      <w:rFonts w:eastAsia="ＭＳ 明朝"/>
      <w:b/>
      <w:lang w:eastAsia="en-GB"/>
    </w:rPr>
  </w:style>
  <w:style w:type="numbering" w:customStyle="1" w:styleId="130">
    <w:name w:val="无列表13"/>
    <w:next w:val="a4"/>
    <w:semiHidden/>
    <w:rsid w:val="00A95D1F"/>
  </w:style>
  <w:style w:type="numbering" w:customStyle="1" w:styleId="123">
    <w:name w:val="リストなし12"/>
    <w:next w:val="a4"/>
    <w:uiPriority w:val="99"/>
    <w:semiHidden/>
    <w:unhideWhenUsed/>
    <w:rsid w:val="00A95D1F"/>
  </w:style>
  <w:style w:type="paragraph" w:customStyle="1" w:styleId="84">
    <w:name w:val="修订8"/>
    <w:hidden/>
    <w:semiHidden/>
    <w:rsid w:val="00A95D1F"/>
    <w:rPr>
      <w:rFonts w:ascii="Times New Roman" w:eastAsia="Batang" w:hAnsi="Times New Roman"/>
      <w:lang w:val="en-GB" w:eastAsia="en-US"/>
    </w:rPr>
  </w:style>
  <w:style w:type="paragraph" w:customStyle="1" w:styleId="74">
    <w:name w:val="无间隔7"/>
    <w:qFormat/>
    <w:rsid w:val="00A95D1F"/>
    <w:rPr>
      <w:rFonts w:ascii="Times New Roman" w:eastAsia="SimSun" w:hAnsi="Times New Roman"/>
      <w:lang w:val="en-GB" w:eastAsia="en-US"/>
    </w:rPr>
  </w:style>
  <w:style w:type="character" w:customStyle="1" w:styleId="afffff0">
    <w:name w:val="コメント内容 (文字)"/>
    <w:rsid w:val="00A95D1F"/>
    <w:rPr>
      <w:b/>
      <w:bCs/>
      <w:lang w:val="en-GB" w:eastAsia="en-US" w:bidi="ar-SA"/>
    </w:rPr>
  </w:style>
  <w:style w:type="numbering" w:customStyle="1" w:styleId="NoList25">
    <w:name w:val="No List25"/>
    <w:next w:val="a4"/>
    <w:uiPriority w:val="99"/>
    <w:semiHidden/>
    <w:rsid w:val="00A95D1F"/>
  </w:style>
  <w:style w:type="numbering" w:customStyle="1" w:styleId="1110">
    <w:name w:val="无列表111"/>
    <w:next w:val="a4"/>
    <w:semiHidden/>
    <w:rsid w:val="00A95D1F"/>
  </w:style>
  <w:style w:type="numbering" w:customStyle="1" w:styleId="1111">
    <w:name w:val="リストなし111"/>
    <w:next w:val="a4"/>
    <w:uiPriority w:val="99"/>
    <w:semiHidden/>
    <w:unhideWhenUsed/>
    <w:rsid w:val="00A95D1F"/>
  </w:style>
  <w:style w:type="table" w:customStyle="1" w:styleId="TableGrid51">
    <w:name w:val="Table Grid51"/>
    <w:basedOn w:val="a3"/>
    <w:next w:val="afff"/>
    <w:rsid w:val="00A95D1F"/>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A95D1F"/>
  </w:style>
  <w:style w:type="numbering" w:customStyle="1" w:styleId="1211">
    <w:name w:val="リストなし121"/>
    <w:next w:val="a4"/>
    <w:uiPriority w:val="99"/>
    <w:semiHidden/>
    <w:unhideWhenUsed/>
    <w:rsid w:val="00A95D1F"/>
  </w:style>
  <w:style w:type="numbering" w:customStyle="1" w:styleId="NoList112">
    <w:name w:val="No List112"/>
    <w:next w:val="a4"/>
    <w:uiPriority w:val="99"/>
    <w:semiHidden/>
    <w:unhideWhenUsed/>
    <w:rsid w:val="00A95D1F"/>
  </w:style>
  <w:style w:type="table" w:customStyle="1" w:styleId="TableGrid411">
    <w:name w:val="Table Grid411"/>
    <w:basedOn w:val="a3"/>
    <w:next w:val="afff"/>
    <w:rsid w:val="00A95D1F"/>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A95D1F"/>
  </w:style>
  <w:style w:type="numbering" w:customStyle="1" w:styleId="11111">
    <w:name w:val="リストなし1111"/>
    <w:next w:val="a4"/>
    <w:uiPriority w:val="99"/>
    <w:semiHidden/>
    <w:unhideWhenUsed/>
    <w:rsid w:val="00A95D1F"/>
  </w:style>
  <w:style w:type="numbering" w:customStyle="1" w:styleId="NoList42">
    <w:name w:val="No List42"/>
    <w:next w:val="a4"/>
    <w:uiPriority w:val="99"/>
    <w:semiHidden/>
    <w:unhideWhenUsed/>
    <w:rsid w:val="00A95D1F"/>
  </w:style>
  <w:style w:type="table" w:customStyle="1" w:styleId="TableGrid14">
    <w:name w:val="Table Grid14"/>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A95D1F"/>
  </w:style>
  <w:style w:type="table" w:customStyle="1" w:styleId="324">
    <w:name w:val="网格型32"/>
    <w:basedOn w:val="a3"/>
    <w:next w:val="afff"/>
    <w:rsid w:val="00A95D1F"/>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f"/>
    <w:rsid w:val="00A95D1F"/>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A95D1F"/>
  </w:style>
  <w:style w:type="table" w:customStyle="1" w:styleId="TableClassic22">
    <w:name w:val="Table Classic 22"/>
    <w:basedOn w:val="a3"/>
    <w:next w:val="2f6"/>
    <w:rsid w:val="00A95D1F"/>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95D1F"/>
  </w:style>
  <w:style w:type="table" w:customStyle="1" w:styleId="TableGrid42">
    <w:name w:val="Table Grid42"/>
    <w:basedOn w:val="a3"/>
    <w:next w:val="afff"/>
    <w:rsid w:val="00A95D1F"/>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f"/>
    <w:rsid w:val="00A95D1F"/>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A95D1F"/>
  </w:style>
  <w:style w:type="table" w:customStyle="1" w:styleId="3110">
    <w:name w:val="网格型311"/>
    <w:basedOn w:val="a3"/>
    <w:next w:val="afff"/>
    <w:rsid w:val="00A95D1F"/>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f"/>
    <w:rsid w:val="00A95D1F"/>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A95D1F"/>
  </w:style>
  <w:style w:type="table" w:customStyle="1" w:styleId="TableClassic211">
    <w:name w:val="Table Classic 211"/>
    <w:basedOn w:val="a3"/>
    <w:next w:val="2f6"/>
    <w:rsid w:val="00A95D1F"/>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95D1F"/>
  </w:style>
  <w:style w:type="numbering" w:customStyle="1" w:styleId="NoList113">
    <w:name w:val="No List113"/>
    <w:next w:val="a4"/>
    <w:uiPriority w:val="99"/>
    <w:semiHidden/>
    <w:rsid w:val="00A95D1F"/>
  </w:style>
  <w:style w:type="numbering" w:customStyle="1" w:styleId="141">
    <w:name w:val="无列表14"/>
    <w:next w:val="a4"/>
    <w:semiHidden/>
    <w:rsid w:val="00A95D1F"/>
  </w:style>
  <w:style w:type="numbering" w:customStyle="1" w:styleId="142">
    <w:name w:val="リストなし14"/>
    <w:next w:val="a4"/>
    <w:uiPriority w:val="99"/>
    <w:semiHidden/>
    <w:unhideWhenUsed/>
    <w:rsid w:val="00A95D1F"/>
  </w:style>
  <w:style w:type="numbering" w:customStyle="1" w:styleId="NoList26">
    <w:name w:val="No List26"/>
    <w:next w:val="a4"/>
    <w:uiPriority w:val="99"/>
    <w:semiHidden/>
    <w:rsid w:val="00A95D1F"/>
  </w:style>
  <w:style w:type="numbering" w:customStyle="1" w:styleId="1130">
    <w:name w:val="无列表113"/>
    <w:next w:val="a4"/>
    <w:semiHidden/>
    <w:rsid w:val="00A95D1F"/>
  </w:style>
  <w:style w:type="numbering" w:customStyle="1" w:styleId="1131">
    <w:name w:val="リストなし113"/>
    <w:next w:val="a4"/>
    <w:uiPriority w:val="99"/>
    <w:semiHidden/>
    <w:unhideWhenUsed/>
    <w:rsid w:val="00A95D1F"/>
  </w:style>
  <w:style w:type="numbering" w:customStyle="1" w:styleId="NoList33">
    <w:name w:val="No List33"/>
    <w:next w:val="a4"/>
    <w:uiPriority w:val="99"/>
    <w:semiHidden/>
    <w:unhideWhenUsed/>
    <w:rsid w:val="00A95D1F"/>
  </w:style>
  <w:style w:type="table" w:customStyle="1" w:styleId="TableGrid52">
    <w:name w:val="Table Grid52"/>
    <w:basedOn w:val="a3"/>
    <w:next w:val="afff"/>
    <w:rsid w:val="00A95D1F"/>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A95D1F"/>
  </w:style>
  <w:style w:type="numbering" w:customStyle="1" w:styleId="1221">
    <w:name w:val="リストなし122"/>
    <w:next w:val="a4"/>
    <w:uiPriority w:val="99"/>
    <w:semiHidden/>
    <w:unhideWhenUsed/>
    <w:rsid w:val="00A95D1F"/>
  </w:style>
  <w:style w:type="numbering" w:customStyle="1" w:styleId="NoList114">
    <w:name w:val="No List114"/>
    <w:next w:val="a4"/>
    <w:uiPriority w:val="99"/>
    <w:semiHidden/>
    <w:unhideWhenUsed/>
    <w:rsid w:val="00A95D1F"/>
  </w:style>
  <w:style w:type="table" w:customStyle="1" w:styleId="TableGrid412">
    <w:name w:val="Table Grid412"/>
    <w:basedOn w:val="a3"/>
    <w:next w:val="afff"/>
    <w:rsid w:val="00A95D1F"/>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A95D1F"/>
  </w:style>
  <w:style w:type="numbering" w:customStyle="1" w:styleId="11120">
    <w:name w:val="リストなし1112"/>
    <w:next w:val="a4"/>
    <w:uiPriority w:val="99"/>
    <w:semiHidden/>
    <w:unhideWhenUsed/>
    <w:rsid w:val="00A95D1F"/>
  </w:style>
  <w:style w:type="numbering" w:customStyle="1" w:styleId="NoList43">
    <w:name w:val="No List43"/>
    <w:next w:val="a4"/>
    <w:uiPriority w:val="99"/>
    <w:semiHidden/>
    <w:unhideWhenUsed/>
    <w:rsid w:val="00A95D1F"/>
  </w:style>
  <w:style w:type="table" w:customStyle="1" w:styleId="TableGrid62">
    <w:name w:val="Table Grid62"/>
    <w:basedOn w:val="a3"/>
    <w:next w:val="afff"/>
    <w:rsid w:val="00A95D1F"/>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A95D1F"/>
  </w:style>
  <w:style w:type="numbering" w:customStyle="1" w:styleId="1310">
    <w:name w:val="リストなし131"/>
    <w:next w:val="a4"/>
    <w:uiPriority w:val="99"/>
    <w:semiHidden/>
    <w:unhideWhenUsed/>
    <w:rsid w:val="00A95D1F"/>
  </w:style>
  <w:style w:type="numbering" w:customStyle="1" w:styleId="NoList122">
    <w:name w:val="No List122"/>
    <w:next w:val="a4"/>
    <w:uiPriority w:val="99"/>
    <w:semiHidden/>
    <w:unhideWhenUsed/>
    <w:rsid w:val="00A95D1F"/>
  </w:style>
  <w:style w:type="numbering" w:customStyle="1" w:styleId="11210">
    <w:name w:val="无列表1121"/>
    <w:next w:val="a4"/>
    <w:semiHidden/>
    <w:rsid w:val="00A95D1F"/>
  </w:style>
  <w:style w:type="numbering" w:customStyle="1" w:styleId="11211">
    <w:name w:val="リストなし1121"/>
    <w:next w:val="a4"/>
    <w:uiPriority w:val="99"/>
    <w:semiHidden/>
    <w:unhideWhenUsed/>
    <w:rsid w:val="00A95D1F"/>
  </w:style>
  <w:style w:type="numbering" w:customStyle="1" w:styleId="NoList27">
    <w:name w:val="No List27"/>
    <w:next w:val="a4"/>
    <w:uiPriority w:val="99"/>
    <w:semiHidden/>
    <w:unhideWhenUsed/>
    <w:rsid w:val="00A95D1F"/>
  </w:style>
  <w:style w:type="numbering" w:customStyle="1" w:styleId="NoList115">
    <w:name w:val="No List115"/>
    <w:next w:val="a4"/>
    <w:uiPriority w:val="99"/>
    <w:semiHidden/>
    <w:rsid w:val="00A95D1F"/>
  </w:style>
  <w:style w:type="numbering" w:customStyle="1" w:styleId="150">
    <w:name w:val="无列表15"/>
    <w:next w:val="a4"/>
    <w:semiHidden/>
    <w:rsid w:val="00A95D1F"/>
  </w:style>
  <w:style w:type="numbering" w:customStyle="1" w:styleId="151">
    <w:name w:val="リストなし15"/>
    <w:next w:val="a4"/>
    <w:uiPriority w:val="99"/>
    <w:semiHidden/>
    <w:unhideWhenUsed/>
    <w:rsid w:val="00A95D1F"/>
  </w:style>
  <w:style w:type="numbering" w:customStyle="1" w:styleId="NoList28">
    <w:name w:val="No List28"/>
    <w:next w:val="a4"/>
    <w:uiPriority w:val="99"/>
    <w:semiHidden/>
    <w:rsid w:val="00A95D1F"/>
  </w:style>
  <w:style w:type="numbering" w:customStyle="1" w:styleId="114">
    <w:name w:val="无列表114"/>
    <w:next w:val="a4"/>
    <w:semiHidden/>
    <w:rsid w:val="00A95D1F"/>
  </w:style>
  <w:style w:type="numbering" w:customStyle="1" w:styleId="1140">
    <w:name w:val="リストなし114"/>
    <w:next w:val="a4"/>
    <w:uiPriority w:val="99"/>
    <w:semiHidden/>
    <w:unhideWhenUsed/>
    <w:rsid w:val="00A95D1F"/>
  </w:style>
  <w:style w:type="numbering" w:customStyle="1" w:styleId="NoList34">
    <w:name w:val="No List34"/>
    <w:next w:val="a4"/>
    <w:uiPriority w:val="99"/>
    <w:semiHidden/>
    <w:unhideWhenUsed/>
    <w:rsid w:val="00A95D1F"/>
  </w:style>
  <w:style w:type="table" w:customStyle="1" w:styleId="TableGrid53">
    <w:name w:val="Table Grid53"/>
    <w:basedOn w:val="a3"/>
    <w:next w:val="afff"/>
    <w:rsid w:val="00A95D1F"/>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A95D1F"/>
  </w:style>
  <w:style w:type="numbering" w:customStyle="1" w:styleId="1231">
    <w:name w:val="リストなし123"/>
    <w:next w:val="a4"/>
    <w:uiPriority w:val="99"/>
    <w:semiHidden/>
    <w:unhideWhenUsed/>
    <w:rsid w:val="00A95D1F"/>
  </w:style>
  <w:style w:type="numbering" w:customStyle="1" w:styleId="NoList116">
    <w:name w:val="No List116"/>
    <w:next w:val="a4"/>
    <w:uiPriority w:val="99"/>
    <w:semiHidden/>
    <w:unhideWhenUsed/>
    <w:rsid w:val="00A95D1F"/>
  </w:style>
  <w:style w:type="table" w:customStyle="1" w:styleId="TableGrid413">
    <w:name w:val="Table Grid413"/>
    <w:basedOn w:val="a3"/>
    <w:next w:val="afff"/>
    <w:rsid w:val="00A95D1F"/>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A95D1F"/>
  </w:style>
  <w:style w:type="numbering" w:customStyle="1" w:styleId="11130">
    <w:name w:val="リストなし1113"/>
    <w:next w:val="a4"/>
    <w:uiPriority w:val="99"/>
    <w:semiHidden/>
    <w:unhideWhenUsed/>
    <w:rsid w:val="00A95D1F"/>
  </w:style>
  <w:style w:type="numbering" w:customStyle="1" w:styleId="NoList44">
    <w:name w:val="No List44"/>
    <w:next w:val="a4"/>
    <w:uiPriority w:val="99"/>
    <w:semiHidden/>
    <w:unhideWhenUsed/>
    <w:rsid w:val="00A95D1F"/>
  </w:style>
  <w:style w:type="table" w:customStyle="1" w:styleId="TableGrid63">
    <w:name w:val="Table Grid63"/>
    <w:basedOn w:val="a3"/>
    <w:next w:val="afff"/>
    <w:rsid w:val="00A95D1F"/>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A95D1F"/>
  </w:style>
  <w:style w:type="numbering" w:customStyle="1" w:styleId="1321">
    <w:name w:val="リストなし132"/>
    <w:next w:val="a4"/>
    <w:uiPriority w:val="99"/>
    <w:semiHidden/>
    <w:unhideWhenUsed/>
    <w:rsid w:val="00A95D1F"/>
  </w:style>
  <w:style w:type="numbering" w:customStyle="1" w:styleId="NoList123">
    <w:name w:val="No List123"/>
    <w:next w:val="a4"/>
    <w:uiPriority w:val="99"/>
    <w:semiHidden/>
    <w:unhideWhenUsed/>
    <w:rsid w:val="00A95D1F"/>
  </w:style>
  <w:style w:type="numbering" w:customStyle="1" w:styleId="1122">
    <w:name w:val="无列表1122"/>
    <w:next w:val="a4"/>
    <w:semiHidden/>
    <w:rsid w:val="00A95D1F"/>
  </w:style>
  <w:style w:type="numbering" w:customStyle="1" w:styleId="11220">
    <w:name w:val="リストなし1122"/>
    <w:next w:val="a4"/>
    <w:uiPriority w:val="99"/>
    <w:semiHidden/>
    <w:unhideWhenUsed/>
    <w:rsid w:val="00A95D1F"/>
  </w:style>
  <w:style w:type="numbering" w:customStyle="1" w:styleId="NoList29">
    <w:name w:val="No List29"/>
    <w:next w:val="a4"/>
    <w:uiPriority w:val="99"/>
    <w:semiHidden/>
    <w:unhideWhenUsed/>
    <w:rsid w:val="00A95D1F"/>
  </w:style>
  <w:style w:type="numbering" w:customStyle="1" w:styleId="NoList117">
    <w:name w:val="No List117"/>
    <w:next w:val="a4"/>
    <w:uiPriority w:val="99"/>
    <w:semiHidden/>
    <w:rsid w:val="00A95D1F"/>
  </w:style>
  <w:style w:type="numbering" w:customStyle="1" w:styleId="161">
    <w:name w:val="无列表16"/>
    <w:next w:val="a4"/>
    <w:semiHidden/>
    <w:rsid w:val="00A95D1F"/>
  </w:style>
  <w:style w:type="numbering" w:customStyle="1" w:styleId="162">
    <w:name w:val="リストなし16"/>
    <w:next w:val="a4"/>
    <w:uiPriority w:val="99"/>
    <w:semiHidden/>
    <w:unhideWhenUsed/>
    <w:rsid w:val="00A95D1F"/>
  </w:style>
  <w:style w:type="numbering" w:customStyle="1" w:styleId="NoList210">
    <w:name w:val="No List210"/>
    <w:next w:val="a4"/>
    <w:uiPriority w:val="99"/>
    <w:semiHidden/>
    <w:rsid w:val="00A95D1F"/>
  </w:style>
  <w:style w:type="numbering" w:customStyle="1" w:styleId="115">
    <w:name w:val="无列表115"/>
    <w:next w:val="a4"/>
    <w:semiHidden/>
    <w:rsid w:val="00A95D1F"/>
  </w:style>
  <w:style w:type="numbering" w:customStyle="1" w:styleId="1150">
    <w:name w:val="リストなし115"/>
    <w:next w:val="a4"/>
    <w:uiPriority w:val="99"/>
    <w:semiHidden/>
    <w:unhideWhenUsed/>
    <w:rsid w:val="00A95D1F"/>
  </w:style>
  <w:style w:type="numbering" w:customStyle="1" w:styleId="NoList35">
    <w:name w:val="No List35"/>
    <w:next w:val="a4"/>
    <w:uiPriority w:val="99"/>
    <w:semiHidden/>
    <w:unhideWhenUsed/>
    <w:rsid w:val="00A95D1F"/>
  </w:style>
  <w:style w:type="table" w:customStyle="1" w:styleId="TableGrid54">
    <w:name w:val="Table Grid54"/>
    <w:basedOn w:val="a3"/>
    <w:next w:val="afff"/>
    <w:rsid w:val="00A95D1F"/>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A95D1F"/>
  </w:style>
  <w:style w:type="numbering" w:customStyle="1" w:styleId="1240">
    <w:name w:val="リストなし124"/>
    <w:next w:val="a4"/>
    <w:uiPriority w:val="99"/>
    <w:semiHidden/>
    <w:unhideWhenUsed/>
    <w:rsid w:val="00A95D1F"/>
  </w:style>
  <w:style w:type="numbering" w:customStyle="1" w:styleId="NoList118">
    <w:name w:val="No List118"/>
    <w:next w:val="a4"/>
    <w:uiPriority w:val="99"/>
    <w:semiHidden/>
    <w:unhideWhenUsed/>
    <w:rsid w:val="00A95D1F"/>
  </w:style>
  <w:style w:type="table" w:customStyle="1" w:styleId="TableGrid414">
    <w:name w:val="Table Grid414"/>
    <w:basedOn w:val="a3"/>
    <w:next w:val="afff"/>
    <w:rsid w:val="00A95D1F"/>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A95D1F"/>
  </w:style>
  <w:style w:type="numbering" w:customStyle="1" w:styleId="11140">
    <w:name w:val="リストなし1114"/>
    <w:next w:val="a4"/>
    <w:uiPriority w:val="99"/>
    <w:semiHidden/>
    <w:unhideWhenUsed/>
    <w:rsid w:val="00A95D1F"/>
  </w:style>
  <w:style w:type="numbering" w:customStyle="1" w:styleId="NoList45">
    <w:name w:val="No List45"/>
    <w:next w:val="a4"/>
    <w:uiPriority w:val="99"/>
    <w:semiHidden/>
    <w:unhideWhenUsed/>
    <w:rsid w:val="00A95D1F"/>
  </w:style>
  <w:style w:type="table" w:customStyle="1" w:styleId="TableGrid64">
    <w:name w:val="Table Grid64"/>
    <w:basedOn w:val="a3"/>
    <w:next w:val="afff"/>
    <w:rsid w:val="00A95D1F"/>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A95D1F"/>
  </w:style>
  <w:style w:type="numbering" w:customStyle="1" w:styleId="1330">
    <w:name w:val="リストなし133"/>
    <w:next w:val="a4"/>
    <w:uiPriority w:val="99"/>
    <w:semiHidden/>
    <w:unhideWhenUsed/>
    <w:rsid w:val="00A95D1F"/>
  </w:style>
  <w:style w:type="numbering" w:customStyle="1" w:styleId="NoList124">
    <w:name w:val="No List124"/>
    <w:next w:val="a4"/>
    <w:uiPriority w:val="99"/>
    <w:semiHidden/>
    <w:unhideWhenUsed/>
    <w:rsid w:val="00A95D1F"/>
  </w:style>
  <w:style w:type="numbering" w:customStyle="1" w:styleId="1123">
    <w:name w:val="无列表1123"/>
    <w:next w:val="a4"/>
    <w:semiHidden/>
    <w:rsid w:val="00A95D1F"/>
  </w:style>
  <w:style w:type="numbering" w:customStyle="1" w:styleId="11230">
    <w:name w:val="リストなし1123"/>
    <w:next w:val="a4"/>
    <w:uiPriority w:val="99"/>
    <w:semiHidden/>
    <w:unhideWhenUsed/>
    <w:rsid w:val="00A95D1F"/>
  </w:style>
  <w:style w:type="character" w:customStyle="1" w:styleId="CommentSubjectChar4">
    <w:name w:val="Comment Subject Char4"/>
    <w:rsid w:val="00A95D1F"/>
    <w:rPr>
      <w:rFonts w:ascii="Times New Roman" w:hAnsi="Times New Roman"/>
      <w:b/>
      <w:bCs/>
      <w:lang w:val="en-GB" w:eastAsia="en-US"/>
    </w:rPr>
  </w:style>
  <w:style w:type="character" w:customStyle="1" w:styleId="1ffb">
    <w:name w:val="註解文字 字元1"/>
    <w:uiPriority w:val="99"/>
    <w:rsid w:val="00A95D1F"/>
    <w:rPr>
      <w:lang w:eastAsia="en-US"/>
    </w:rPr>
  </w:style>
  <w:style w:type="paragraph" w:customStyle="1" w:styleId="75">
    <w:name w:val="吹き出し7"/>
    <w:basedOn w:val="a1"/>
    <w:rsid w:val="00A95D1F"/>
    <w:rPr>
      <w:rFonts w:ascii="Tahoma" w:eastAsia="ＭＳ 明朝" w:hAnsi="Tahoma" w:cs="Tahoma"/>
      <w:sz w:val="16"/>
      <w:szCs w:val="16"/>
      <w:lang w:eastAsia="en-GB"/>
    </w:rPr>
  </w:style>
  <w:style w:type="character" w:customStyle="1" w:styleId="5a">
    <w:name w:val="段落フォント5"/>
    <w:rsid w:val="00A95D1F"/>
  </w:style>
  <w:style w:type="character" w:customStyle="1" w:styleId="5b">
    <w:name w:val="コメント参照5"/>
    <w:rsid w:val="00A95D1F"/>
    <w:rPr>
      <w:sz w:val="16"/>
    </w:rPr>
  </w:style>
  <w:style w:type="paragraph" w:customStyle="1" w:styleId="5c">
    <w:name w:val="図表番号5"/>
    <w:basedOn w:val="a1"/>
    <w:rsid w:val="00A95D1F"/>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A95D1F"/>
    <w:pPr>
      <w:tabs>
        <w:tab w:val="num" w:pos="644"/>
      </w:tabs>
      <w:suppressAutoHyphens/>
      <w:ind w:left="644" w:hanging="360"/>
    </w:pPr>
    <w:rPr>
      <w:rFonts w:eastAsia="ＭＳ 明朝" w:cs="CG Times (WN)"/>
      <w:lang w:eastAsia="ar-SA"/>
    </w:rPr>
  </w:style>
  <w:style w:type="paragraph" w:customStyle="1" w:styleId="250">
    <w:name w:val="段落番号 25"/>
    <w:basedOn w:val="5d"/>
    <w:rsid w:val="00A95D1F"/>
    <w:pPr>
      <w:ind w:left="851" w:hanging="284"/>
    </w:pPr>
  </w:style>
  <w:style w:type="paragraph" w:customStyle="1" w:styleId="5e">
    <w:name w:val="箇条書き5"/>
    <w:basedOn w:val="ac"/>
    <w:rsid w:val="00A95D1F"/>
    <w:pPr>
      <w:tabs>
        <w:tab w:val="num" w:pos="644"/>
      </w:tabs>
      <w:suppressAutoHyphens/>
      <w:ind w:left="644" w:hanging="360"/>
    </w:pPr>
    <w:rPr>
      <w:rFonts w:eastAsia="ＭＳ 明朝" w:cs="CG Times (WN)"/>
      <w:lang w:eastAsia="ar-SA"/>
    </w:rPr>
  </w:style>
  <w:style w:type="paragraph" w:customStyle="1" w:styleId="251">
    <w:name w:val="箇条書き 25"/>
    <w:basedOn w:val="5e"/>
    <w:rsid w:val="00A95D1F"/>
    <w:pPr>
      <w:tabs>
        <w:tab w:val="clear" w:pos="644"/>
        <w:tab w:val="num" w:pos="1494"/>
      </w:tabs>
      <w:ind w:left="851" w:hanging="284"/>
    </w:pPr>
  </w:style>
  <w:style w:type="paragraph" w:customStyle="1" w:styleId="350">
    <w:name w:val="箇条書き 35"/>
    <w:basedOn w:val="251"/>
    <w:rsid w:val="00A95D1F"/>
    <w:pPr>
      <w:ind w:left="1135"/>
    </w:pPr>
  </w:style>
  <w:style w:type="paragraph" w:customStyle="1" w:styleId="252">
    <w:name w:val="一覧 25"/>
    <w:basedOn w:val="ac"/>
    <w:rsid w:val="00A95D1F"/>
    <w:pPr>
      <w:suppressAutoHyphens/>
      <w:ind w:left="851"/>
    </w:pPr>
    <w:rPr>
      <w:rFonts w:eastAsia="ＭＳ 明朝" w:cs="CG Times (WN)"/>
      <w:lang w:eastAsia="ar-SA"/>
    </w:rPr>
  </w:style>
  <w:style w:type="paragraph" w:customStyle="1" w:styleId="351">
    <w:name w:val="一覧 35"/>
    <w:basedOn w:val="252"/>
    <w:rsid w:val="00A95D1F"/>
    <w:pPr>
      <w:ind w:left="1135"/>
    </w:pPr>
  </w:style>
  <w:style w:type="paragraph" w:customStyle="1" w:styleId="450">
    <w:name w:val="一覧 45"/>
    <w:basedOn w:val="351"/>
    <w:rsid w:val="00A95D1F"/>
    <w:pPr>
      <w:ind w:left="1418"/>
    </w:pPr>
  </w:style>
  <w:style w:type="paragraph" w:customStyle="1" w:styleId="550">
    <w:name w:val="一覧 55"/>
    <w:basedOn w:val="450"/>
    <w:rsid w:val="00A95D1F"/>
    <w:pPr>
      <w:ind w:left="1702"/>
    </w:pPr>
  </w:style>
  <w:style w:type="paragraph" w:customStyle="1" w:styleId="451">
    <w:name w:val="箇条書き 45"/>
    <w:basedOn w:val="350"/>
    <w:rsid w:val="00A95D1F"/>
    <w:pPr>
      <w:ind w:left="1418"/>
    </w:pPr>
  </w:style>
  <w:style w:type="paragraph" w:customStyle="1" w:styleId="551">
    <w:name w:val="箇条書き 55"/>
    <w:basedOn w:val="451"/>
    <w:rsid w:val="00A95D1F"/>
    <w:pPr>
      <w:ind w:left="1702"/>
    </w:pPr>
  </w:style>
  <w:style w:type="paragraph" w:customStyle="1" w:styleId="5f">
    <w:name w:val="コメント文字列5"/>
    <w:basedOn w:val="a1"/>
    <w:rsid w:val="00A95D1F"/>
    <w:pPr>
      <w:suppressAutoHyphens/>
    </w:pPr>
    <w:rPr>
      <w:rFonts w:eastAsia="ＭＳ 明朝" w:cs="CG Times (WN)"/>
      <w:lang w:eastAsia="ar-SA"/>
    </w:rPr>
  </w:style>
  <w:style w:type="paragraph" w:customStyle="1" w:styleId="5f0">
    <w:name w:val="コメント内容5"/>
    <w:basedOn w:val="5f"/>
    <w:next w:val="5f"/>
    <w:rsid w:val="00A95D1F"/>
    <w:rPr>
      <w:b/>
      <w:bCs/>
    </w:rPr>
  </w:style>
  <w:style w:type="paragraph" w:customStyle="1" w:styleId="5f1">
    <w:name w:val="見出しマップ5"/>
    <w:basedOn w:val="a1"/>
    <w:rsid w:val="00A95D1F"/>
    <w:pPr>
      <w:shd w:val="clear" w:color="auto" w:fill="000080"/>
      <w:suppressAutoHyphens/>
    </w:pPr>
    <w:rPr>
      <w:rFonts w:ascii="Tahoma" w:eastAsia="ＭＳ 明朝" w:hAnsi="Tahoma" w:cs="Tahoma"/>
      <w:lang w:eastAsia="ar-SA"/>
    </w:rPr>
  </w:style>
  <w:style w:type="paragraph" w:customStyle="1" w:styleId="5f2">
    <w:name w:val="書式なし5"/>
    <w:basedOn w:val="a1"/>
    <w:rsid w:val="00A95D1F"/>
    <w:pPr>
      <w:suppressAutoHyphens/>
    </w:pPr>
    <w:rPr>
      <w:rFonts w:ascii="Courier New" w:eastAsia="ＭＳ 明朝" w:hAnsi="Courier New" w:cs="CG Times (WN)"/>
      <w:lang w:val="nb-NO" w:eastAsia="ar-SA"/>
    </w:rPr>
  </w:style>
  <w:style w:type="paragraph" w:customStyle="1" w:styleId="Web5">
    <w:name w:val="標準 (Web)5"/>
    <w:basedOn w:val="a1"/>
    <w:rsid w:val="00A95D1F"/>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A95D1F"/>
    <w:pPr>
      <w:suppressAutoHyphens/>
      <w:ind w:left="567"/>
    </w:pPr>
    <w:rPr>
      <w:rFonts w:ascii="Arial" w:eastAsia="ＭＳ 明朝" w:hAnsi="Arial" w:cs="Arial"/>
      <w:lang w:eastAsia="ar-SA"/>
    </w:rPr>
  </w:style>
  <w:style w:type="paragraph" w:customStyle="1" w:styleId="5f3">
    <w:name w:val="標準インデント5"/>
    <w:basedOn w:val="a1"/>
    <w:rsid w:val="00A95D1F"/>
    <w:pPr>
      <w:suppressAutoHyphens/>
      <w:ind w:left="708"/>
    </w:pPr>
    <w:rPr>
      <w:rFonts w:eastAsia="ＭＳ 明朝" w:cs="CG Times (WN)"/>
      <w:lang w:eastAsia="ar-SA"/>
    </w:rPr>
  </w:style>
  <w:style w:type="paragraph" w:customStyle="1" w:styleId="5f4">
    <w:name w:val="記5"/>
    <w:basedOn w:val="a1"/>
    <w:next w:val="a1"/>
    <w:rsid w:val="00A95D1F"/>
    <w:pPr>
      <w:suppressAutoHyphens/>
    </w:pPr>
    <w:rPr>
      <w:rFonts w:eastAsia="ＭＳ 明朝" w:cs="CG Times (WN)"/>
      <w:lang w:eastAsia="ar-SA"/>
    </w:rPr>
  </w:style>
  <w:style w:type="paragraph" w:customStyle="1" w:styleId="HTML5">
    <w:name w:val="HTML 書式付き5"/>
    <w:basedOn w:val="a1"/>
    <w:rsid w:val="00A95D1F"/>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95D1F"/>
    <w:rPr>
      <w:rFonts w:ascii="Arial" w:hAnsi="Arial"/>
      <w:sz w:val="32"/>
      <w:lang w:val="en-GB" w:eastAsia="ja-JP" w:bidi="ar-SA"/>
    </w:rPr>
  </w:style>
  <w:style w:type="paragraph" w:customStyle="1" w:styleId="254">
    <w:name w:val="本文 25"/>
    <w:basedOn w:val="a1"/>
    <w:rsid w:val="00A95D1F"/>
    <w:pPr>
      <w:suppressAutoHyphens/>
      <w:spacing w:after="120"/>
    </w:pPr>
    <w:rPr>
      <w:rFonts w:eastAsia="ＭＳ 明朝" w:cs="CG Times (WN)"/>
      <w:lang w:eastAsia="ar-SA"/>
    </w:rPr>
  </w:style>
  <w:style w:type="paragraph" w:customStyle="1" w:styleId="352">
    <w:name w:val="本文 35"/>
    <w:basedOn w:val="a1"/>
    <w:rsid w:val="00A95D1F"/>
    <w:pPr>
      <w:suppressAutoHyphens/>
      <w:spacing w:after="120"/>
    </w:pPr>
    <w:rPr>
      <w:rFonts w:eastAsia="ＭＳ 明朝" w:cs="CG Times (WN)"/>
      <w:lang w:eastAsia="ar-SA"/>
    </w:rPr>
  </w:style>
  <w:style w:type="paragraph" w:customStyle="1" w:styleId="93">
    <w:name w:val="目录 93"/>
    <w:basedOn w:val="81"/>
    <w:rsid w:val="00A95D1F"/>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A95D1F"/>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A95D1F"/>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A95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A95D1F"/>
    <w:rPr>
      <w:rFonts w:ascii="Arial" w:eastAsia="Times New Roman" w:hAnsi="Arial"/>
      <w:sz w:val="22"/>
      <w:lang w:val="en-GB" w:eastAsia="en-GB"/>
    </w:rPr>
  </w:style>
  <w:style w:type="paragraph" w:customStyle="1" w:styleId="CharChar32">
    <w:name w:val="Char Char32"/>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5D1F"/>
    <w:rPr>
      <w:rFonts w:ascii="Arial" w:hAnsi="Arial" w:cs="Arial" w:hint="default"/>
      <w:sz w:val="22"/>
      <w:lang w:val="en-GB" w:eastAsia="en-US" w:bidi="ar-SA"/>
    </w:rPr>
  </w:style>
  <w:style w:type="character" w:customStyle="1" w:styleId="CharChar210">
    <w:name w:val="Char Char210"/>
    <w:rsid w:val="00A95D1F"/>
    <w:rPr>
      <w:rFonts w:ascii="Arial" w:hAnsi="Arial" w:cs="Arial" w:hint="default"/>
      <w:lang w:val="en-GB" w:eastAsia="en-US" w:bidi="ar-SA"/>
    </w:rPr>
  </w:style>
  <w:style w:type="character" w:customStyle="1" w:styleId="CharChar51">
    <w:name w:val="Char Char51"/>
    <w:rsid w:val="00A95D1F"/>
    <w:rPr>
      <w:rFonts w:ascii="Arial" w:hAnsi="Arial" w:cs="Arial" w:hint="default"/>
      <w:sz w:val="28"/>
      <w:lang w:val="en-GB" w:eastAsia="en-US" w:bidi="ar-SA"/>
    </w:rPr>
  </w:style>
  <w:style w:type="character" w:customStyle="1" w:styleId="CharChar211">
    <w:name w:val="Char Char211"/>
    <w:rsid w:val="00A95D1F"/>
    <w:rPr>
      <w:rFonts w:ascii="Times New Roman" w:hAnsi="Times New Roman"/>
      <w:lang w:val="en-GB" w:eastAsia="en-US"/>
    </w:rPr>
  </w:style>
  <w:style w:type="character" w:customStyle="1" w:styleId="CharChar61">
    <w:name w:val="Char Char61"/>
    <w:rsid w:val="00A95D1F"/>
    <w:rPr>
      <w:rFonts w:ascii="Arial" w:eastAsia="SimSun" w:hAnsi="Arial"/>
      <w:sz w:val="32"/>
      <w:lang w:val="en-GB" w:eastAsia="en-US" w:bidi="ar-SA"/>
    </w:rPr>
  </w:style>
  <w:style w:type="character" w:customStyle="1" w:styleId="CharChar161">
    <w:name w:val="Char Char161"/>
    <w:rsid w:val="00A95D1F"/>
    <w:rPr>
      <w:rFonts w:ascii="Arial" w:eastAsia="SimSun" w:hAnsi="Arial"/>
      <w:lang w:val="en-GB" w:eastAsia="en-US" w:bidi="ar-SA"/>
    </w:rPr>
  </w:style>
  <w:style w:type="character" w:customStyle="1" w:styleId="CharChar141">
    <w:name w:val="Char Char141"/>
    <w:rsid w:val="00A95D1F"/>
    <w:rPr>
      <w:rFonts w:ascii="Arial" w:eastAsia="SimSun" w:hAnsi="Arial"/>
      <w:sz w:val="36"/>
      <w:lang w:val="en-GB" w:eastAsia="en-US" w:bidi="ar-SA"/>
    </w:rPr>
  </w:style>
  <w:style w:type="paragraph" w:customStyle="1" w:styleId="CarCar1CharCharCarCar1">
    <w:name w:val="Car Car1 Char Char Car Car1"/>
    <w:semiHidden/>
    <w:rsid w:val="00A95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95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5D1F"/>
    <w:rPr>
      <w:rFonts w:ascii="Arial" w:hAnsi="Arial"/>
      <w:lang w:val="en-GB" w:eastAsia="en-US"/>
    </w:rPr>
  </w:style>
  <w:style w:type="character" w:customStyle="1" w:styleId="CharChar171">
    <w:name w:val="Char Char171"/>
    <w:rsid w:val="00A95D1F"/>
    <w:rPr>
      <w:rFonts w:ascii="Tahoma" w:hAnsi="Tahoma" w:cs="Tahoma"/>
      <w:shd w:val="clear" w:color="auto" w:fill="000080"/>
      <w:lang w:val="en-GB" w:eastAsia="en-US"/>
    </w:rPr>
  </w:style>
  <w:style w:type="character" w:customStyle="1" w:styleId="CharChar191">
    <w:name w:val="Char Char191"/>
    <w:rsid w:val="00A95D1F"/>
    <w:rPr>
      <w:rFonts w:ascii="Times New Roman" w:hAnsi="Times New Roman"/>
      <w:lang w:val="en-GB"/>
    </w:rPr>
  </w:style>
  <w:style w:type="character" w:customStyle="1" w:styleId="CharChar201">
    <w:name w:val="Char Char201"/>
    <w:rsid w:val="00A95D1F"/>
    <w:rPr>
      <w:rFonts w:ascii="Tahoma" w:hAnsi="Tahoma" w:cs="Tahoma"/>
      <w:sz w:val="16"/>
      <w:szCs w:val="16"/>
      <w:lang w:val="en-GB" w:eastAsia="en-US"/>
    </w:rPr>
  </w:style>
  <w:style w:type="character" w:customStyle="1" w:styleId="CharChar301">
    <w:name w:val="Char Char301"/>
    <w:rsid w:val="00A95D1F"/>
    <w:rPr>
      <w:rFonts w:ascii="Arial" w:hAnsi="Arial"/>
      <w:lang w:val="en-GB" w:eastAsia="en-US"/>
    </w:rPr>
  </w:style>
  <w:style w:type="character" w:customStyle="1" w:styleId="CharChar261">
    <w:name w:val="Char Char261"/>
    <w:rsid w:val="00A95D1F"/>
    <w:rPr>
      <w:rFonts w:ascii="Times New Roman" w:hAnsi="Times New Roman"/>
      <w:lang w:val="en-GB" w:eastAsia="en-US"/>
    </w:rPr>
  </w:style>
  <w:style w:type="character" w:customStyle="1" w:styleId="CharChar271">
    <w:name w:val="Char Char271"/>
    <w:rsid w:val="00A95D1F"/>
    <w:rPr>
      <w:rFonts w:ascii="Arial" w:hAnsi="Arial"/>
      <w:b/>
      <w:i/>
      <w:noProof/>
      <w:sz w:val="18"/>
      <w:lang w:val="en-GB" w:eastAsia="en-US"/>
    </w:rPr>
  </w:style>
  <w:style w:type="character" w:customStyle="1" w:styleId="CharChar111">
    <w:name w:val="Char Char111"/>
    <w:rsid w:val="00A95D1F"/>
    <w:rPr>
      <w:lang w:val="en-GB" w:eastAsia="en-US" w:bidi="ar-SA"/>
    </w:rPr>
  </w:style>
  <w:style w:type="paragraph" w:customStyle="1" w:styleId="CarCar51">
    <w:name w:val="Car Car51"/>
    <w:semiHidden/>
    <w:rsid w:val="00A95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5D1F"/>
    <w:rPr>
      <w:rFonts w:ascii="Arial" w:hAnsi="Arial"/>
      <w:sz w:val="36"/>
      <w:lang w:val="en-GB"/>
    </w:rPr>
  </w:style>
  <w:style w:type="character" w:customStyle="1" w:styleId="CharChar131">
    <w:name w:val="Char Char131"/>
    <w:semiHidden/>
    <w:rsid w:val="00A95D1F"/>
    <w:rPr>
      <w:rFonts w:ascii="SimSun" w:eastAsia="SimSun" w:hAnsi="SimSun" w:hint="eastAsia"/>
      <w:lang w:val="en-GB" w:eastAsia="en-US" w:bidi="ar-SA"/>
    </w:rPr>
  </w:style>
  <w:style w:type="character" w:customStyle="1" w:styleId="Char1f0">
    <w:name w:val="正文文本缩进 Char1"/>
    <w:rsid w:val="00A95D1F"/>
    <w:rPr>
      <w:rFonts w:eastAsia="Batang"/>
      <w:lang w:val="en-GB"/>
    </w:rPr>
  </w:style>
  <w:style w:type="character" w:customStyle="1" w:styleId="2Char1">
    <w:name w:val="正文文本 2 Char1"/>
    <w:rsid w:val="00A95D1F"/>
    <w:rPr>
      <w:rFonts w:ascii="CG Times (WN)" w:eastAsia="Malgun Gothic" w:hAnsi="CG Times (WN)"/>
      <w:i/>
      <w:lang w:val="en-GB" w:eastAsia="ko-KR"/>
    </w:rPr>
  </w:style>
  <w:style w:type="character" w:customStyle="1" w:styleId="3Char1">
    <w:name w:val="正文文本 3 Char1"/>
    <w:rsid w:val="00A95D1F"/>
    <w:rPr>
      <w:rFonts w:ascii="CG Times (WN)" w:eastAsia="Osaka" w:hAnsi="CG Times (WN)"/>
      <w:color w:val="000000"/>
      <w:lang w:val="en-GB" w:eastAsia="ko-KR"/>
    </w:rPr>
  </w:style>
  <w:style w:type="character" w:customStyle="1" w:styleId="2Char10">
    <w:name w:val="正文文本缩进 2 Char1"/>
    <w:rsid w:val="00A95D1F"/>
    <w:rPr>
      <w:rFonts w:ascii="CG Times (WN)" w:eastAsia="ＭＳ 明朝" w:hAnsi="CG Times (WN)"/>
      <w:lang w:val="en-GB"/>
    </w:rPr>
  </w:style>
  <w:style w:type="character" w:customStyle="1" w:styleId="h48">
    <w:name w:val="h48"/>
    <w:rsid w:val="00A95D1F"/>
    <w:rPr>
      <w:rFonts w:ascii="Arial" w:hAnsi="Arial"/>
      <w:sz w:val="24"/>
      <w:lang w:val="en-GB"/>
    </w:rPr>
  </w:style>
  <w:style w:type="character" w:customStyle="1" w:styleId="h510">
    <w:name w:val="h51"/>
    <w:rsid w:val="00A95D1F"/>
    <w:rPr>
      <w:rFonts w:ascii="Arial" w:eastAsia="SimSun" w:hAnsi="Arial"/>
      <w:sz w:val="22"/>
      <w:lang w:val="en-GB" w:eastAsia="en-US" w:bidi="ar-SA"/>
    </w:rPr>
  </w:style>
  <w:style w:type="character" w:customStyle="1" w:styleId="gt-baf-word-clickable1">
    <w:name w:val="gt-baf-word-clickable1"/>
    <w:rsid w:val="00A95D1F"/>
    <w:rPr>
      <w:color w:val="000000"/>
    </w:rPr>
  </w:style>
  <w:style w:type="paragraph" w:customStyle="1" w:styleId="Beschriftung1">
    <w:name w:val="Beschriftung1"/>
    <w:basedOn w:val="a1"/>
    <w:next w:val="a1"/>
    <w:rsid w:val="00A95D1F"/>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A95D1F"/>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A95D1F"/>
  </w:style>
  <w:style w:type="character" w:customStyle="1" w:styleId="Absatz-Standardschriftart7">
    <w:name w:val="Absatz-Standardschriftart7"/>
    <w:rsid w:val="00A95D1F"/>
  </w:style>
  <w:style w:type="character" w:customStyle="1" w:styleId="KommentarthemaZchn">
    <w:name w:val="Kommentarthema Zchn"/>
    <w:rsid w:val="00A95D1F"/>
    <w:rPr>
      <w:b/>
      <w:bCs/>
      <w:lang w:val="en-GB" w:eastAsia="en-US" w:bidi="ar-SA"/>
    </w:rPr>
  </w:style>
  <w:style w:type="paragraph" w:customStyle="1" w:styleId="aria">
    <w:name w:val="aria"/>
    <w:basedOn w:val="a1"/>
    <w:rsid w:val="00A95D1F"/>
    <w:pPr>
      <w:keepNext/>
      <w:keepLines/>
      <w:spacing w:after="0"/>
      <w:jc w:val="both"/>
    </w:pPr>
    <w:rPr>
      <w:rFonts w:ascii="Arial" w:eastAsia="SimSun" w:hAnsi="Arial"/>
      <w:sz w:val="18"/>
      <w:szCs w:val="18"/>
    </w:rPr>
  </w:style>
  <w:style w:type="character" w:customStyle="1" w:styleId="B1Car">
    <w:name w:val="B1+ Car"/>
    <w:link w:val="B1"/>
    <w:rsid w:val="00A95D1F"/>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13</TotalTime>
  <Pages>20</Pages>
  <Words>4198</Words>
  <Characters>23932</Characters>
  <Application>Microsoft Office Word</Application>
  <DocSecurity>0</DocSecurity>
  <Lines>199</Lines>
  <Paragraphs>56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MasterUser</cp:lastModifiedBy>
  <cp:revision>5</cp:revision>
  <cp:lastPrinted>1900-12-31T15:00:00Z</cp:lastPrinted>
  <dcterms:created xsi:type="dcterms:W3CDTF">2021-02-08T22:04:00Z</dcterms:created>
  <dcterms:modified xsi:type="dcterms:W3CDTF">2021-02-08T22:40:00Z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R5-211253</vt:lpwstr>
  </property>
  <property fmtid="{D5CDD505-2E9C-101B-9397-08002B2CF9AE}" pid="10" name="Spec#">
    <vt:lpwstr>38.521-3</vt:lpwstr>
  </property>
  <property fmtid="{D5CDD505-2E9C-101B-9397-08002B2CF9AE}" pid="11" name="Cr#">
    <vt:lpwstr>0936</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Updating Rel-17 NR inter-band EN-DC configurations for band n1</vt:lpwstr>
  </property>
  <property fmtid="{D5CDD505-2E9C-101B-9397-08002B2CF9AE}" pid="15" name="SourceIfWg">
    <vt:lpwstr>DOCOMO Communications Lab.</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Rel-17</vt:lpwstr>
  </property>
</Properties>
</file>